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8AD6E" w14:textId="291DE7A1" w:rsidR="00EE76A6" w:rsidRPr="00EE76A6" w:rsidRDefault="00EE76A6" w:rsidP="00EE76A6">
      <w:pPr>
        <w:tabs>
          <w:tab w:val="right" w:pos="9639"/>
        </w:tabs>
        <w:overflowPunct/>
        <w:autoSpaceDE/>
        <w:autoSpaceDN/>
        <w:adjustRightInd/>
        <w:spacing w:after="0"/>
        <w:textAlignment w:val="auto"/>
        <w:rPr>
          <w:rFonts w:ascii="Arial" w:eastAsia="MS Mincho" w:hAnsi="Arial"/>
          <w:b/>
          <w:i/>
          <w:noProof/>
          <w:sz w:val="28"/>
          <w:lang w:eastAsia="en-US"/>
        </w:rPr>
      </w:pPr>
      <w:bookmarkStart w:id="0" w:name="_CR8_3"/>
      <w:bookmarkStart w:id="1" w:name="_Toc193024528"/>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bookmarkStart w:id="11" w:name="_Toc88657681"/>
      <w:bookmarkStart w:id="12" w:name="_Toc97910593"/>
      <w:bookmarkStart w:id="13" w:name="_Toc99038232"/>
      <w:bookmarkStart w:id="14" w:name="_Toc99730493"/>
      <w:bookmarkStart w:id="15" w:name="_Toc105510612"/>
      <w:bookmarkStart w:id="16" w:name="_Toc105927144"/>
      <w:bookmarkStart w:id="17" w:name="_Toc106109684"/>
      <w:bookmarkStart w:id="18" w:name="_Toc113835121"/>
      <w:bookmarkStart w:id="19" w:name="_Toc120123964"/>
      <w:bookmarkStart w:id="20" w:name="_Toc184831251"/>
      <w:bookmarkEnd w:id="0"/>
      <w:r w:rsidRPr="00EE76A6">
        <w:rPr>
          <w:rFonts w:ascii="Arial" w:eastAsia="MS Mincho" w:hAnsi="Arial"/>
          <w:b/>
          <w:noProof/>
          <w:sz w:val="24"/>
          <w:lang w:eastAsia="en-US"/>
        </w:rPr>
        <w:t>3GPP TSG-</w:t>
      </w:r>
      <w:r w:rsidRPr="00EE76A6">
        <w:rPr>
          <w:rFonts w:ascii="Arial" w:eastAsia="MS Mincho" w:hAnsi="Arial"/>
          <w:lang w:eastAsia="en-US"/>
        </w:rPr>
        <w:fldChar w:fldCharType="begin"/>
      </w:r>
      <w:r w:rsidRPr="00EE76A6">
        <w:rPr>
          <w:rFonts w:ascii="Arial" w:eastAsia="MS Mincho" w:hAnsi="Arial"/>
          <w:lang w:eastAsia="en-US"/>
        </w:rPr>
        <w:instrText xml:space="preserve"> DOCPROPERTY  TSG/WGRef  \* MERGEFORMAT </w:instrText>
      </w:r>
      <w:r w:rsidRPr="00EE76A6">
        <w:rPr>
          <w:rFonts w:ascii="Arial" w:eastAsia="MS Mincho" w:hAnsi="Arial"/>
          <w:lang w:eastAsia="en-US"/>
        </w:rPr>
        <w:fldChar w:fldCharType="separate"/>
      </w:r>
      <w:r w:rsidRPr="00EE76A6">
        <w:rPr>
          <w:rFonts w:ascii="Arial" w:eastAsia="MS Mincho" w:hAnsi="Arial"/>
          <w:b/>
          <w:noProof/>
          <w:sz w:val="24"/>
          <w:lang w:eastAsia="en-US"/>
        </w:rPr>
        <w:t>RAN WG3</w:t>
      </w:r>
      <w:r w:rsidRPr="00EE76A6">
        <w:rPr>
          <w:rFonts w:ascii="Arial" w:eastAsia="MS Mincho" w:hAnsi="Arial"/>
          <w:b/>
          <w:noProof/>
          <w:sz w:val="24"/>
          <w:lang w:eastAsia="en-US"/>
        </w:rPr>
        <w:fldChar w:fldCharType="end"/>
      </w:r>
      <w:r w:rsidRPr="00EE76A6">
        <w:rPr>
          <w:rFonts w:ascii="Arial" w:eastAsia="MS Mincho" w:hAnsi="Arial"/>
          <w:b/>
          <w:noProof/>
          <w:sz w:val="24"/>
          <w:lang w:eastAsia="en-US"/>
        </w:rPr>
        <w:t xml:space="preserve"> Meeting #127</w:t>
      </w:r>
      <w:r w:rsidR="00E25061">
        <w:rPr>
          <w:rFonts w:ascii="Arial" w:eastAsia="MS Mincho" w:hAnsi="Arial"/>
          <w:b/>
          <w:noProof/>
          <w:sz w:val="24"/>
          <w:lang w:eastAsia="en-US"/>
        </w:rPr>
        <w:t>-bis</w:t>
      </w:r>
      <w:r w:rsidRPr="00EE76A6">
        <w:rPr>
          <w:rFonts w:ascii="Arial" w:eastAsia="MS Mincho" w:hAnsi="Arial"/>
          <w:b/>
          <w:i/>
          <w:noProof/>
          <w:sz w:val="28"/>
          <w:lang w:eastAsia="en-US"/>
        </w:rPr>
        <w:tab/>
      </w:r>
      <w:r w:rsidR="00A31A19" w:rsidRPr="00A31A19">
        <w:rPr>
          <w:rFonts w:ascii="Arial" w:eastAsia="MS Mincho" w:hAnsi="Arial"/>
          <w:b/>
          <w:i/>
          <w:noProof/>
          <w:sz w:val="28"/>
          <w:lang w:eastAsia="en-US"/>
        </w:rPr>
        <w:t>R3-251978</w:t>
      </w:r>
    </w:p>
    <w:p w14:paraId="664F5CA9" w14:textId="77777777" w:rsidR="003E7CDF" w:rsidRPr="001C4470" w:rsidRDefault="003E7CDF" w:rsidP="003E7CDF">
      <w:pPr>
        <w:pStyle w:val="CRCoverPage"/>
        <w:tabs>
          <w:tab w:val="right" w:pos="9639"/>
          <w:tab w:val="right" w:pos="13323"/>
        </w:tabs>
        <w:spacing w:after="0"/>
        <w:rPr>
          <w:rFonts w:cs="Arial"/>
          <w:b/>
          <w:sz w:val="24"/>
          <w:szCs w:val="24"/>
        </w:rPr>
      </w:pPr>
      <w:bookmarkStart w:id="21" w:name="_Hlk103953190"/>
      <w:r>
        <w:rPr>
          <w:rFonts w:cs="Arial"/>
          <w:b/>
          <w:bCs/>
          <w:sz w:val="24"/>
          <w:szCs w:val="24"/>
        </w:rPr>
        <w:t xml:space="preserve">Wuhan, China, </w:t>
      </w:r>
      <w:bookmarkEnd w:id="21"/>
      <w:r>
        <w:rPr>
          <w:rFonts w:cs="Arial"/>
          <w:b/>
          <w:bCs/>
          <w:sz w:val="24"/>
          <w:szCs w:val="24"/>
        </w:rPr>
        <w:t>7</w:t>
      </w:r>
      <w:r w:rsidRPr="004854C4">
        <w:rPr>
          <w:rFonts w:cs="Arial"/>
          <w:b/>
          <w:bCs/>
          <w:noProof/>
          <w:sz w:val="24"/>
          <w:szCs w:val="24"/>
          <w:lang w:val="en-US"/>
        </w:rPr>
        <w:t>–</w:t>
      </w:r>
      <w:r>
        <w:rPr>
          <w:rFonts w:cs="Arial"/>
          <w:b/>
          <w:bCs/>
          <w:sz w:val="24"/>
          <w:szCs w:val="24"/>
        </w:rPr>
        <w:t>17 April 2025</w:t>
      </w:r>
    </w:p>
    <w:p w14:paraId="7448C4DB" w14:textId="77777777" w:rsidR="00EE76A6" w:rsidRPr="00EE76A6" w:rsidRDefault="00EE76A6" w:rsidP="00EE76A6">
      <w:pPr>
        <w:widowControl w:val="0"/>
        <w:spacing w:after="0"/>
        <w:jc w:val="both"/>
        <w:rPr>
          <w:rFonts w:ascii="Arial" w:eastAsia="SimSun" w:hAnsi="Arial"/>
          <w:sz w:val="24"/>
          <w:lang w:eastAsia="zh-CN"/>
        </w:rPr>
      </w:pPr>
    </w:p>
    <w:p w14:paraId="26B4EBC3" w14:textId="52294735" w:rsidR="00EE76A6" w:rsidRPr="00EE76A6" w:rsidRDefault="00EE76A6" w:rsidP="00EE76A6">
      <w:pPr>
        <w:tabs>
          <w:tab w:val="left" w:pos="1985"/>
        </w:tabs>
        <w:overflowPunct/>
        <w:autoSpaceDE/>
        <w:autoSpaceDN/>
        <w:adjustRightInd/>
        <w:spacing w:after="0"/>
        <w:ind w:left="1980" w:hanging="1980"/>
        <w:textAlignment w:val="auto"/>
        <w:rPr>
          <w:rFonts w:ascii="Arial" w:eastAsia="Aptos" w:hAnsi="Arial"/>
          <w:kern w:val="2"/>
          <w:sz w:val="24"/>
          <w:szCs w:val="24"/>
          <w:lang w:eastAsia="en-US"/>
          <w14:ligatures w14:val="standardContextual"/>
        </w:rPr>
      </w:pPr>
      <w:r w:rsidRPr="00EE76A6">
        <w:rPr>
          <w:rFonts w:ascii="Arial" w:hAnsi="Arial"/>
          <w:b/>
          <w:sz w:val="24"/>
          <w:lang w:eastAsia="en-US"/>
        </w:rPr>
        <w:t>Title:</w:t>
      </w:r>
      <w:r w:rsidRPr="00EE76A6">
        <w:rPr>
          <w:rFonts w:ascii="Arial" w:hAnsi="Arial"/>
          <w:sz w:val="24"/>
          <w:lang w:eastAsia="en-US"/>
        </w:rPr>
        <w:t xml:space="preserve"> </w:t>
      </w:r>
      <w:r w:rsidRPr="00EE76A6">
        <w:rPr>
          <w:rFonts w:ascii="Arial" w:hAnsi="Arial"/>
          <w:sz w:val="24"/>
          <w:lang w:eastAsia="en-US"/>
        </w:rPr>
        <w:tab/>
        <w:t xml:space="preserve">(TP to 38.473) - </w:t>
      </w:r>
      <w:r w:rsidR="004676AD" w:rsidRPr="004676AD">
        <w:rPr>
          <w:rFonts w:ascii="Arial" w:eastAsia="Aptos" w:hAnsi="Arial"/>
          <w:kern w:val="2"/>
          <w:sz w:val="24"/>
          <w:szCs w:val="24"/>
          <w:lang w:eastAsia="en-US"/>
          <w14:ligatures w14:val="standardContextual"/>
        </w:rPr>
        <w:t>Delay measurements for UE performance support in Split architecture</w:t>
      </w:r>
      <w:r w:rsidR="00D53B55">
        <w:rPr>
          <w:rFonts w:ascii="Arial" w:eastAsia="Aptos" w:hAnsi="Arial"/>
          <w:kern w:val="2"/>
          <w:sz w:val="24"/>
          <w:szCs w:val="24"/>
          <w:lang w:eastAsia="en-US"/>
          <w14:ligatures w14:val="standardContextual"/>
        </w:rPr>
        <w:t xml:space="preserve"> </w:t>
      </w:r>
    </w:p>
    <w:p w14:paraId="05C56864" w14:textId="3BA41C9D" w:rsidR="00EE76A6" w:rsidRPr="00EE76A6" w:rsidRDefault="00EE76A6" w:rsidP="00EE76A6">
      <w:pPr>
        <w:tabs>
          <w:tab w:val="left" w:pos="1985"/>
        </w:tabs>
        <w:overflowPunct/>
        <w:autoSpaceDE/>
        <w:autoSpaceDN/>
        <w:adjustRightInd/>
        <w:textAlignment w:val="auto"/>
        <w:rPr>
          <w:rFonts w:ascii="Arial" w:eastAsia="SimSun" w:hAnsi="Arial"/>
          <w:sz w:val="24"/>
          <w:lang w:eastAsia="zh-CN"/>
        </w:rPr>
      </w:pPr>
      <w:r w:rsidRPr="00EE76A6">
        <w:rPr>
          <w:rFonts w:ascii="Arial" w:hAnsi="Arial"/>
          <w:b/>
          <w:sz w:val="24"/>
          <w:lang w:eastAsia="en-US"/>
        </w:rPr>
        <w:t xml:space="preserve">Source: </w:t>
      </w:r>
      <w:r w:rsidRPr="00EE76A6">
        <w:rPr>
          <w:rFonts w:ascii="Arial" w:hAnsi="Arial"/>
          <w:b/>
          <w:sz w:val="24"/>
          <w:lang w:eastAsia="en-US"/>
        </w:rPr>
        <w:tab/>
      </w:r>
      <w:r w:rsidRPr="00EE76A6">
        <w:rPr>
          <w:rFonts w:ascii="Arial" w:eastAsia="SimSun" w:hAnsi="Arial"/>
          <w:sz w:val="24"/>
          <w:lang w:eastAsia="zh-CN"/>
        </w:rPr>
        <w:t>Ericsson</w:t>
      </w:r>
      <w:r w:rsidR="00586615">
        <w:rPr>
          <w:rFonts w:ascii="Arial" w:eastAsia="SimSun" w:hAnsi="Arial"/>
          <w:sz w:val="24"/>
          <w:lang w:eastAsia="zh-CN"/>
        </w:rPr>
        <w:t>, JIO Platforms</w:t>
      </w:r>
    </w:p>
    <w:p w14:paraId="014281EC" w14:textId="77777777" w:rsidR="00EE76A6" w:rsidRPr="00EE76A6" w:rsidRDefault="00EE76A6" w:rsidP="00EE76A6">
      <w:pPr>
        <w:tabs>
          <w:tab w:val="left" w:pos="1985"/>
        </w:tabs>
        <w:overflowPunct/>
        <w:autoSpaceDE/>
        <w:autoSpaceDN/>
        <w:adjustRightInd/>
        <w:textAlignment w:val="auto"/>
        <w:rPr>
          <w:rFonts w:ascii="Arial" w:eastAsia="SimSun" w:hAnsi="Arial"/>
          <w:sz w:val="24"/>
          <w:lang w:eastAsia="zh-CN"/>
        </w:rPr>
      </w:pPr>
      <w:r w:rsidRPr="00EE76A6">
        <w:rPr>
          <w:rFonts w:ascii="Arial" w:hAnsi="Arial"/>
          <w:b/>
          <w:sz w:val="24"/>
          <w:lang w:eastAsia="en-US"/>
        </w:rPr>
        <w:t>Agenda item:</w:t>
      </w:r>
      <w:r w:rsidRPr="00EE76A6">
        <w:rPr>
          <w:rFonts w:ascii="Arial" w:hAnsi="Arial"/>
          <w:sz w:val="24"/>
          <w:lang w:eastAsia="en-US"/>
        </w:rPr>
        <w:tab/>
        <w:t>11.4</w:t>
      </w:r>
    </w:p>
    <w:p w14:paraId="6F7EFA0C" w14:textId="77777777" w:rsidR="00EE76A6" w:rsidRPr="00EE76A6" w:rsidRDefault="00EE76A6" w:rsidP="00EE76A6">
      <w:pPr>
        <w:tabs>
          <w:tab w:val="left" w:pos="1985"/>
        </w:tabs>
        <w:overflowPunct/>
        <w:autoSpaceDE/>
        <w:autoSpaceDN/>
        <w:adjustRightInd/>
        <w:ind w:left="1980" w:hanging="1980"/>
        <w:textAlignment w:val="auto"/>
        <w:rPr>
          <w:lang w:eastAsia="en-US"/>
        </w:rPr>
      </w:pPr>
      <w:r w:rsidRPr="00EE76A6">
        <w:rPr>
          <w:rFonts w:ascii="Arial" w:hAnsi="Arial"/>
          <w:b/>
          <w:sz w:val="24"/>
          <w:lang w:eastAsia="en-US"/>
        </w:rPr>
        <w:t>Document Type:</w:t>
      </w:r>
      <w:r w:rsidRPr="00EE76A6">
        <w:rPr>
          <w:rFonts w:ascii="Arial" w:hAnsi="Arial"/>
          <w:sz w:val="24"/>
          <w:lang w:eastAsia="en-US"/>
        </w:rPr>
        <w:tab/>
      </w:r>
      <w:r w:rsidRPr="00EE76A6">
        <w:rPr>
          <w:rFonts w:ascii="Arial" w:hAnsi="Arial" w:hint="eastAsia"/>
          <w:sz w:val="24"/>
          <w:lang w:eastAsia="en-US"/>
        </w:rPr>
        <w:t>Discussion</w:t>
      </w:r>
      <w:r w:rsidRPr="00EE76A6">
        <w:rPr>
          <w:rFonts w:ascii="Arial" w:hAnsi="Arial"/>
          <w:sz w:val="24"/>
          <w:lang w:eastAsia="en-US"/>
        </w:rPr>
        <w:t xml:space="preserve"> and agreement</w:t>
      </w:r>
    </w:p>
    <w:bookmarkEnd w:id="1"/>
    <w:p w14:paraId="754B8ADB" w14:textId="77777777" w:rsidR="00EE76A6" w:rsidRPr="00EE76A6" w:rsidRDefault="00EE76A6" w:rsidP="00EE76A6">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zh-CN"/>
        </w:rPr>
      </w:pPr>
      <w:r w:rsidRPr="00EE76A6">
        <w:rPr>
          <w:rFonts w:ascii="Arial" w:eastAsia="SimSun" w:hAnsi="Arial"/>
          <w:sz w:val="36"/>
          <w:lang w:eastAsia="zh-CN"/>
        </w:rPr>
        <w:t>1. Introduction</w:t>
      </w:r>
    </w:p>
    <w:p w14:paraId="6E1AD989" w14:textId="15199194" w:rsidR="00EE76A6" w:rsidRPr="00EE76A6" w:rsidRDefault="00EE76A6" w:rsidP="00EE76A6">
      <w:pPr>
        <w:overflowPunct/>
        <w:autoSpaceDE/>
        <w:autoSpaceDN/>
        <w:snapToGrid w:val="0"/>
        <w:textAlignment w:val="auto"/>
        <w:rPr>
          <w:lang w:eastAsia="zh-CN"/>
        </w:rPr>
      </w:pPr>
      <w:bookmarkStart w:id="22" w:name="OLE_LINK2"/>
      <w:bookmarkStart w:id="23" w:name="OLE_LINK1"/>
      <w:r w:rsidRPr="00EE76A6">
        <w:rPr>
          <w:lang w:eastAsia="zh-CN"/>
        </w:rPr>
        <w:t xml:space="preserve">In this paper we present a TP to 38.473 </w:t>
      </w:r>
      <w:r w:rsidR="00C03CCA" w:rsidRPr="00D46E09">
        <w:rPr>
          <w:lang w:eastAsia="zh-CN"/>
        </w:rPr>
        <w:t>for</w:t>
      </w:r>
      <w:r w:rsidR="00C03CCA">
        <w:rPr>
          <w:lang w:eastAsia="zh-CN"/>
        </w:rPr>
        <w:t xml:space="preserve"> d</w:t>
      </w:r>
      <w:r w:rsidR="00C03CCA" w:rsidRPr="00CC1CB6">
        <w:rPr>
          <w:lang w:eastAsia="zh-CN"/>
        </w:rPr>
        <w:t>elay measurements for UE performance support in</w:t>
      </w:r>
      <w:r w:rsidR="00C03CCA" w:rsidRPr="00D46E09">
        <w:rPr>
          <w:lang w:eastAsia="zh-CN"/>
        </w:rPr>
        <w:t xml:space="preserve"> Split architecture for Rel</w:t>
      </w:r>
      <w:r w:rsidR="00C03CCA" w:rsidRPr="00D46E09">
        <w:rPr>
          <w:lang w:val="en-US" w:eastAsia="zh-CN"/>
        </w:rPr>
        <w:t xml:space="preserve">ease 18 </w:t>
      </w:r>
      <w:r w:rsidR="00C03CCA" w:rsidRPr="00D46E09">
        <w:rPr>
          <w:lang w:eastAsia="zh-CN"/>
        </w:rPr>
        <w:t xml:space="preserve">use cases, based on the proposals in </w:t>
      </w:r>
      <w:r w:rsidR="00A31A19" w:rsidRPr="00A31A19">
        <w:rPr>
          <w:lang w:eastAsia="zh-CN"/>
        </w:rPr>
        <w:t>R3-25197</w:t>
      </w:r>
      <w:r w:rsidR="00A31A19">
        <w:rPr>
          <w:lang w:eastAsia="zh-CN"/>
        </w:rPr>
        <w:t>7</w:t>
      </w:r>
      <w:r w:rsidRPr="00EF6FC4">
        <w:rPr>
          <w:lang w:eastAsia="zh-CN"/>
        </w:rPr>
        <w:t>.</w:t>
      </w:r>
    </w:p>
    <w:p w14:paraId="17183EDA" w14:textId="77777777" w:rsidR="00EE76A6" w:rsidRPr="00EE76A6" w:rsidRDefault="00EE76A6" w:rsidP="00EE76A6">
      <w:pPr>
        <w:keepNext/>
        <w:keepLines/>
        <w:pBdr>
          <w:top w:val="single" w:sz="12" w:space="3" w:color="auto"/>
        </w:pBdr>
        <w:overflowPunct/>
        <w:autoSpaceDE/>
        <w:autoSpaceDN/>
        <w:adjustRightInd/>
        <w:spacing w:before="240"/>
        <w:ind w:left="426" w:hanging="426"/>
        <w:jc w:val="both"/>
        <w:textAlignment w:val="auto"/>
        <w:outlineLvl w:val="0"/>
        <w:rPr>
          <w:rFonts w:ascii="Arial" w:eastAsia="SimSun" w:hAnsi="Arial"/>
          <w:sz w:val="36"/>
          <w:lang w:eastAsia="zh-CN"/>
        </w:rPr>
      </w:pPr>
      <w:r w:rsidRPr="00EE76A6">
        <w:rPr>
          <w:rFonts w:ascii="Arial" w:eastAsia="SimSun" w:hAnsi="Arial"/>
          <w:sz w:val="36"/>
          <w:lang w:eastAsia="zh-CN"/>
        </w:rPr>
        <w:t xml:space="preserve">2. TP to F1AP – </w:t>
      </w:r>
      <w:bookmarkEnd w:id="22"/>
      <w:bookmarkEnd w:id="23"/>
      <w:r w:rsidRPr="00EE76A6">
        <w:rPr>
          <w:rFonts w:ascii="Arial" w:eastAsia="SimSun" w:hAnsi="Arial"/>
          <w:sz w:val="36"/>
          <w:lang w:eastAsia="zh-CN"/>
        </w:rPr>
        <w:t>Split architecture support for Rel</w:t>
      </w:r>
      <w:r w:rsidRPr="00EE76A6">
        <w:rPr>
          <w:rFonts w:ascii="Arial" w:eastAsia="SimSun" w:hAnsi="Arial"/>
          <w:sz w:val="36"/>
          <w:lang w:val="en-US" w:eastAsia="zh-CN"/>
        </w:rPr>
        <w:t xml:space="preserve">ease 18 </w:t>
      </w:r>
      <w:r w:rsidRPr="00EE76A6">
        <w:rPr>
          <w:rFonts w:ascii="Arial" w:eastAsia="SimSun" w:hAnsi="Arial"/>
          <w:sz w:val="36"/>
          <w:lang w:eastAsia="zh-CN"/>
        </w:rPr>
        <w:t>use cases</w:t>
      </w:r>
    </w:p>
    <w:p w14:paraId="18300232" w14:textId="77777777" w:rsidR="00EE76A6" w:rsidRPr="00EE76A6" w:rsidRDefault="00EE76A6" w:rsidP="00EE76A6">
      <w:pPr>
        <w:keepNext/>
        <w:keepLines/>
        <w:pBdr>
          <w:top w:val="single" w:sz="12" w:space="3" w:color="auto"/>
        </w:pBdr>
        <w:overflowPunct/>
        <w:autoSpaceDE/>
        <w:autoSpaceDN/>
        <w:adjustRightInd/>
        <w:spacing w:before="240"/>
        <w:ind w:left="1134" w:hanging="1134"/>
        <w:jc w:val="both"/>
        <w:textAlignment w:val="auto"/>
        <w:outlineLvl w:val="0"/>
        <w:rPr>
          <w:rFonts w:eastAsia="SimSun"/>
          <w:lang w:eastAsia="zh-CN"/>
        </w:rPr>
      </w:pPr>
    </w:p>
    <w:p w14:paraId="445B373B" w14:textId="3C55A7F5" w:rsidR="00D30967" w:rsidRDefault="00EE76A6" w:rsidP="00EE76A6">
      <w:pPr>
        <w:overflowPunct/>
        <w:autoSpaceDE/>
        <w:autoSpaceDN/>
        <w:adjustRightInd/>
        <w:textAlignment w:val="auto"/>
      </w:pPr>
      <w:r w:rsidRPr="00EE76A6">
        <w:rPr>
          <w:rFonts w:eastAsia="SimSun"/>
          <w:lang w:eastAsia="en-US"/>
        </w:rPr>
        <w:t>-------------------------------------- CHANGES START HERE ----------------------------------</w:t>
      </w:r>
    </w:p>
    <w:p w14:paraId="2422BF20" w14:textId="36610DCD" w:rsidR="00E50798" w:rsidRPr="00EA5FA7" w:rsidRDefault="00E50798" w:rsidP="00E50798">
      <w:pPr>
        <w:pStyle w:val="Heading2"/>
      </w:pPr>
      <w:r w:rsidRPr="00EA5FA7">
        <w:t>8.3</w:t>
      </w:r>
      <w:r w:rsidRPr="00EA5FA7">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0AED43" w14:textId="77777777" w:rsidR="00E50798" w:rsidRPr="00EA5FA7" w:rsidRDefault="00E50798" w:rsidP="00E50798">
      <w:pPr>
        <w:pStyle w:val="Heading3"/>
      </w:pPr>
      <w:bookmarkStart w:id="24" w:name="_CR8_3_1"/>
      <w:bookmarkStart w:id="25" w:name="_Toc20955773"/>
      <w:bookmarkStart w:id="26" w:name="_Toc29892867"/>
      <w:bookmarkStart w:id="27" w:name="_Toc36556804"/>
      <w:bookmarkStart w:id="28" w:name="_Toc45832190"/>
      <w:bookmarkStart w:id="29" w:name="_Toc51763370"/>
      <w:bookmarkStart w:id="30" w:name="_Toc64448533"/>
      <w:bookmarkStart w:id="31" w:name="_Toc66289192"/>
      <w:bookmarkStart w:id="32" w:name="_Toc74154305"/>
      <w:bookmarkStart w:id="33" w:name="_Toc81383049"/>
      <w:bookmarkStart w:id="34" w:name="_Toc88657682"/>
      <w:bookmarkStart w:id="35" w:name="_Toc97910594"/>
      <w:bookmarkStart w:id="36" w:name="_Toc99038233"/>
      <w:bookmarkStart w:id="37" w:name="_Toc99730494"/>
      <w:bookmarkStart w:id="38" w:name="_Toc105510613"/>
      <w:bookmarkStart w:id="39" w:name="_Toc105927145"/>
      <w:bookmarkStart w:id="40" w:name="_Toc106109685"/>
      <w:bookmarkStart w:id="41" w:name="_Toc113835122"/>
      <w:bookmarkStart w:id="42" w:name="_Toc120123965"/>
      <w:bookmarkStart w:id="43" w:name="_Toc184831252"/>
      <w:bookmarkEnd w:id="24"/>
      <w:r w:rsidRPr="00EA5FA7">
        <w:t>8.3.1</w:t>
      </w:r>
      <w:r w:rsidRPr="00EA5FA7">
        <w:tab/>
        <w:t>UE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A5FA7">
        <w:t xml:space="preserve"> </w:t>
      </w:r>
    </w:p>
    <w:p w14:paraId="123D1DDA" w14:textId="77777777" w:rsidR="00E50798" w:rsidRPr="00EA5FA7" w:rsidRDefault="00E50798" w:rsidP="00E50798">
      <w:pPr>
        <w:pStyle w:val="Heading4"/>
        <w:rPr>
          <w:lang w:eastAsia="zh-CN"/>
        </w:rPr>
      </w:pPr>
      <w:bookmarkStart w:id="44" w:name="_CR8_3_1_1"/>
      <w:bookmarkStart w:id="45" w:name="_Toc20955774"/>
      <w:bookmarkStart w:id="46" w:name="_Toc29892868"/>
      <w:bookmarkStart w:id="47" w:name="_Toc36556805"/>
      <w:bookmarkStart w:id="48" w:name="_Toc45832191"/>
      <w:bookmarkStart w:id="49" w:name="_Toc51763371"/>
      <w:bookmarkStart w:id="50" w:name="_Toc64448534"/>
      <w:bookmarkStart w:id="51" w:name="_Toc66289193"/>
      <w:bookmarkStart w:id="52" w:name="_Toc74154306"/>
      <w:bookmarkStart w:id="53" w:name="_Toc81383050"/>
      <w:bookmarkStart w:id="54" w:name="_Toc88657683"/>
      <w:bookmarkStart w:id="55" w:name="_Toc97910595"/>
      <w:bookmarkStart w:id="56" w:name="_Toc99038234"/>
      <w:bookmarkStart w:id="57" w:name="_Toc99730495"/>
      <w:bookmarkStart w:id="58" w:name="_Toc105510614"/>
      <w:bookmarkStart w:id="59" w:name="_Toc105927146"/>
      <w:bookmarkStart w:id="60" w:name="_Toc106109686"/>
      <w:bookmarkStart w:id="61" w:name="_Toc113835123"/>
      <w:bookmarkStart w:id="62" w:name="_Toc120123966"/>
      <w:bookmarkStart w:id="63" w:name="_Toc184831253"/>
      <w:bookmarkEnd w:id="44"/>
      <w:r w:rsidRPr="00EA5FA7">
        <w:t>8.3.1.1</w:t>
      </w:r>
      <w:r w:rsidRPr="00EA5FA7">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DAEE6FF" w14:textId="77777777" w:rsidR="00E50798" w:rsidRPr="00EA5FA7" w:rsidRDefault="00E50798" w:rsidP="00E50798">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9E0A452" w14:textId="77777777" w:rsidR="00E50798" w:rsidRPr="00EA5FA7" w:rsidRDefault="00E50798" w:rsidP="00E50798">
      <w:pPr>
        <w:pStyle w:val="Heading4"/>
      </w:pPr>
      <w:bookmarkStart w:id="64" w:name="_CR8_3_1_2"/>
      <w:bookmarkStart w:id="65" w:name="_Toc20955775"/>
      <w:bookmarkStart w:id="66" w:name="_Toc29892869"/>
      <w:bookmarkStart w:id="67" w:name="_Toc36556806"/>
      <w:bookmarkStart w:id="68" w:name="_Toc45832192"/>
      <w:bookmarkStart w:id="69" w:name="_Toc51763372"/>
      <w:bookmarkStart w:id="70" w:name="_Toc64448535"/>
      <w:bookmarkStart w:id="71" w:name="_Toc66289194"/>
      <w:bookmarkStart w:id="72" w:name="_Toc74154307"/>
      <w:bookmarkStart w:id="73" w:name="_Toc81383051"/>
      <w:bookmarkStart w:id="74" w:name="_Toc88657684"/>
      <w:bookmarkStart w:id="75" w:name="_Toc97910596"/>
      <w:bookmarkStart w:id="76" w:name="_Toc99038235"/>
      <w:bookmarkStart w:id="77" w:name="_Toc99730496"/>
      <w:bookmarkStart w:id="78" w:name="_Toc105510615"/>
      <w:bookmarkStart w:id="79" w:name="_Toc105927147"/>
      <w:bookmarkStart w:id="80" w:name="_Toc106109687"/>
      <w:bookmarkStart w:id="81" w:name="_Toc113835124"/>
      <w:bookmarkStart w:id="82" w:name="_Toc120123967"/>
      <w:bookmarkStart w:id="83" w:name="_Toc184831254"/>
      <w:bookmarkEnd w:id="64"/>
      <w:r w:rsidRPr="00EA5FA7">
        <w:t>8.3.1.2</w:t>
      </w:r>
      <w:r w:rsidRPr="00EA5FA7">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A0CB5E8" w14:textId="77777777" w:rsidR="00E50798" w:rsidRPr="00EA5FA7" w:rsidRDefault="00E50798" w:rsidP="00E50798">
      <w:pPr>
        <w:pStyle w:val="TH"/>
      </w:pPr>
      <w:r>
        <w:rPr>
          <w:noProof/>
        </w:rPr>
        <w:drawing>
          <wp:inline distT="0" distB="0" distL="0" distR="0" wp14:anchorId="41F8D0ED" wp14:editId="0173E34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4AB5022" w14:textId="77777777" w:rsidR="00E50798" w:rsidRPr="00EA5FA7" w:rsidRDefault="00E50798" w:rsidP="00E50798">
      <w:pPr>
        <w:pStyle w:val="TF"/>
      </w:pPr>
      <w:r w:rsidRPr="00EA5FA7">
        <w:t xml:space="preserve">Figure </w:t>
      </w:r>
      <w:bookmarkStart w:id="84" w:name="_Hlk44097902"/>
      <w:r w:rsidRPr="00EA5FA7">
        <w:t>8.3.1.2</w:t>
      </w:r>
      <w:bookmarkEnd w:id="84"/>
      <w:r w:rsidRPr="00EA5FA7">
        <w:t>-1: UE Context Setup Request procedure: Successful Operation</w:t>
      </w:r>
    </w:p>
    <w:p w14:paraId="1B2E13CD" w14:textId="77777777" w:rsidR="00E50798" w:rsidRPr="00EA5FA7" w:rsidRDefault="00E50798" w:rsidP="00E50798">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 xml:space="preserve">as described in </w:t>
      </w:r>
      <w:r w:rsidRPr="00EA5FA7">
        <w:rPr>
          <w:lang w:eastAsia="zh-CN"/>
        </w:rPr>
        <w:lastRenderedPageBreak/>
        <w:t>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1BA6515" w14:textId="77777777" w:rsidR="00E50798" w:rsidRPr="00EA5FA7" w:rsidRDefault="00E50798" w:rsidP="00E50798">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6C4A6A6" w14:textId="77777777" w:rsidR="00E50798" w:rsidRDefault="00E50798" w:rsidP="00E50798">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13A2E34" w14:textId="77777777" w:rsidR="00E50798" w:rsidRDefault="00E50798" w:rsidP="00E50798">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00B837D" w14:textId="77777777" w:rsidR="00E50798" w:rsidRPr="00EA5FA7" w:rsidRDefault="00E50798" w:rsidP="00E50798">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34C04354" w14:textId="77777777" w:rsidR="00E50798" w:rsidRPr="00EA5FA7" w:rsidRDefault="00E50798" w:rsidP="00E50798">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4EE3BD17" w14:textId="77777777" w:rsidR="00E50798" w:rsidRPr="00EA5FA7" w:rsidRDefault="00E50798" w:rsidP="00E50798">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50F47BCF" w14:textId="77777777" w:rsidR="00974DAF" w:rsidRDefault="00E50798" w:rsidP="00974DAF">
      <w:r w:rsidRPr="00EA5FA7">
        <w:t xml:space="preserve">If the </w:t>
      </w:r>
      <w:r w:rsidRPr="00EA5FA7">
        <w:rPr>
          <w:i/>
        </w:rPr>
        <w:t>DRX Cycle</w:t>
      </w:r>
      <w:r w:rsidRPr="00EA5FA7">
        <w:t xml:space="preserve"> IE is contained in the UE CONTEXT SETUP REQUEST message, the gNB-DU shall use the provided value from the gNB-CU.</w:t>
      </w:r>
    </w:p>
    <w:p w14:paraId="11D9F174" w14:textId="4E3E8486" w:rsidR="00E50798" w:rsidRPr="00EA5FA7" w:rsidRDefault="00974DAF" w:rsidP="00974DAF">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gNB-DU shall</w:t>
      </w:r>
      <w:r>
        <w:t>, if supported,</w:t>
      </w:r>
      <w:r w:rsidRPr="00EA5FA7">
        <w:t xml:space="preserve"> use the provided value from the gNB-CU.</w:t>
      </w:r>
    </w:p>
    <w:p w14:paraId="7110974D" w14:textId="77777777" w:rsidR="00E50798" w:rsidRPr="00EA5FA7" w:rsidRDefault="00E50798" w:rsidP="00E50798">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24894C9A" w14:textId="77777777" w:rsidR="00E50798" w:rsidRPr="00EA5FA7" w:rsidRDefault="00E50798" w:rsidP="00E50798">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0AF55596" w14:textId="384F2F4D" w:rsidR="00BE2FBF" w:rsidRDefault="00E50798" w:rsidP="00BE2FBF">
      <w:pPr>
        <w:rPr>
          <w:ins w:id="85" w:author="Ericsson User" w:date="2025-03-21T19:07:00Z"/>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r w:rsidR="00BE2FBF">
        <w:t xml:space="preserve"> </w:t>
      </w:r>
    </w:p>
    <w:p w14:paraId="7804079E" w14:textId="00E1060E" w:rsidR="00106177" w:rsidRPr="00D6761A" w:rsidRDefault="00BE2FBF" w:rsidP="00BE2FBF">
      <w:ins w:id="86" w:author="Ericsson User" w:date="2025-03-21T19:07:00Z">
        <w:r>
          <w:t xml:space="preserve">If the Delay Monitoring for UE Performance Request IE is included in the DRB to Be Setup List IE contained in the UE CONTEXT SETUP REQUEST message and it is set to “UL”, “DL”, or “Both”, the gNB-DU shall store this information, and,  if supported, perform delay measurements on the specified DRBs.  </w:t>
        </w:r>
      </w:ins>
    </w:p>
    <w:p w14:paraId="08C569F1" w14:textId="47A32BCD" w:rsidR="00E50798" w:rsidRDefault="00E50798" w:rsidP="00E50798">
      <w:r>
        <w:rPr>
          <w:rFonts w:hint="eastAsia"/>
        </w:rPr>
        <w:lastRenderedPageBreak/>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187E04DD" w14:textId="77777777" w:rsidR="00E50798" w:rsidRPr="005F1B87" w:rsidRDefault="00E50798" w:rsidP="00E50798">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358D629C" w14:textId="77777777" w:rsidR="00E50798" w:rsidRPr="00266460" w:rsidRDefault="00E50798" w:rsidP="00E50798">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C0CC9BA" w14:textId="77777777" w:rsidR="00E50798" w:rsidRDefault="00E50798" w:rsidP="00E50798">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61A389E2" w14:textId="77777777" w:rsidR="00E50798" w:rsidRDefault="00E50798" w:rsidP="00E50798">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59ED8E79" w14:textId="77777777" w:rsidR="00E50798" w:rsidRPr="00EA5FA7" w:rsidRDefault="00E50798" w:rsidP="00E50798">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097F9CF7" w14:textId="77777777" w:rsidR="00E50798" w:rsidRDefault="00E50798" w:rsidP="00E50798">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7FB55D82" w14:textId="77777777" w:rsidR="00E50798" w:rsidRPr="00EA5FA7" w:rsidRDefault="00E50798" w:rsidP="00E50798">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6BD143C1" w14:textId="77777777" w:rsidR="00E50798" w:rsidRPr="00EA5FA7" w:rsidRDefault="00E50798" w:rsidP="00E50798">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62122F2" w14:textId="77777777" w:rsidR="00E50798" w:rsidRPr="00EA5FA7" w:rsidRDefault="00E50798" w:rsidP="00E5079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5046840A" w14:textId="77777777" w:rsidR="00E50798" w:rsidRPr="00EA5FA7" w:rsidRDefault="00E50798" w:rsidP="00E5079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3C446394" w14:textId="77777777" w:rsidR="00E50798" w:rsidRPr="00EA5FA7" w:rsidRDefault="00E50798" w:rsidP="00E50798">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w:t>
      </w:r>
      <w:r w:rsidRPr="00EA5FA7">
        <w:rPr>
          <w:lang w:eastAsia="zh-CN"/>
        </w:rPr>
        <w:lastRenderedPageBreak/>
        <w:t xml:space="preserve">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6ACE67B" w14:textId="77777777" w:rsidR="00E50798" w:rsidRPr="00EA5FA7" w:rsidRDefault="00E50798" w:rsidP="00E50798">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212BB9F" w14:textId="1594F9E9" w:rsidR="00E50798" w:rsidRPr="00EA5FA7" w:rsidRDefault="00E50798" w:rsidP="00E50798">
      <w:r w:rsidRPr="00EA5FA7">
        <w:t>The gNB-DU shall report to the gNB-CU, in the UE CONTEXT SETUP RESPONSE message, the result for all the requested DRBs</w:t>
      </w:r>
      <w:r>
        <w:t>,</w:t>
      </w:r>
      <w:r w:rsidRPr="00EA5FA7">
        <w:t xml:space="preserve"> SRBs</w:t>
      </w:r>
      <w:r>
        <w:t>, BH RLC channels, PC5 Relay RLC channels, and SL DRBs</w:t>
      </w:r>
      <w:r w:rsidRPr="00EA5FA7">
        <w:t xml:space="preserve"> in the following way:</w:t>
      </w:r>
    </w:p>
    <w:p w14:paraId="33B4B2C8" w14:textId="77777777" w:rsidR="00E50798" w:rsidRPr="00EA5FA7" w:rsidRDefault="00E50798" w:rsidP="00E5079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363B6B56" w14:textId="77777777" w:rsidR="00E50798" w:rsidRPr="00EA5FA7" w:rsidRDefault="00E50798" w:rsidP="00E50798">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091A36D" w14:textId="77777777" w:rsidR="00E50798" w:rsidRPr="00EA5FA7" w:rsidRDefault="00E50798" w:rsidP="00E50798">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E3756A1" w14:textId="77777777" w:rsidR="00E50798" w:rsidRDefault="00E50798" w:rsidP="00E5079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C0323A5" w14:textId="77777777" w:rsidR="00E50798" w:rsidRPr="00F25365" w:rsidRDefault="00E50798" w:rsidP="00E50798">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1F7B63E2" w14:textId="77777777" w:rsidR="00E50798" w:rsidRDefault="00E50798" w:rsidP="00E50798">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BB3A127" w14:textId="77777777" w:rsidR="00E50798" w:rsidRDefault="00E50798" w:rsidP="00E50798">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53A3D06" w14:textId="77777777" w:rsidR="00E50798" w:rsidRPr="00EA5FA7" w:rsidRDefault="00E50798" w:rsidP="00E50798">
      <w:pPr>
        <w:pStyle w:val="B1"/>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7643B936" w14:textId="77777777" w:rsidR="00E50798" w:rsidRDefault="00E50798" w:rsidP="00E50798">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F254900" w14:textId="0760AF71" w:rsidR="00E50798" w:rsidRDefault="00E50798" w:rsidP="007461D8">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46E4C8E" w14:textId="77777777" w:rsidR="00E50798" w:rsidRDefault="00E50798" w:rsidP="00E50798">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67BCF55" w14:textId="77777777" w:rsidR="00E50798" w:rsidRDefault="00E50798" w:rsidP="00E50798">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6CDD183" w14:textId="77777777" w:rsidR="00E50798" w:rsidRDefault="00E50798" w:rsidP="00E50798">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70EB5C10" w14:textId="0CE83EED" w:rsidR="00E50798" w:rsidRPr="00EA5FA7" w:rsidRDefault="00E50798" w:rsidP="00E50798">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rsidRPr="00EA5FA7">
        <w:t>, the cause value should be precise enough to enable the gNB-CU to know the reason for the unsuccessful establishment.</w:t>
      </w:r>
    </w:p>
    <w:p w14:paraId="1037CAFA" w14:textId="77777777" w:rsidR="00E50798" w:rsidRPr="00EA5FA7" w:rsidRDefault="00E50798" w:rsidP="00E50798">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4772815B" w14:textId="77777777" w:rsidR="00E50798" w:rsidRPr="00EA5FA7" w:rsidRDefault="00E50798" w:rsidP="00E50798">
      <w:r w:rsidRPr="00EA5FA7">
        <w:t xml:space="preserve">For NG-RAN operation, the gNB-CU shall include in the UE CONTEXT SETUP REQUEST the </w:t>
      </w:r>
      <w:r w:rsidRPr="00EA5FA7">
        <w:rPr>
          <w:i/>
        </w:rPr>
        <w:t>DRB Information</w:t>
      </w:r>
      <w:r w:rsidRPr="00EA5FA7">
        <w:t xml:space="preserve"> IE.</w:t>
      </w:r>
    </w:p>
    <w:p w14:paraId="0ED9642B" w14:textId="77777777" w:rsidR="00E50798" w:rsidRDefault="00E50798" w:rsidP="00E50798">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44E46C82" w14:textId="1FA217A1" w:rsidR="00E50798" w:rsidRPr="00EA5FA7" w:rsidRDefault="00E50798" w:rsidP="00E50798">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00183B81" w:rsidRPr="006C6A3D">
        <w:t xml:space="preserve"> or NR sidelink information</w:t>
      </w:r>
      <w:r w:rsidRPr="007D6DBD">
        <w:t xml:space="preserve"> as defined in TS 38.331 [8].</w:t>
      </w:r>
    </w:p>
    <w:p w14:paraId="0A239B7C" w14:textId="73988EC8" w:rsidR="00E50798" w:rsidRDefault="00E50798" w:rsidP="00E50798">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w:t>
      </w:r>
      <w:r w:rsidRPr="00EA5FA7">
        <w:lastRenderedPageBreak/>
        <w:t>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w:t>
      </w:r>
      <w:r w:rsidR="00183B81">
        <w:t xml:space="preserve">or NR sidelink information </w:t>
      </w:r>
      <w:r w:rsidRPr="007D6DBD">
        <w:t>as defined in TS 38.331 [8]</w:t>
      </w:r>
      <w:r>
        <w:t>.</w:t>
      </w:r>
    </w:p>
    <w:p w14:paraId="131098E0" w14:textId="77777777" w:rsidR="00E50798" w:rsidRPr="00EA5FA7" w:rsidRDefault="00E50798" w:rsidP="00E50798">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7EC57F05" w14:textId="77777777" w:rsidR="00E50798" w:rsidRPr="00EA5FA7" w:rsidRDefault="00E50798" w:rsidP="00E50798">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9A6E51D" w14:textId="77777777" w:rsidR="00E50798" w:rsidRDefault="00E50798" w:rsidP="00E50798">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2B084F2" w14:textId="77777777" w:rsidR="00E50798" w:rsidRDefault="00E50798" w:rsidP="00E50798">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18E8F1B0" w14:textId="77777777" w:rsidR="00E50798" w:rsidRDefault="00E50798" w:rsidP="00E50798">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3B8CA223" w14:textId="77777777" w:rsidR="00E50798" w:rsidRDefault="00E50798" w:rsidP="00E50798">
      <w:pPr>
        <w:rPr>
          <w:lang w:val="en-US" w:eastAsia="zh-CN"/>
        </w:rPr>
      </w:pP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1D34F135" w14:textId="77777777" w:rsidR="00E50798" w:rsidRPr="00EA5FA7" w:rsidRDefault="00E50798" w:rsidP="00E50798">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13164597" w14:textId="77777777" w:rsidR="00E50798" w:rsidRPr="00EA5FA7" w:rsidRDefault="00E50798" w:rsidP="00E50798">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8786255" w14:textId="77777777" w:rsidR="00E50798" w:rsidRDefault="00E50798" w:rsidP="00E50798">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1D6144BA" w14:textId="77777777" w:rsidR="00E50798" w:rsidRPr="00EA5FA7" w:rsidRDefault="00E50798" w:rsidP="00E50798">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379651FD" w14:textId="77777777" w:rsidR="00E50798" w:rsidRPr="00EA5FA7" w:rsidRDefault="00E50798" w:rsidP="00E50798">
      <w:r w:rsidRPr="00EA5FA7">
        <w:lastRenderedPageBreak/>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CD41627" w14:textId="77777777" w:rsidR="00E50798" w:rsidRPr="00EA5FA7" w:rsidRDefault="00E50798" w:rsidP="00E50798">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F629556" w14:textId="77777777" w:rsidR="00E50798" w:rsidRPr="00EA5FA7" w:rsidRDefault="00E50798" w:rsidP="00E5079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5407BC70" w14:textId="77777777" w:rsidR="00E50798" w:rsidRDefault="00E50798" w:rsidP="00E5079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7D4F75E" w14:textId="77777777" w:rsidR="00E50798" w:rsidRPr="00EA5FA7" w:rsidRDefault="00E50798" w:rsidP="00E50798">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022B374" w14:textId="77777777" w:rsidR="00E50798" w:rsidRPr="00EA5FA7" w:rsidRDefault="00E50798" w:rsidP="00E50798">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5E4B4EF7" w14:textId="77777777" w:rsidR="00E50798" w:rsidRPr="00EA5FA7" w:rsidRDefault="00E50798" w:rsidP="00E50798">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A21542B" w14:textId="77777777" w:rsidR="00E50798" w:rsidRPr="00EA5FA7" w:rsidRDefault="00E50798" w:rsidP="00E50798">
      <w:r w:rsidRPr="00EA5FA7">
        <w:t>The UE Context Setup Procedure is not used to configure SRB0.</w:t>
      </w:r>
    </w:p>
    <w:p w14:paraId="3BA6A174" w14:textId="77777777" w:rsidR="00E50798" w:rsidRPr="00EA5FA7" w:rsidRDefault="00E50798" w:rsidP="00E50798">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028CC2F3" w14:textId="77777777" w:rsidR="00E50798" w:rsidRPr="00EA5FA7" w:rsidRDefault="00E50798" w:rsidP="00E5079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D1F95A7" w14:textId="77777777" w:rsidR="00E50798" w:rsidRPr="00EA5FA7" w:rsidRDefault="00E50798" w:rsidP="00E5079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FBD1C68" w14:textId="77777777" w:rsidR="00E50798" w:rsidRPr="00EA5FA7" w:rsidRDefault="00E50798" w:rsidP="00E5079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4F7B28C" w14:textId="77777777" w:rsidR="00E50798" w:rsidRPr="00EA5FA7" w:rsidRDefault="00E50798" w:rsidP="00E5079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D898CEF" w14:textId="77777777" w:rsidR="00E50798" w:rsidRPr="00EA5FA7" w:rsidRDefault="00E50798" w:rsidP="00E50798">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0F09220" w14:textId="77777777" w:rsidR="00E50798" w:rsidRPr="00EA5FA7" w:rsidRDefault="00E50798" w:rsidP="00E50798">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822C5A5" w14:textId="77777777" w:rsidR="00E50798" w:rsidRDefault="00E50798" w:rsidP="00E50798">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290513A0" w14:textId="77777777" w:rsidR="00E50798" w:rsidRPr="008111FE" w:rsidRDefault="00E50798" w:rsidP="00E50798">
      <w:r>
        <w:t xml:space="preserve">In particular, the </w:t>
      </w:r>
      <w:r w:rsidRPr="00401872">
        <w:t>gNB-DU</w:t>
      </w:r>
      <w:r w:rsidRPr="008111FE">
        <w:t xml:space="preserve"> shall, if supported:</w:t>
      </w:r>
    </w:p>
    <w:p w14:paraId="42CE9BF2" w14:textId="77777777" w:rsidR="00E50798" w:rsidRPr="008111FE" w:rsidRDefault="00E50798" w:rsidP="00E50798">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0B415CF2" w14:textId="77777777" w:rsidR="00E50798" w:rsidRDefault="00E50798" w:rsidP="00E50798">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6C6A3D">
        <w:rPr>
          <w:i/>
          <w:iCs/>
        </w:rPr>
        <w:t>Interfaces To Trace</w:t>
      </w:r>
      <w:r w:rsidRPr="008111FE">
        <w:t xml:space="preserve"> IE, and </w:t>
      </w:r>
      <w:r w:rsidRPr="006C6A3D">
        <w:rPr>
          <w:i/>
          <w:iCs/>
        </w:rPr>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65977512" w14:textId="77777777" w:rsidR="00E50798" w:rsidRDefault="00E50798" w:rsidP="00E50798">
      <w:pPr>
        <w:rPr>
          <w:snapToGrid w:val="0"/>
        </w:rPr>
      </w:pPr>
      <w:r>
        <w:lastRenderedPageBreak/>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E73267A" w14:textId="77777777" w:rsidR="00E50798" w:rsidRPr="00266460" w:rsidRDefault="00E50798" w:rsidP="00E50798">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2980897" w14:textId="77777777" w:rsidR="00E50798" w:rsidRDefault="00E50798" w:rsidP="00E50798">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D8E3C7B" w14:textId="77777777" w:rsidR="00E50798" w:rsidRDefault="00E50798" w:rsidP="00E50798">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14B31A4C" w14:textId="77777777" w:rsidR="00E50798" w:rsidRDefault="00E50798" w:rsidP="00E50798">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6048065" w14:textId="77777777" w:rsidR="00E50798" w:rsidRDefault="00E50798" w:rsidP="00E50798">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65BE71AA" w14:textId="77777777" w:rsidR="00E50798" w:rsidRDefault="00E50798" w:rsidP="00E50798">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561B71D4" w14:textId="77777777" w:rsidR="00E50798" w:rsidRDefault="00E50798" w:rsidP="00E50798">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75EAC182" w14:textId="77777777" w:rsidR="00E50798" w:rsidRDefault="00E50798" w:rsidP="00E50798">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A0E7CDB" w14:textId="77777777" w:rsidR="00E50798" w:rsidRDefault="00E50798" w:rsidP="00E50798">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8D8B54D" w14:textId="77777777" w:rsidR="00E50798" w:rsidRDefault="00E50798" w:rsidP="00E50798">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CB0195A" w14:textId="77777777" w:rsidR="00E50798" w:rsidRDefault="00E50798" w:rsidP="00E50798">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2AC94506" w14:textId="77777777" w:rsidR="00E50798" w:rsidRDefault="00E50798" w:rsidP="00E50798">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0669BAEB" w14:textId="77777777" w:rsidR="00E50798" w:rsidRDefault="00E50798" w:rsidP="00E50798">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213484A4" w14:textId="77777777" w:rsidR="00E50798" w:rsidRDefault="00E50798" w:rsidP="00E50798">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w:t>
      </w:r>
      <w:r w:rsidRPr="00CD178C">
        <w:t xml:space="preserve"> </w:t>
      </w:r>
      <w:r>
        <w:t>c</w:t>
      </w:r>
      <w:r>
        <w:rPr>
          <w:noProof/>
        </w:rPr>
        <w:t xml:space="preserve">onditional </w:t>
      </w:r>
      <w:r w:rsidRPr="00CD178C">
        <w:t>PSCell change</w:t>
      </w:r>
      <w:r>
        <w:t>,</w:t>
      </w:r>
      <w:r w:rsidRPr="00CD178C">
        <w:t xml:space="preserv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76D1550D" w14:textId="77777777" w:rsidR="00E50798" w:rsidRDefault="00E50798" w:rsidP="00E50798">
      <w:r w:rsidRPr="007E74E4">
        <w:lastRenderedPageBreak/>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87"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PSCell change</w:t>
      </w:r>
      <w:r>
        <w:t>,</w:t>
      </w:r>
      <w:r w:rsidRPr="00992CC4">
        <w:t xml:space="preserve"> </w:t>
      </w:r>
      <w:r>
        <w:t>or subsequent CPAC</w:t>
      </w:r>
      <w:r w:rsidRPr="00092F50">
        <w:t xml:space="preserve"> </w:t>
      </w:r>
      <w:r w:rsidRPr="00992CC4">
        <w:t xml:space="preserve">identified by </w:t>
      </w:r>
      <w:bookmarkEnd w:id="87"/>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57B8CCE1" w14:textId="77777777" w:rsidR="00E50798" w:rsidRPr="008F0399" w:rsidRDefault="00E50798" w:rsidP="00E50798">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6798C900" w14:textId="77777777" w:rsidR="00E50798" w:rsidRDefault="00E50798" w:rsidP="00E50798">
      <w:bookmarkStart w:id="88" w:name="_Toc20955776"/>
      <w:bookmarkStart w:id="89" w:name="_Toc29892870"/>
      <w:bookmarkStart w:id="90" w:name="_Toc36556807"/>
      <w:bookmarkStart w:id="91" w:name="_Toc45832193"/>
      <w:bookmarkStart w:id="92" w:name="_Toc51763373"/>
      <w:bookmarkStart w:id="93" w:name="_Toc64448536"/>
      <w:bookmarkStart w:id="94"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6B63E91A" w14:textId="77777777" w:rsidR="00E50798" w:rsidRPr="0090263D" w:rsidRDefault="00E50798" w:rsidP="00E50798">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72F27E0F" w14:textId="77777777" w:rsidR="00E50798" w:rsidRPr="00BF4D83" w:rsidRDefault="00E50798" w:rsidP="00E50798">
      <w:bookmarkStart w:id="95" w:name="OLE_LINK245"/>
      <w:bookmarkStart w:id="96" w:name="OLE_LINK246"/>
      <w:bookmarkStart w:id="97" w:name="_Toc74154308"/>
      <w:bookmarkStart w:id="98" w:name="_Toc81383052"/>
      <w:bookmarkStart w:id="99"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BDAE9C7" w14:textId="77777777" w:rsidR="00E50798" w:rsidRDefault="00E50798" w:rsidP="00E50798">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78475985" w14:textId="77777777" w:rsidR="00E50798" w:rsidRDefault="00E50798" w:rsidP="00E50798">
      <w:pPr>
        <w:rPr>
          <w:snapToGrid w:val="0"/>
        </w:rPr>
      </w:pPr>
      <w:bookmarkStart w:id="100" w:name="_Toc97910597"/>
      <w:bookmarkEnd w:id="95"/>
      <w:bookmarkEnd w:id="96"/>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4424889" w14:textId="77777777" w:rsidR="00E50798" w:rsidRDefault="00E50798" w:rsidP="00E50798">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DE5AE79" w14:textId="77777777" w:rsidR="00E50798" w:rsidRPr="003A603B" w:rsidRDefault="00E50798" w:rsidP="00E50798">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F6337B7" w14:textId="77777777" w:rsidR="00E50798" w:rsidRPr="00C23C86" w:rsidRDefault="00E50798" w:rsidP="00E50798">
      <w:pPr>
        <w:overflowPunct/>
        <w:autoSpaceDE/>
        <w:autoSpaceDN/>
        <w:adjustRightInd/>
        <w:textAlignment w:val="auto"/>
      </w:pPr>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2C5D4691" w14:textId="77777777" w:rsidR="00E50798" w:rsidRDefault="00E50798" w:rsidP="00E50798">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168EF69" w14:textId="77777777" w:rsidR="00E50798" w:rsidRDefault="00E50798" w:rsidP="00E50798">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1B5549B" w14:textId="77777777" w:rsidR="00E50798" w:rsidRDefault="00E50798" w:rsidP="00E50798">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0F9847A" w14:textId="77777777" w:rsidR="00E50798" w:rsidRDefault="00E50798" w:rsidP="00E50798">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6F5C085F" w14:textId="4B25AE5C" w:rsidR="00E50798" w:rsidRDefault="00E50798" w:rsidP="00E50798">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sidR="00A7096A" w:rsidRPr="00D05766">
        <w:rPr>
          <w:rFonts w:hint="eastAsia"/>
        </w:rPr>
        <w:t xml:space="preserve"> </w:t>
      </w:r>
      <w:r w:rsidR="00A7096A">
        <w:rPr>
          <w:rFonts w:hint="eastAsia"/>
        </w:rPr>
        <w:t>or from indirect path to indirect path</w:t>
      </w:r>
      <w:r w:rsidR="00A7096A" w:rsidRPr="007F0D8E">
        <w:rPr>
          <w:rFonts w:eastAsia="FangSong"/>
          <w:lang w:eastAsia="zh-CN"/>
        </w:rPr>
        <w:t xml:space="preserve"> </w:t>
      </w:r>
      <w:r w:rsidR="00A7096A">
        <w:rPr>
          <w:rFonts w:hint="eastAsia"/>
        </w:rPr>
        <w:t>as specified in TS 38.331 [8]</w:t>
      </w:r>
      <w:r>
        <w:rPr>
          <w:rFonts w:eastAsia="FangSong"/>
          <w:lang w:eastAsia="zh-CN"/>
        </w:rPr>
        <w:t>.</w:t>
      </w:r>
    </w:p>
    <w:p w14:paraId="38BA0C5D" w14:textId="77777777" w:rsidR="00E50798" w:rsidRPr="00CE3735" w:rsidRDefault="00E50798" w:rsidP="00E50798">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w:t>
      </w:r>
      <w:r w:rsidRPr="00454D3D">
        <w:rPr>
          <w:lang w:val="en-IN"/>
        </w:rPr>
        <w:lastRenderedPageBreak/>
        <w:t xml:space="preserve">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54791C55" w14:textId="77777777" w:rsidR="00E50798" w:rsidRPr="009E6EC2" w:rsidRDefault="00E50798" w:rsidP="00E50798">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4540CCD5" w14:textId="77777777" w:rsidR="00E50798" w:rsidRDefault="00E50798" w:rsidP="00E50798">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1FEED0E" w14:textId="77777777" w:rsidR="00E50798" w:rsidRDefault="00E50798" w:rsidP="00E50798">
      <w:bookmarkStart w:id="101" w:name="_Toc99038236"/>
      <w:bookmarkStart w:id="102"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0BD91E96" w14:textId="77777777" w:rsidR="00E50798" w:rsidRDefault="00E50798" w:rsidP="00E50798">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23771492" w14:textId="77777777" w:rsidR="00E50798" w:rsidRPr="00370B19" w:rsidRDefault="00E50798" w:rsidP="00E50798">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A5CE1BC" w14:textId="77777777" w:rsidR="00E50798" w:rsidRDefault="00E50798" w:rsidP="00E50798">
      <w:pPr>
        <w:rPr>
          <w:rFonts w:eastAsia="SimSun"/>
          <w:lang w:eastAsia="zh-CN"/>
        </w:rPr>
      </w:pPr>
      <w:bookmarkStart w:id="103" w:name="_Toc105510616"/>
      <w:bookmarkStart w:id="104" w:name="_Toc105927148"/>
      <w:bookmarkStart w:id="105"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484CA1B8" w14:textId="77777777" w:rsidR="00E50798" w:rsidRPr="00C01DD2" w:rsidRDefault="00E50798" w:rsidP="00E50798">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3EE4E111" w14:textId="77777777" w:rsidR="00E50798" w:rsidRPr="00BF4D83" w:rsidRDefault="00E50798" w:rsidP="00E50798">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D9B1F1E" w14:textId="77777777" w:rsidR="00E50798" w:rsidRDefault="00E50798" w:rsidP="00E50798">
      <w:pPr>
        <w:rPr>
          <w:lang w:val="en-IN"/>
        </w:rPr>
      </w:pPr>
      <w:bookmarkStart w:id="106"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7305A8D9" w14:textId="77777777" w:rsidR="00E50798" w:rsidRDefault="00E50798" w:rsidP="00E50798">
      <w:pPr>
        <w:rPr>
          <w:lang w:val="en-IN"/>
        </w:rPr>
      </w:pPr>
      <w:bookmarkStart w:id="107"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B2B7CDA" w14:textId="77777777" w:rsidR="00E50798" w:rsidRPr="002A1D57" w:rsidRDefault="00E50798" w:rsidP="00E5079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E617FF4" w14:textId="77777777" w:rsidR="00E50798" w:rsidRDefault="00E50798" w:rsidP="00E5079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D76756D" w14:textId="77777777" w:rsidR="00E50798" w:rsidRDefault="00E50798" w:rsidP="00E50798">
      <w:bookmarkStart w:id="108"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108"/>
    </w:p>
    <w:p w14:paraId="5483C2DE" w14:textId="77777777" w:rsidR="00E50798" w:rsidRDefault="00E50798" w:rsidP="00E50798">
      <w:pPr>
        <w:rPr>
          <w:lang w:val="en-IN"/>
        </w:rPr>
      </w:pPr>
      <w:r>
        <w:rPr>
          <w:rFonts w:eastAsia="SimSun" w:hint="eastAsia"/>
          <w:lang w:val="en-US" w:eastAsia="zh-CN"/>
        </w:rPr>
        <w:t xml:space="preserve">If the </w:t>
      </w:r>
      <w:r w:rsidRPr="00A56E29">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5DD7AA8B" w14:textId="42A6A89F" w:rsidR="00E50798" w:rsidRDefault="00E50798" w:rsidP="00E50798">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r w:rsidR="00974DAF">
        <w:t xml:space="preserve"> </w:t>
      </w:r>
      <w:r w:rsidR="00974DAF" w:rsidRPr="0017051F">
        <w:rPr>
          <w:lang w:eastAsia="zh-CN"/>
        </w:rPr>
        <w:t>The gNB-DU shall regard it as a reconfiguration with sync as defined in TS 38.331 [8].</w:t>
      </w:r>
    </w:p>
    <w:p w14:paraId="35B685EA" w14:textId="77777777" w:rsidR="00E50798" w:rsidRDefault="00E50798" w:rsidP="00E50798">
      <w:r>
        <w:lastRenderedPageBreak/>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363C3FAB" w14:textId="77777777" w:rsidR="00E50798" w:rsidRPr="004C191E" w:rsidRDefault="00E50798" w:rsidP="00E50798">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40635EE9" w14:textId="77777777" w:rsidR="00E50798" w:rsidRDefault="00E50798" w:rsidP="00E50798">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3F3CD7AD" w14:textId="77777777" w:rsidR="00E50798" w:rsidRDefault="00E50798" w:rsidP="00E50798">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572A213C" w14:textId="1BAA9FF3" w:rsidR="00285F4B" w:rsidRPr="001971AA" w:rsidRDefault="00285F4B" w:rsidP="00285F4B">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109"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109"/>
    </w:p>
    <w:p w14:paraId="71347850" w14:textId="00F0258A" w:rsidR="00E50798" w:rsidRDefault="00285F4B" w:rsidP="001F53AC">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04F8804B" w14:textId="4B1E9E20" w:rsidR="00E50798" w:rsidRDefault="00E50798" w:rsidP="00E50798">
      <w:r>
        <w:t xml:space="preserve">If the </w:t>
      </w:r>
      <w:r>
        <w:rPr>
          <w:i/>
        </w:rPr>
        <w:t xml:space="preserve">Complete </w:t>
      </w:r>
      <w:bookmarkStart w:id="110" w:name="_Hlk175151250"/>
      <w:r w:rsidR="001F53AC">
        <w:rPr>
          <w:i/>
        </w:rPr>
        <w:t>Candidate</w:t>
      </w:r>
      <w:bookmarkEnd w:id="110"/>
      <w:r w:rsidR="001F53AC">
        <w:rPr>
          <w:i/>
        </w:rPr>
        <w:t xml:space="preserv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11" w:name="_Hlk175151286"/>
      <w:r w:rsidR="001F53AC">
        <w:t>c</w:t>
      </w:r>
      <w:r w:rsidR="001F53AC" w:rsidRPr="008420D0">
        <w:t>andidate</w:t>
      </w:r>
      <w:bookmarkEnd w:id="111"/>
      <w:r w:rsidR="001F53AC" w:rsidRPr="008420D0">
        <w:t xml:space="preserve"> </w:t>
      </w:r>
      <w:r>
        <w:t>configuration.</w:t>
      </w:r>
    </w:p>
    <w:p w14:paraId="50EBC995" w14:textId="77777777" w:rsidR="00A7096A" w:rsidRDefault="00A7096A" w:rsidP="00A7096A">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r w:rsidRPr="00BE2A94">
        <w:rPr>
          <w:rFonts w:eastAsia="Malgun Gothic"/>
          <w:i/>
        </w:rPr>
        <w:t>SpCell ID</w:t>
      </w:r>
      <w:r w:rsidRPr="00BE2A94">
        <w:rPr>
          <w:rFonts w:eastAsia="Malgun Gothic"/>
        </w:rPr>
        <w:t xml:space="preserve"> IE as specified in TS 38.401 [4] and regard it as a reconfiguration with sync as defined in TS 38.331 [8]. </w:t>
      </w:r>
    </w:p>
    <w:p w14:paraId="4C5E5E97" w14:textId="77777777" w:rsidR="00E50798" w:rsidRDefault="00E50798" w:rsidP="00E50798">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5B5F9A2D" w14:textId="77777777" w:rsidR="00E50798" w:rsidRDefault="00E50798" w:rsidP="00E50798">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7DAA8995" w14:textId="77777777" w:rsidR="00E50798" w:rsidRDefault="00E50798" w:rsidP="00E50798">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126D2626" w14:textId="35C75E0D" w:rsidR="00E50798" w:rsidRDefault="00E50798" w:rsidP="00E50798">
      <w:r>
        <w:t xml:space="preserve">If the </w:t>
      </w:r>
      <w:r>
        <w:rPr>
          <w:i/>
        </w:rPr>
        <w:t xml:space="preserve">Complete </w:t>
      </w:r>
      <w:r w:rsidR="001F53AC">
        <w:rPr>
          <w:i/>
        </w:rPr>
        <w:t>C</w:t>
      </w:r>
      <w:r w:rsidR="001F53AC"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 xml:space="preserve">U shall, if supported, consider that the S-CPAC candidate configuration is a complete </w:t>
      </w:r>
      <w:r w:rsidR="001F53AC">
        <w:t>c</w:t>
      </w:r>
      <w:r w:rsidR="001F53AC" w:rsidRPr="008420D0">
        <w:t>andidate</w:t>
      </w:r>
      <w:r w:rsidR="001F53AC">
        <w:t xml:space="preserve"> </w:t>
      </w:r>
      <w:r>
        <w:t>configuration.</w:t>
      </w:r>
    </w:p>
    <w:p w14:paraId="005D2D97" w14:textId="77777777" w:rsidR="00E50798" w:rsidRDefault="00E50798" w:rsidP="00E50798">
      <w:pPr>
        <w:rPr>
          <w:rFonts w:eastAsia="Yu Mincho"/>
          <w:lang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11AAACA9" w14:textId="057D6CA7" w:rsidR="00E50798" w:rsidRDefault="00E50798" w:rsidP="00E50798">
      <w:pPr>
        <w:rPr>
          <w:rFonts w:eastAsia="PMingLiU"/>
        </w:rPr>
      </w:pPr>
      <w:bookmarkStart w:id="112"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112"/>
      <w:r w:rsidR="00E74ED9" w:rsidRPr="00E74ED9">
        <w:rPr>
          <w:rFonts w:eastAsia="PMingLiU"/>
        </w:rPr>
        <w:t xml:space="preserve"> </w:t>
      </w:r>
      <w:r w:rsidR="00E74ED9">
        <w:rPr>
          <w:rFonts w:eastAsia="PMingLiU"/>
        </w:rPr>
        <w:t>CU requests</w:t>
      </w:r>
      <w:r w:rsidR="00E74ED9" w:rsidRPr="003A0A1D">
        <w:rPr>
          <w:rFonts w:hint="eastAsia"/>
          <w:lang w:eastAsia="zh-CN"/>
        </w:rPr>
        <w:t xml:space="preserve"> </w:t>
      </w:r>
      <w:r w:rsidR="00E74ED9" w:rsidRPr="00C9417D">
        <w:rPr>
          <w:rFonts w:eastAsia="PMingLiU"/>
        </w:rPr>
        <w:t>collection of</w:t>
      </w:r>
      <w:r w:rsidR="00E74ED9">
        <w:rPr>
          <w:rFonts w:eastAsia="PMingLiU"/>
        </w:rPr>
        <w:t xml:space="preserve"> DL LBT failure information </w:t>
      </w:r>
      <w:r w:rsidR="00E74ED9" w:rsidRPr="00426D97">
        <w:rPr>
          <w:lang w:eastAsia="zh-CN"/>
        </w:rPr>
        <w:t xml:space="preserve">for the analysis of the MRO events of the UE specified in TS 38.300 [6], </w:t>
      </w:r>
      <w:r w:rsidR="00E74ED9">
        <w:rPr>
          <w:rFonts w:eastAsia="PMingLiU"/>
        </w:rPr>
        <w:t>and act as specified in TS 38.401 [4].</w:t>
      </w:r>
    </w:p>
    <w:p w14:paraId="5BAE88B7" w14:textId="77777777" w:rsidR="00E50798" w:rsidRPr="000D54FE" w:rsidRDefault="00E50798" w:rsidP="00E50798">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51BFBAF6" w14:textId="77777777" w:rsidR="00E50798" w:rsidRDefault="00E50798" w:rsidP="00E50798">
      <w:pPr>
        <w:rPr>
          <w:b/>
          <w:bCs/>
          <w:lang w:val="en-IN"/>
        </w:rPr>
      </w:pPr>
      <w:r w:rsidRPr="00CE6F6F">
        <w:rPr>
          <w:b/>
          <w:bCs/>
          <w:lang w:val="en-IN"/>
        </w:rPr>
        <w:lastRenderedPageBreak/>
        <w:t>Interaction with UE Inactivity Notification procedure</w:t>
      </w:r>
    </w:p>
    <w:p w14:paraId="437463A8" w14:textId="77777777" w:rsidR="00E50798" w:rsidRPr="002A1D57" w:rsidRDefault="00E50798" w:rsidP="00E50798">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31FFA46" w14:textId="77777777" w:rsidR="00E50798" w:rsidRPr="009E6EC2" w:rsidRDefault="00E50798" w:rsidP="00E50798">
      <w:pPr>
        <w:pStyle w:val="Heading4"/>
      </w:pPr>
      <w:bookmarkStart w:id="113" w:name="_CR8_3_1_3"/>
      <w:bookmarkStart w:id="114" w:name="_Toc184831255"/>
      <w:bookmarkEnd w:id="113"/>
      <w:r w:rsidRPr="00EA5FA7">
        <w:t>8.3.1.3</w:t>
      </w:r>
      <w:r w:rsidRPr="00EA5FA7">
        <w:tab/>
        <w:t>Unsuccessful Operation</w:t>
      </w:r>
      <w:bookmarkEnd w:id="88"/>
      <w:bookmarkEnd w:id="89"/>
      <w:bookmarkEnd w:id="90"/>
      <w:bookmarkEnd w:id="91"/>
      <w:bookmarkEnd w:id="92"/>
      <w:bookmarkEnd w:id="93"/>
      <w:bookmarkEnd w:id="94"/>
      <w:bookmarkEnd w:id="97"/>
      <w:bookmarkEnd w:id="98"/>
      <w:bookmarkEnd w:id="99"/>
      <w:bookmarkEnd w:id="100"/>
      <w:bookmarkEnd w:id="101"/>
      <w:bookmarkEnd w:id="102"/>
      <w:bookmarkEnd w:id="103"/>
      <w:bookmarkEnd w:id="104"/>
      <w:bookmarkEnd w:id="105"/>
      <w:bookmarkEnd w:id="106"/>
      <w:bookmarkEnd w:id="107"/>
      <w:bookmarkEnd w:id="114"/>
    </w:p>
    <w:p w14:paraId="5CD12BE4" w14:textId="77777777" w:rsidR="00E50798" w:rsidRPr="00EA5FA7" w:rsidRDefault="00E50798" w:rsidP="00E50798">
      <w:pPr>
        <w:pStyle w:val="TH"/>
      </w:pPr>
      <w:bookmarkStart w:id="115" w:name="OLE_LINK28"/>
      <w:r>
        <w:rPr>
          <w:noProof/>
        </w:rPr>
        <w:drawing>
          <wp:inline distT="0" distB="0" distL="0" distR="0" wp14:anchorId="55E3B439" wp14:editId="1B85D1D7">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F8DA936" w14:textId="77777777" w:rsidR="00E50798" w:rsidRPr="00EA5FA7" w:rsidRDefault="00E50798" w:rsidP="00E50798">
      <w:pPr>
        <w:pStyle w:val="TF"/>
      </w:pPr>
      <w:r w:rsidRPr="00EA5FA7">
        <w:t>Figure 8.3.1.3-1: UE Context Setup Request procedure: unsuccessful Operation</w:t>
      </w:r>
    </w:p>
    <w:p w14:paraId="58A15F39" w14:textId="77777777" w:rsidR="00E50798" w:rsidRPr="00EA5FA7" w:rsidRDefault="00E50798" w:rsidP="00E50798">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41CEE90B" w14:textId="77777777" w:rsidR="00E50798" w:rsidRPr="00EA5FA7" w:rsidRDefault="00E50798" w:rsidP="00E50798">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39CF34F2" w14:textId="77777777" w:rsidR="00E50798" w:rsidRPr="00EA5FA7" w:rsidRDefault="00E50798" w:rsidP="00E50798">
      <w:pPr>
        <w:pStyle w:val="Heading4"/>
      </w:pPr>
      <w:bookmarkStart w:id="116" w:name="_CR8_3_1_4"/>
      <w:bookmarkStart w:id="117" w:name="_Toc20955777"/>
      <w:bookmarkStart w:id="118" w:name="_Toc29892871"/>
      <w:bookmarkStart w:id="119" w:name="_Toc36556808"/>
      <w:bookmarkStart w:id="120" w:name="_Toc45832194"/>
      <w:bookmarkStart w:id="121" w:name="_Toc51763374"/>
      <w:bookmarkStart w:id="122" w:name="_Toc64448537"/>
      <w:bookmarkStart w:id="123" w:name="_Toc66289196"/>
      <w:bookmarkStart w:id="124" w:name="_Toc74154309"/>
      <w:bookmarkStart w:id="125" w:name="_Toc81383053"/>
      <w:bookmarkStart w:id="126" w:name="_Toc88657686"/>
      <w:bookmarkStart w:id="127" w:name="_Toc97910598"/>
      <w:bookmarkStart w:id="128" w:name="_Toc99038237"/>
      <w:bookmarkStart w:id="129" w:name="_Toc99730498"/>
      <w:bookmarkStart w:id="130" w:name="_Toc105510617"/>
      <w:bookmarkStart w:id="131" w:name="_Toc105927149"/>
      <w:bookmarkStart w:id="132" w:name="_Toc106109689"/>
      <w:bookmarkStart w:id="133" w:name="_Toc113835126"/>
      <w:bookmarkStart w:id="134" w:name="_Toc120123969"/>
      <w:bookmarkStart w:id="135" w:name="_Toc184831256"/>
      <w:bookmarkStart w:id="136" w:name="OLE_LINK117"/>
      <w:bookmarkStart w:id="137" w:name="OLE_LINK7"/>
      <w:bookmarkEnd w:id="116"/>
      <w:r w:rsidRPr="00EA5FA7">
        <w:t>8.3.1.4</w:t>
      </w:r>
      <w:r w:rsidRPr="00EA5FA7">
        <w:tab/>
        <w:t>Abnormal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D2EFB9C" w14:textId="77777777" w:rsidR="00E50798" w:rsidRPr="00EA5FA7" w:rsidRDefault="00E50798" w:rsidP="00E50798">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E776563" w14:textId="77777777" w:rsidR="00E50798" w:rsidRDefault="00E50798" w:rsidP="00E5079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75797F5F" w14:textId="77777777" w:rsidR="00E50798" w:rsidRPr="00EA5FA7" w:rsidRDefault="00E50798" w:rsidP="00E50798">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1185BD1" w14:textId="77777777" w:rsidR="00E50798" w:rsidRPr="00EA5FA7" w:rsidRDefault="00E50798" w:rsidP="00E50798">
      <w:pPr>
        <w:pStyle w:val="Heading3"/>
      </w:pPr>
      <w:bookmarkStart w:id="138" w:name="_CR8_3_2"/>
      <w:bookmarkStart w:id="139" w:name="_Toc20955778"/>
      <w:bookmarkStart w:id="140" w:name="_Toc29892872"/>
      <w:bookmarkStart w:id="141" w:name="_Toc36556809"/>
      <w:bookmarkStart w:id="142" w:name="_Toc45832195"/>
      <w:bookmarkStart w:id="143" w:name="_Toc51763375"/>
      <w:bookmarkStart w:id="144" w:name="_Toc64448538"/>
      <w:bookmarkStart w:id="145" w:name="_Toc66289197"/>
      <w:bookmarkStart w:id="146" w:name="_Toc74154310"/>
      <w:bookmarkStart w:id="147" w:name="_Toc81383054"/>
      <w:bookmarkStart w:id="148" w:name="_Toc88657687"/>
      <w:bookmarkStart w:id="149" w:name="_Toc97910599"/>
      <w:bookmarkStart w:id="150" w:name="_Toc99038238"/>
      <w:bookmarkStart w:id="151" w:name="_Toc99730499"/>
      <w:bookmarkStart w:id="152" w:name="_Toc105510618"/>
      <w:bookmarkStart w:id="153" w:name="_Toc105927150"/>
      <w:bookmarkStart w:id="154" w:name="_Toc106109690"/>
      <w:bookmarkStart w:id="155" w:name="_Toc113835127"/>
      <w:bookmarkStart w:id="156" w:name="_Toc120123970"/>
      <w:bookmarkStart w:id="157" w:name="_Toc184831257"/>
      <w:bookmarkEnd w:id="138"/>
      <w:r w:rsidRPr="00EA5FA7">
        <w:lastRenderedPageBreak/>
        <w:t>8.3.2</w:t>
      </w:r>
      <w:r w:rsidRPr="00EA5FA7">
        <w:tab/>
        <w:t>UE Context Release Request (gNB-DU initiated)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E8747F4" w14:textId="77777777" w:rsidR="00E50798" w:rsidRPr="00EA5FA7" w:rsidRDefault="00E50798" w:rsidP="00E50798">
      <w:pPr>
        <w:pStyle w:val="Heading4"/>
      </w:pPr>
      <w:bookmarkStart w:id="158" w:name="_CR8_3_2_1"/>
      <w:bookmarkStart w:id="159" w:name="_Toc20955779"/>
      <w:bookmarkStart w:id="160" w:name="_Toc29892873"/>
      <w:bookmarkStart w:id="161" w:name="_Toc36556810"/>
      <w:bookmarkStart w:id="162" w:name="_Toc45832196"/>
      <w:bookmarkStart w:id="163" w:name="_Toc51763376"/>
      <w:bookmarkStart w:id="164" w:name="_Toc64448539"/>
      <w:bookmarkStart w:id="165" w:name="_Toc66289198"/>
      <w:bookmarkStart w:id="166" w:name="_Toc74154311"/>
      <w:bookmarkStart w:id="167" w:name="_Toc81383055"/>
      <w:bookmarkStart w:id="168" w:name="_Toc88657688"/>
      <w:bookmarkStart w:id="169" w:name="_Toc97910600"/>
      <w:bookmarkStart w:id="170" w:name="_Toc99038239"/>
      <w:bookmarkStart w:id="171" w:name="_Toc99730500"/>
      <w:bookmarkStart w:id="172" w:name="_Toc105510619"/>
      <w:bookmarkStart w:id="173" w:name="_Toc105927151"/>
      <w:bookmarkStart w:id="174" w:name="_Toc106109691"/>
      <w:bookmarkStart w:id="175" w:name="_Toc113835128"/>
      <w:bookmarkStart w:id="176" w:name="_Toc120123971"/>
      <w:bookmarkStart w:id="177" w:name="_Toc184831258"/>
      <w:bookmarkEnd w:id="158"/>
      <w:r w:rsidRPr="00EA5FA7">
        <w:t>8.3.2.1</w:t>
      </w:r>
      <w:r w:rsidRPr="00EA5FA7">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6E02C1E" w14:textId="77777777" w:rsidR="00E50798" w:rsidRPr="00EA5FA7" w:rsidRDefault="00E50798" w:rsidP="00E50798">
      <w:r w:rsidRPr="00EA5FA7">
        <w:t>The purpose of the UE Context Release Request procedure is to enable the gNB-DU to request the gNB-CU to release the UE-associated logical F1-connection</w:t>
      </w:r>
      <w:r>
        <w:t>,</w:t>
      </w:r>
      <w:r w:rsidRPr="00F4022B">
        <w:t xml:space="preserve"> candidate cells in conditional handover</w:t>
      </w:r>
      <w:r>
        <w:t>,</w:t>
      </w:r>
      <w:r w:rsidRPr="00077811">
        <w:t xml:space="preserve"> </w:t>
      </w:r>
      <w:r>
        <w:t>c</w:t>
      </w:r>
      <w:r w:rsidRPr="00E6016D">
        <w:t xml:space="preserve">onditional PSCell </w:t>
      </w:r>
      <w:r>
        <w:t>a</w:t>
      </w:r>
      <w:r w:rsidRPr="00E6016D">
        <w:t>ddition</w:t>
      </w:r>
      <w:r>
        <w:t>,</w:t>
      </w:r>
      <w:r w:rsidRPr="00F4022B">
        <w:t xml:space="preserve"> </w:t>
      </w:r>
      <w:r>
        <w:rPr>
          <w:noProof/>
        </w:rPr>
        <w:t xml:space="preserve">conditional </w:t>
      </w:r>
      <w:r w:rsidRPr="00F4022B">
        <w:t>PSCell change</w:t>
      </w:r>
      <w:r>
        <w:t>, or LTM or subsequent CPAC</w:t>
      </w:r>
      <w:r w:rsidRPr="00EA5FA7">
        <w:t>. The procedure uses UE-associated signalling.</w:t>
      </w:r>
    </w:p>
    <w:p w14:paraId="31093186" w14:textId="77777777" w:rsidR="00E50798" w:rsidRPr="00EA5FA7" w:rsidRDefault="00E50798" w:rsidP="00E50798">
      <w:pPr>
        <w:pStyle w:val="Heading4"/>
      </w:pPr>
      <w:bookmarkStart w:id="178" w:name="_CR8_3_2_2"/>
      <w:bookmarkStart w:id="179" w:name="_Toc20955780"/>
      <w:bookmarkStart w:id="180" w:name="_Toc29892874"/>
      <w:bookmarkStart w:id="181" w:name="_Toc36556811"/>
      <w:bookmarkStart w:id="182" w:name="_Toc45832197"/>
      <w:bookmarkStart w:id="183" w:name="_Toc51763377"/>
      <w:bookmarkStart w:id="184" w:name="_Toc64448540"/>
      <w:bookmarkStart w:id="185" w:name="_Toc66289199"/>
      <w:bookmarkStart w:id="186" w:name="_Toc74154312"/>
      <w:bookmarkStart w:id="187" w:name="_Toc81383056"/>
      <w:bookmarkStart w:id="188" w:name="_Toc88657689"/>
      <w:bookmarkStart w:id="189" w:name="_Toc97910601"/>
      <w:bookmarkStart w:id="190" w:name="_Toc99038240"/>
      <w:bookmarkStart w:id="191" w:name="_Toc99730501"/>
      <w:bookmarkStart w:id="192" w:name="_Toc105510620"/>
      <w:bookmarkStart w:id="193" w:name="_Toc105927152"/>
      <w:bookmarkStart w:id="194" w:name="_Toc106109692"/>
      <w:bookmarkStart w:id="195" w:name="_Toc113835129"/>
      <w:bookmarkStart w:id="196" w:name="_Toc120123972"/>
      <w:bookmarkStart w:id="197" w:name="_Toc184831259"/>
      <w:bookmarkEnd w:id="178"/>
      <w:r w:rsidRPr="00EA5FA7">
        <w:t>8.3.2.2</w:t>
      </w:r>
      <w:r w:rsidRPr="00EA5FA7">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8BDA51D" w14:textId="77777777" w:rsidR="00E50798" w:rsidRPr="00EA5FA7" w:rsidRDefault="00E50798" w:rsidP="00E50798">
      <w:pPr>
        <w:pStyle w:val="TH"/>
      </w:pPr>
      <w:r>
        <w:rPr>
          <w:noProof/>
        </w:rPr>
        <w:drawing>
          <wp:inline distT="0" distB="0" distL="0" distR="0" wp14:anchorId="77CFEFF5" wp14:editId="7F357573">
            <wp:extent cx="3779520" cy="1625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2E7435A8" w14:textId="77777777" w:rsidR="00E50798" w:rsidRPr="00EA5FA7" w:rsidRDefault="00E50798" w:rsidP="00E50798">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3B3B4BFE" w14:textId="77777777" w:rsidR="00E50798" w:rsidRPr="00EA5FA7" w:rsidRDefault="00E50798" w:rsidP="00E50798">
      <w:r w:rsidRPr="00EA5FA7">
        <w:t xml:space="preserve">The gNB-DU controlling a UE-associated logical F1-connection initiates the procedure by generating a UE CONTEXT RELEASE REQUEST message towards the affected gNB-CU node. </w:t>
      </w:r>
    </w:p>
    <w:p w14:paraId="6CDF2091" w14:textId="77777777" w:rsidR="00E50798" w:rsidRDefault="00E50798" w:rsidP="00E50798">
      <w:r w:rsidRPr="00EA5FA7">
        <w:t>The UE CONTEXT RELEASE REQUEST message shall indicate the appropriate cause value.</w:t>
      </w:r>
      <w:r w:rsidRPr="00246C50">
        <w:t xml:space="preserve"> </w:t>
      </w:r>
    </w:p>
    <w:p w14:paraId="46F15DF3" w14:textId="77777777" w:rsidR="00E50798" w:rsidRDefault="00E50798" w:rsidP="00E50798">
      <w:pPr>
        <w:rPr>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34AE161C" w14:textId="77777777" w:rsidR="00E50798" w:rsidRPr="00EA5FA7" w:rsidRDefault="00E50798" w:rsidP="00E50798">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p>
    <w:p w14:paraId="1592FA0E" w14:textId="77777777" w:rsidR="00E50798" w:rsidRPr="00EA5FA7" w:rsidRDefault="00E50798" w:rsidP="00E50798">
      <w:r w:rsidRPr="00EA5FA7">
        <w:rPr>
          <w:b/>
        </w:rPr>
        <w:t>Interactions with UE Context Release procedure:</w:t>
      </w:r>
    </w:p>
    <w:p w14:paraId="428FA24F" w14:textId="77777777" w:rsidR="00E50798" w:rsidRPr="00EA5FA7" w:rsidRDefault="00E50798" w:rsidP="00E50798">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1B528585" w14:textId="77777777" w:rsidR="00E50798" w:rsidRPr="00EA5FA7" w:rsidRDefault="00E50798" w:rsidP="00E50798">
      <w:pPr>
        <w:rPr>
          <w:b/>
        </w:rPr>
      </w:pPr>
      <w:r w:rsidRPr="00EA5FA7">
        <w:rPr>
          <w:b/>
        </w:rPr>
        <w:t>Interactions with UE Context Setup procedure:</w:t>
      </w:r>
    </w:p>
    <w:p w14:paraId="47D90A78" w14:textId="77777777" w:rsidR="00E50798" w:rsidRPr="00EA5FA7" w:rsidRDefault="00E50798" w:rsidP="00E50798">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6C737E8C" w14:textId="77777777" w:rsidR="00E50798" w:rsidRPr="00EA5FA7" w:rsidRDefault="00E50798" w:rsidP="00E50798">
      <w:pPr>
        <w:pStyle w:val="Heading4"/>
      </w:pPr>
      <w:bookmarkStart w:id="198" w:name="_CR8_3_2_3"/>
      <w:bookmarkStart w:id="199" w:name="_Toc20955781"/>
      <w:bookmarkStart w:id="200" w:name="_Toc29892875"/>
      <w:bookmarkStart w:id="201" w:name="_Toc36556812"/>
      <w:bookmarkStart w:id="202" w:name="_Toc45832198"/>
      <w:bookmarkStart w:id="203" w:name="_Toc51763378"/>
      <w:bookmarkStart w:id="204" w:name="_Toc64448541"/>
      <w:bookmarkStart w:id="205" w:name="_Toc66289200"/>
      <w:bookmarkStart w:id="206" w:name="_Toc74154313"/>
      <w:bookmarkStart w:id="207" w:name="_Toc81383057"/>
      <w:bookmarkStart w:id="208" w:name="_Toc88657690"/>
      <w:bookmarkStart w:id="209" w:name="_Toc97910602"/>
      <w:bookmarkStart w:id="210" w:name="_Toc99038241"/>
      <w:bookmarkStart w:id="211" w:name="_Toc99730502"/>
      <w:bookmarkStart w:id="212" w:name="_Toc105510621"/>
      <w:bookmarkStart w:id="213" w:name="_Toc105927153"/>
      <w:bookmarkStart w:id="214" w:name="_Toc106109693"/>
      <w:bookmarkStart w:id="215" w:name="_Toc113835130"/>
      <w:bookmarkStart w:id="216" w:name="_Toc120123973"/>
      <w:bookmarkStart w:id="217" w:name="_Toc184831260"/>
      <w:bookmarkEnd w:id="198"/>
      <w:r w:rsidRPr="00EA5FA7">
        <w:t>8.3.2.3</w:t>
      </w:r>
      <w:r w:rsidRPr="00EA5FA7">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5CAC2B6" w14:textId="77777777" w:rsidR="00E50798" w:rsidRDefault="00E50798" w:rsidP="00E50798">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6E9C91B6" w14:textId="77777777" w:rsidR="00E50798" w:rsidRPr="00EA5FA7" w:rsidRDefault="00E50798" w:rsidP="00E50798">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078EEBE8" w14:textId="77777777" w:rsidR="00E50798" w:rsidRPr="00EA5FA7" w:rsidRDefault="00E50798" w:rsidP="00E50798">
      <w:pPr>
        <w:pStyle w:val="Heading3"/>
      </w:pPr>
      <w:bookmarkStart w:id="218" w:name="_CR8_3_3"/>
      <w:bookmarkStart w:id="219" w:name="_Toc20955782"/>
      <w:bookmarkStart w:id="220" w:name="_Toc29892876"/>
      <w:bookmarkStart w:id="221" w:name="_Toc36556813"/>
      <w:bookmarkStart w:id="222" w:name="_Toc45832199"/>
      <w:bookmarkStart w:id="223" w:name="_Toc51763379"/>
      <w:bookmarkStart w:id="224" w:name="_Toc64448542"/>
      <w:bookmarkStart w:id="225" w:name="_Toc66289201"/>
      <w:bookmarkStart w:id="226" w:name="_Toc74154314"/>
      <w:bookmarkStart w:id="227" w:name="_Toc81383058"/>
      <w:bookmarkStart w:id="228" w:name="_Toc88657691"/>
      <w:bookmarkStart w:id="229" w:name="_Toc97910603"/>
      <w:bookmarkStart w:id="230" w:name="_Toc99038242"/>
      <w:bookmarkStart w:id="231" w:name="_Toc99730503"/>
      <w:bookmarkStart w:id="232" w:name="_Toc105510622"/>
      <w:bookmarkStart w:id="233" w:name="_Toc105927154"/>
      <w:bookmarkStart w:id="234" w:name="_Toc106109694"/>
      <w:bookmarkStart w:id="235" w:name="_Toc113835131"/>
      <w:bookmarkStart w:id="236" w:name="_Toc120123974"/>
      <w:bookmarkStart w:id="237" w:name="_Toc184831261"/>
      <w:bookmarkEnd w:id="218"/>
      <w:r w:rsidRPr="00EA5FA7">
        <w:lastRenderedPageBreak/>
        <w:t>8.3.3</w:t>
      </w:r>
      <w:r w:rsidRPr="00EA5FA7">
        <w:tab/>
        <w:t>UE Context Release (gNB-CU initiated)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0FCCF44" w14:textId="77777777" w:rsidR="00E50798" w:rsidRPr="00EA5FA7" w:rsidRDefault="00E50798" w:rsidP="00E50798">
      <w:pPr>
        <w:pStyle w:val="Heading4"/>
      </w:pPr>
      <w:bookmarkStart w:id="238" w:name="_CR8_3_3_1"/>
      <w:bookmarkStart w:id="239" w:name="_Toc20955783"/>
      <w:bookmarkStart w:id="240" w:name="_Toc29892877"/>
      <w:bookmarkStart w:id="241" w:name="_Toc36556814"/>
      <w:bookmarkStart w:id="242" w:name="_Toc45832200"/>
      <w:bookmarkStart w:id="243" w:name="_Toc51763380"/>
      <w:bookmarkStart w:id="244" w:name="_Toc64448543"/>
      <w:bookmarkStart w:id="245" w:name="_Toc66289202"/>
      <w:bookmarkStart w:id="246" w:name="_Toc74154315"/>
      <w:bookmarkStart w:id="247" w:name="_Toc81383059"/>
      <w:bookmarkStart w:id="248" w:name="_Toc88657692"/>
      <w:bookmarkStart w:id="249" w:name="_Toc97910604"/>
      <w:bookmarkStart w:id="250" w:name="_Toc99038243"/>
      <w:bookmarkStart w:id="251" w:name="_Toc99730504"/>
      <w:bookmarkStart w:id="252" w:name="_Toc105510623"/>
      <w:bookmarkStart w:id="253" w:name="_Toc105927155"/>
      <w:bookmarkStart w:id="254" w:name="_Toc106109695"/>
      <w:bookmarkStart w:id="255" w:name="_Toc113835132"/>
      <w:bookmarkStart w:id="256" w:name="_Toc120123975"/>
      <w:bookmarkStart w:id="257" w:name="_Toc184831262"/>
      <w:bookmarkEnd w:id="238"/>
      <w:r w:rsidRPr="00EA5FA7">
        <w:t>8.3.3.1</w:t>
      </w:r>
      <w:r w:rsidRPr="00EA5FA7">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DA82F15" w14:textId="77777777" w:rsidR="00E50798" w:rsidRPr="00EA5FA7" w:rsidRDefault="00E50798" w:rsidP="00E50798">
      <w:pPr>
        <w:rPr>
          <w:lang w:eastAsia="zh-CN"/>
        </w:rPr>
      </w:pPr>
      <w:r w:rsidRPr="00EA5FA7">
        <w:t>The purpose of the UE Context Release procedure is to enable the gNB-CU to order the release of the UE-associated logical connection</w:t>
      </w:r>
      <w:r>
        <w:t>,</w:t>
      </w:r>
      <w:r w:rsidRPr="00F4022B">
        <w:t xml:space="preserve"> candidate cells in conditional handover</w:t>
      </w:r>
      <w:r>
        <w:t>,</w:t>
      </w:r>
      <w:r w:rsidRPr="00077811">
        <w:t xml:space="preserve"> </w:t>
      </w:r>
      <w:r>
        <w:t>c</w:t>
      </w:r>
      <w:r w:rsidRPr="00E6016D">
        <w:t xml:space="preserve">onditional PSCell </w:t>
      </w:r>
      <w:r>
        <w:t>a</w:t>
      </w:r>
      <w:r w:rsidRPr="00E6016D">
        <w:t>ddition</w:t>
      </w:r>
      <w:r>
        <w:t>,</w:t>
      </w:r>
      <w:r w:rsidRPr="00F4022B">
        <w:t xml:space="preserve"> or </w:t>
      </w:r>
      <w:r>
        <w:t>c</w:t>
      </w:r>
      <w:r>
        <w:rPr>
          <w:noProof/>
        </w:rPr>
        <w:t xml:space="preserve">onditional </w:t>
      </w:r>
      <w:r w:rsidRPr="00F4022B">
        <w:t>PSCell change</w:t>
      </w:r>
      <w:r>
        <w:t xml:space="preserve"> or LTM or subsequent CPAC</w:t>
      </w:r>
      <w:r w:rsidRPr="00EA5FA7">
        <w:t>. The procedure uses UE-associated signalling.</w:t>
      </w:r>
    </w:p>
    <w:p w14:paraId="48230821" w14:textId="77777777" w:rsidR="00E50798" w:rsidRPr="00EA5FA7" w:rsidRDefault="00E50798" w:rsidP="00E50798">
      <w:pPr>
        <w:pStyle w:val="Heading4"/>
      </w:pPr>
      <w:bookmarkStart w:id="258" w:name="_CR8_3_3_2"/>
      <w:bookmarkStart w:id="259" w:name="_Toc20955784"/>
      <w:bookmarkStart w:id="260" w:name="_Toc29892878"/>
      <w:bookmarkStart w:id="261" w:name="_Toc36556815"/>
      <w:bookmarkStart w:id="262" w:name="_Toc45832201"/>
      <w:bookmarkStart w:id="263" w:name="_Toc51763381"/>
      <w:bookmarkStart w:id="264" w:name="_Toc64448544"/>
      <w:bookmarkStart w:id="265" w:name="_Toc66289203"/>
      <w:bookmarkStart w:id="266" w:name="_Toc74154316"/>
      <w:bookmarkStart w:id="267" w:name="_Toc81383060"/>
      <w:bookmarkStart w:id="268" w:name="_Toc88657693"/>
      <w:bookmarkStart w:id="269" w:name="_Toc97910605"/>
      <w:bookmarkStart w:id="270" w:name="_Toc99038244"/>
      <w:bookmarkStart w:id="271" w:name="_Toc99730505"/>
      <w:bookmarkStart w:id="272" w:name="_Toc105510624"/>
      <w:bookmarkStart w:id="273" w:name="_Toc105927156"/>
      <w:bookmarkStart w:id="274" w:name="_Toc106109696"/>
      <w:bookmarkStart w:id="275" w:name="_Toc113835133"/>
      <w:bookmarkStart w:id="276" w:name="_Toc120123976"/>
      <w:bookmarkStart w:id="277" w:name="_Toc184831263"/>
      <w:bookmarkEnd w:id="258"/>
      <w:r w:rsidRPr="00EA5FA7">
        <w:t>8.3.3.2</w:t>
      </w:r>
      <w:r w:rsidRPr="00EA5FA7">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2FBA91E" w14:textId="77777777" w:rsidR="00E50798" w:rsidRPr="00EA5FA7" w:rsidRDefault="00E50798" w:rsidP="00E50798">
      <w:pPr>
        <w:pStyle w:val="TH"/>
      </w:pPr>
      <w:r>
        <w:rPr>
          <w:noProof/>
        </w:rPr>
        <w:drawing>
          <wp:inline distT="0" distB="0" distL="0" distR="0" wp14:anchorId="40E7A8E6" wp14:editId="12475D98">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B93902F" w14:textId="77777777" w:rsidR="00E50798" w:rsidRPr="00EA5FA7" w:rsidRDefault="00E50798" w:rsidP="00E50798">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370F1BF7" w14:textId="77777777" w:rsidR="00E50798" w:rsidRPr="00EA5FA7" w:rsidRDefault="00E50798" w:rsidP="00E50798">
      <w:r w:rsidRPr="00EA5FA7">
        <w:t xml:space="preserve">The gNB-CU initiates the procedure by sending the UE CONTEXT RELEASE COMMAND message to the gNB-DU. </w:t>
      </w:r>
    </w:p>
    <w:p w14:paraId="59B0A8BD" w14:textId="77777777" w:rsidR="00E50798" w:rsidRPr="00EA5FA7" w:rsidRDefault="00E50798" w:rsidP="00E50798">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gNB-DU shall, if supported, consider that the UE is sent to RRC_INACTIVE state with CG-SDT configuration and store the configured CG-SDT resources, C-RNTI, </w:t>
      </w:r>
      <w:r>
        <w:t>CG-SDT-</w:t>
      </w:r>
      <w:r w:rsidRPr="00C23C86">
        <w:t>CS-RNTI, the CG-SDT related RLC configurations and F1</w:t>
      </w:r>
      <w:r w:rsidRPr="00C23C86">
        <w:rPr>
          <w:rFonts w:hint="eastAsia"/>
          <w:lang w:val="en-US"/>
        </w:rPr>
        <w:t>-U</w:t>
      </w:r>
      <w:r w:rsidRPr="00C23C86">
        <w:t xml:space="preserve"> connections associated with the SDT bearers while releasing the UE context.</w:t>
      </w:r>
    </w:p>
    <w:p w14:paraId="6946394B" w14:textId="77777777" w:rsidR="00E50798" w:rsidRPr="00EA5FA7" w:rsidRDefault="00E50798" w:rsidP="00E50798">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4610DBE5" w14:textId="77777777" w:rsidR="00E50798" w:rsidRPr="00EA5FA7" w:rsidRDefault="00E50798" w:rsidP="00E50798">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0FD0BE61" w14:textId="44B648C9" w:rsidR="00E50798" w:rsidRDefault="00E50798" w:rsidP="00E50798">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00E74ED9">
        <w:rPr>
          <w:rFonts w:eastAsia="SimSun"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56244F13" w14:textId="77777777" w:rsidR="00E50798" w:rsidRPr="00EA5FA7" w:rsidRDefault="00E50798" w:rsidP="00E50798">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w:t>
      </w:r>
      <w:r w:rsidRPr="00077811">
        <w:t xml:space="preserve"> </w:t>
      </w:r>
      <w:r>
        <w:t>c</w:t>
      </w:r>
      <w:r w:rsidRPr="00E6016D">
        <w:t xml:space="preserve">onditional PSCell </w:t>
      </w:r>
      <w:r>
        <w:t>a</w:t>
      </w:r>
      <w:r w:rsidRPr="00E6016D">
        <w:t>ddition</w:t>
      </w:r>
      <w:r>
        <w:t>, c</w:t>
      </w:r>
      <w:r>
        <w:rPr>
          <w:noProof/>
        </w:rPr>
        <w:t xml:space="preserve">onditional </w:t>
      </w:r>
      <w:r>
        <w:t xml:space="preserve">PSCell change, or subsequent CPAC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49FA82D0" w14:textId="77777777" w:rsidR="00E50798" w:rsidRPr="006F3829" w:rsidRDefault="00E50798" w:rsidP="00E50798">
      <w:r w:rsidRPr="00B13E7E">
        <w:t xml:space="preserve">If the </w:t>
      </w:r>
      <w:r w:rsidRPr="00B13E7E">
        <w:rPr>
          <w:i/>
        </w:rPr>
        <w:t xml:space="preserve">Positioning Context Reservation </w:t>
      </w:r>
      <w:r>
        <w:rPr>
          <w:i/>
        </w:rPr>
        <w:t>Indication</w:t>
      </w:r>
      <w:r w:rsidRPr="00B13E7E">
        <w:t xml:space="preserve"> IE is included in the UE CONTEXT RELEASE COMMAND message, the gNB-DU shall not release the positioning context including the SRS configuration for the UE.</w:t>
      </w:r>
    </w:p>
    <w:p w14:paraId="2A794985" w14:textId="77777777" w:rsidR="00E50798" w:rsidRPr="00720D07" w:rsidRDefault="00E50798" w:rsidP="00E50798">
      <w:pPr>
        <w:rPr>
          <w:lang w:eastAsia="ja-JP"/>
        </w:rPr>
      </w:pPr>
      <w:r>
        <w:t xml:space="preserve">If the </w:t>
      </w:r>
      <w:r>
        <w:rPr>
          <w:i/>
        </w:rPr>
        <w:t>LTM Cells To Be Released List</w:t>
      </w:r>
      <w:r>
        <w:t xml:space="preserve"> IE is included in the UE CONTEXT RELEASE COMMAND message, the gNB-DU shall, if supported, consider that the gNB-CU is cancelling only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0A0632A2" w14:textId="77777777" w:rsidR="00E50798" w:rsidRDefault="00E50798" w:rsidP="00E50798">
      <w:pPr>
        <w:rPr>
          <w:rFonts w:eastAsiaTheme="minorEastAsia"/>
        </w:rPr>
      </w:pPr>
      <w:r>
        <w:rPr>
          <w:lang w:eastAsia="en-GB"/>
        </w:rPr>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gNB-CU shall, if supported, store it and may use it as assistance information for subsequent paging. </w:t>
      </w:r>
    </w:p>
    <w:p w14:paraId="185CD004" w14:textId="5F90569C" w:rsidR="00D70F86" w:rsidRPr="00D70F86" w:rsidRDefault="00D70F86" w:rsidP="00E50798">
      <w:pPr>
        <w:rPr>
          <w:rFonts w:eastAsiaTheme="minorEastAsia"/>
        </w:rPr>
      </w:pPr>
      <w:r w:rsidRPr="002228BE">
        <w:t xml:space="preserve">If the </w:t>
      </w:r>
      <w:r w:rsidRPr="009712BA">
        <w:rPr>
          <w:i/>
        </w:rPr>
        <w:t>DL LBT Failure Information Request</w:t>
      </w:r>
      <w:r>
        <w:rPr>
          <w:i/>
        </w:rPr>
        <w:t xml:space="preserve"> </w:t>
      </w:r>
      <w:r w:rsidRPr="0024789D">
        <w:t xml:space="preserve">IE is included in </w:t>
      </w:r>
      <w:r>
        <w:t xml:space="preserve">the UE CONTEXT RELEASE COMMAND message, </w:t>
      </w:r>
      <w:r w:rsidRPr="0024789D">
        <w:t xml:space="preserve">the </w:t>
      </w:r>
      <w:r>
        <w:t xml:space="preserve">gNB-DU </w:t>
      </w:r>
      <w:r w:rsidRPr="0024789D">
        <w:t>shall</w:t>
      </w:r>
      <w:r>
        <w:t>, if supported,</w:t>
      </w:r>
      <w:r w:rsidRPr="002228BE">
        <w:t xml:space="preserve"> </w:t>
      </w:r>
      <w:bookmarkStart w:id="278" w:name="_Hlk173159877"/>
      <w:r>
        <w:t xml:space="preserve">consider that </w:t>
      </w:r>
      <w:bookmarkStart w:id="279" w:name="_Hlk173159849"/>
      <w:r>
        <w:t>the gNB-CU</w:t>
      </w:r>
      <w:bookmarkEnd w:id="278"/>
      <w:bookmarkEnd w:id="279"/>
      <w:r w:rsidR="00E1215D">
        <w:t xml:space="preserve"> requests the reporting</w:t>
      </w:r>
      <w:r w:rsidR="00E1215D">
        <w:rPr>
          <w:rFonts w:hint="eastAsia"/>
          <w:lang w:eastAsia="zh-CN"/>
        </w:rPr>
        <w:t xml:space="preserve"> of </w:t>
      </w:r>
      <w:r w:rsidR="00E1215D">
        <w:t xml:space="preserve">DL LBT Failure information </w:t>
      </w:r>
      <w:r w:rsidR="00E1215D" w:rsidRPr="00426D97">
        <w:rPr>
          <w:lang w:eastAsia="zh-CN"/>
        </w:rPr>
        <w:t xml:space="preserve">for the analysis of the MRO events of the UE specified in TS 38.300 [6], </w:t>
      </w:r>
      <w:r w:rsidR="00E1215D">
        <w:t xml:space="preserve"> and act as specified in TS 38.401 [4].</w:t>
      </w:r>
    </w:p>
    <w:p w14:paraId="2AD136FC" w14:textId="77777777" w:rsidR="00E50798" w:rsidRPr="00EA5FA7" w:rsidRDefault="00E50798" w:rsidP="00E50798">
      <w:pPr>
        <w:rPr>
          <w:b/>
        </w:rPr>
      </w:pPr>
      <w:r w:rsidRPr="00EA5FA7">
        <w:rPr>
          <w:b/>
        </w:rPr>
        <w:lastRenderedPageBreak/>
        <w:t>Interactions with UE Context Setup procedure:</w:t>
      </w:r>
    </w:p>
    <w:p w14:paraId="37373BFC" w14:textId="77777777" w:rsidR="00E50798" w:rsidRPr="00EA5FA7" w:rsidRDefault="00E50798" w:rsidP="00E50798">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D05159A" w14:textId="77777777" w:rsidR="00E50798" w:rsidRPr="00857FA5" w:rsidRDefault="00E50798" w:rsidP="00E50798">
      <w:pPr>
        <w:pStyle w:val="Heading4"/>
      </w:pPr>
      <w:bookmarkStart w:id="280" w:name="_CR8_3_3_3"/>
      <w:bookmarkStart w:id="281" w:name="_Toc184831264"/>
      <w:bookmarkStart w:id="282" w:name="_Toc20955785"/>
      <w:bookmarkStart w:id="283" w:name="_Toc29892879"/>
      <w:bookmarkStart w:id="284" w:name="_Toc36556816"/>
      <w:bookmarkStart w:id="285" w:name="_Toc45832202"/>
      <w:bookmarkStart w:id="286" w:name="_Toc51763382"/>
      <w:bookmarkStart w:id="287" w:name="_Toc64448545"/>
      <w:bookmarkStart w:id="288" w:name="_Toc66289204"/>
      <w:bookmarkStart w:id="289" w:name="_Toc74154317"/>
      <w:bookmarkStart w:id="290" w:name="_Toc81383061"/>
      <w:bookmarkStart w:id="291" w:name="_Toc88657694"/>
      <w:bookmarkStart w:id="292" w:name="_Toc97910606"/>
      <w:bookmarkStart w:id="293" w:name="_Toc99038245"/>
      <w:bookmarkStart w:id="294" w:name="_Toc99730506"/>
      <w:bookmarkStart w:id="295" w:name="_Toc105510625"/>
      <w:bookmarkStart w:id="296" w:name="_Toc105927157"/>
      <w:bookmarkStart w:id="297" w:name="_Toc106109697"/>
      <w:bookmarkStart w:id="298" w:name="_Toc113835134"/>
      <w:bookmarkStart w:id="299" w:name="_Toc120123977"/>
      <w:bookmarkEnd w:id="115"/>
      <w:bookmarkEnd w:id="136"/>
      <w:bookmarkEnd w:id="137"/>
      <w:bookmarkEnd w:id="280"/>
      <w:r w:rsidRPr="00857FA5">
        <w:t>8.3.3.3</w:t>
      </w:r>
      <w:r>
        <w:tab/>
        <w:t>Void</w:t>
      </w:r>
      <w:bookmarkEnd w:id="281"/>
    </w:p>
    <w:p w14:paraId="271A93BB" w14:textId="77777777" w:rsidR="00E50798" w:rsidRPr="00EA5FA7" w:rsidRDefault="00E50798" w:rsidP="00E50798">
      <w:pPr>
        <w:pStyle w:val="Heading4"/>
      </w:pPr>
      <w:bookmarkStart w:id="300" w:name="_CR8_3_3_4"/>
      <w:bookmarkStart w:id="301" w:name="_Toc184831265"/>
      <w:bookmarkEnd w:id="300"/>
      <w:r w:rsidRPr="00EA5FA7">
        <w:t>8.3.3.4</w:t>
      </w:r>
      <w:r w:rsidRPr="00EA5FA7">
        <w:tab/>
        <w:t>Abnormal Conditions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1"/>
    </w:p>
    <w:p w14:paraId="41A23E28" w14:textId="77777777" w:rsidR="00E50798" w:rsidRDefault="00E50798" w:rsidP="00E5079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8375A7A" w14:textId="77777777" w:rsidR="00E50798" w:rsidRPr="00EA5FA7" w:rsidRDefault="00E50798" w:rsidP="00E50798">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p>
    <w:p w14:paraId="4E96BAE8" w14:textId="77777777" w:rsidR="00E50798" w:rsidRPr="00EC6D8F" w:rsidRDefault="00E50798" w:rsidP="00E50798">
      <w:pPr>
        <w:pStyle w:val="Heading3"/>
        <w:rPr>
          <w:lang w:val="fr-FR" w:eastAsia="zh-CN"/>
        </w:rPr>
      </w:pPr>
      <w:bookmarkStart w:id="302" w:name="_CR8_3_4"/>
      <w:bookmarkStart w:id="303" w:name="_Toc20955786"/>
      <w:bookmarkStart w:id="304" w:name="_Toc29892880"/>
      <w:bookmarkStart w:id="305" w:name="_Toc36556817"/>
      <w:bookmarkStart w:id="306" w:name="_Toc45832203"/>
      <w:bookmarkStart w:id="307" w:name="_Toc51763383"/>
      <w:bookmarkStart w:id="308" w:name="_Toc64448546"/>
      <w:bookmarkStart w:id="309" w:name="_Toc66289205"/>
      <w:bookmarkStart w:id="310" w:name="_Toc74154318"/>
      <w:bookmarkStart w:id="311" w:name="_Toc81383062"/>
      <w:bookmarkStart w:id="312" w:name="_Toc88657695"/>
      <w:bookmarkStart w:id="313" w:name="_Toc97910607"/>
      <w:bookmarkStart w:id="314" w:name="_Toc99038246"/>
      <w:bookmarkStart w:id="315" w:name="_Toc99730507"/>
      <w:bookmarkStart w:id="316" w:name="_Toc105510626"/>
      <w:bookmarkStart w:id="317" w:name="_Toc105927158"/>
      <w:bookmarkStart w:id="318" w:name="_Toc106109698"/>
      <w:bookmarkStart w:id="319" w:name="_Toc113835135"/>
      <w:bookmarkStart w:id="320" w:name="_Toc120123978"/>
      <w:bookmarkStart w:id="321" w:name="_Toc184831266"/>
      <w:bookmarkStart w:id="322" w:name="_Toc20955787"/>
      <w:bookmarkStart w:id="323" w:name="_Toc29892881"/>
      <w:bookmarkStart w:id="324" w:name="_Toc36556818"/>
      <w:bookmarkStart w:id="325" w:name="_Toc45832204"/>
      <w:bookmarkStart w:id="326" w:name="_Toc51763384"/>
      <w:bookmarkStart w:id="327" w:name="_Toc64448547"/>
      <w:bookmarkStart w:id="328" w:name="_Toc66289206"/>
      <w:bookmarkStart w:id="329" w:name="_Toc74154319"/>
      <w:bookmarkStart w:id="330" w:name="_Toc81383063"/>
      <w:bookmarkStart w:id="331" w:name="_Toc88657696"/>
      <w:bookmarkStart w:id="332" w:name="_Toc97910608"/>
      <w:bookmarkStart w:id="333" w:name="_Toc99038247"/>
      <w:bookmarkStart w:id="334" w:name="_Toc99730508"/>
      <w:bookmarkStart w:id="335" w:name="_Toc105510627"/>
      <w:bookmarkStart w:id="336" w:name="_Toc105927159"/>
      <w:bookmarkStart w:id="337" w:name="_Toc106109699"/>
      <w:bookmarkStart w:id="338" w:name="_Toc113835136"/>
      <w:bookmarkStart w:id="339" w:name="_Toc120123979"/>
      <w:bookmarkEnd w:id="302"/>
      <w:r w:rsidRPr="00EC6D8F">
        <w:rPr>
          <w:lang w:val="fr-FR"/>
        </w:rPr>
        <w:t>8.3.4</w:t>
      </w:r>
      <w:r w:rsidRPr="00EC6D8F">
        <w:rPr>
          <w:lang w:val="fr-FR"/>
        </w:rPr>
        <w:tab/>
        <w:t>UE Context Modification (gNB-CU initiated)</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78D4627" w14:textId="77777777" w:rsidR="00E50798" w:rsidRPr="00EA5FA7" w:rsidRDefault="00E50798" w:rsidP="00E50798">
      <w:pPr>
        <w:pStyle w:val="Heading4"/>
        <w:rPr>
          <w:lang w:eastAsia="zh-CN"/>
        </w:rPr>
      </w:pPr>
      <w:bookmarkStart w:id="340" w:name="_CR8_3_4_1"/>
      <w:bookmarkStart w:id="341" w:name="_Toc184831267"/>
      <w:bookmarkEnd w:id="340"/>
      <w:r w:rsidRPr="00EA5FA7">
        <w:t>8.3.4.1</w:t>
      </w:r>
      <w:r w:rsidRPr="00EA5FA7">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1"/>
    </w:p>
    <w:p w14:paraId="51C900E9" w14:textId="77777777" w:rsidR="00E50798" w:rsidRPr="00EA5FA7" w:rsidRDefault="00E50798" w:rsidP="00E5079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734D412" w14:textId="77777777" w:rsidR="00E50798" w:rsidRPr="00EA5FA7" w:rsidRDefault="00E50798" w:rsidP="00E50798">
      <w:pPr>
        <w:pStyle w:val="Heading4"/>
      </w:pPr>
      <w:bookmarkStart w:id="342" w:name="_CR8_3_4_2"/>
      <w:bookmarkStart w:id="343" w:name="_Toc20955788"/>
      <w:bookmarkStart w:id="344" w:name="_Toc29892882"/>
      <w:bookmarkStart w:id="345" w:name="_Toc36556819"/>
      <w:bookmarkStart w:id="346" w:name="_Toc45832205"/>
      <w:bookmarkStart w:id="347" w:name="_Toc51763385"/>
      <w:bookmarkStart w:id="348" w:name="_Toc64448548"/>
      <w:bookmarkStart w:id="349" w:name="_Toc66289207"/>
      <w:bookmarkStart w:id="350" w:name="_Toc74154320"/>
      <w:bookmarkStart w:id="351" w:name="_Toc81383064"/>
      <w:bookmarkStart w:id="352" w:name="_Toc88657697"/>
      <w:bookmarkStart w:id="353" w:name="_Toc97910609"/>
      <w:bookmarkStart w:id="354" w:name="_Toc99038248"/>
      <w:bookmarkStart w:id="355" w:name="_Toc99730509"/>
      <w:bookmarkStart w:id="356" w:name="_Toc105510628"/>
      <w:bookmarkStart w:id="357" w:name="_Toc105927160"/>
      <w:bookmarkStart w:id="358" w:name="_Toc106109700"/>
      <w:bookmarkStart w:id="359" w:name="_Toc113835137"/>
      <w:bookmarkStart w:id="360" w:name="_Toc120123980"/>
      <w:bookmarkStart w:id="361" w:name="_Toc184831268"/>
      <w:bookmarkEnd w:id="342"/>
      <w:r w:rsidRPr="00EA5FA7">
        <w:t>8.3.4.2</w:t>
      </w:r>
      <w:r w:rsidRPr="00EA5FA7">
        <w:tab/>
        <w:t>Successful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0B87FD2" w14:textId="77777777" w:rsidR="00E50798" w:rsidRPr="00EA5FA7" w:rsidRDefault="00E50798" w:rsidP="00E50798">
      <w:pPr>
        <w:pStyle w:val="TH"/>
        <w:rPr>
          <w:lang w:eastAsia="zh-CN"/>
        </w:rPr>
      </w:pPr>
      <w:r>
        <w:rPr>
          <w:noProof/>
        </w:rPr>
        <w:drawing>
          <wp:inline distT="0" distB="0" distL="0" distR="0" wp14:anchorId="56DE421F" wp14:editId="279B780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10C677E" w14:textId="77777777" w:rsidR="00E50798" w:rsidRPr="00EA5FA7" w:rsidRDefault="00E50798" w:rsidP="00E50798">
      <w:pPr>
        <w:pStyle w:val="TF"/>
      </w:pPr>
      <w:r w:rsidRPr="00EA5FA7">
        <w:t xml:space="preserve">Figure 8.3.4.2-1: UE Context Modification procedure. Successful </w:t>
      </w:r>
      <w:r w:rsidRPr="00EA5FA7">
        <w:rPr>
          <w:rFonts w:eastAsia="MS Mincho"/>
        </w:rPr>
        <w:t>o</w:t>
      </w:r>
      <w:r w:rsidRPr="00EA5FA7">
        <w:t>peration</w:t>
      </w:r>
    </w:p>
    <w:p w14:paraId="43EB1C33" w14:textId="77777777" w:rsidR="00E50798" w:rsidRPr="00EA5FA7" w:rsidRDefault="00E50798" w:rsidP="00E50798">
      <w:pPr>
        <w:rPr>
          <w:snapToGrid w:val="0"/>
        </w:rPr>
      </w:pPr>
      <w:r w:rsidRPr="00EA5FA7">
        <w:rPr>
          <w:snapToGrid w:val="0"/>
        </w:rPr>
        <w:t>The UE CONTEXT MODIFICATION REQUEST message is initiated by the gNB-CU.</w:t>
      </w:r>
    </w:p>
    <w:p w14:paraId="2DA598AF" w14:textId="77777777" w:rsidR="00E50798" w:rsidRPr="00EA5FA7" w:rsidRDefault="00E50798" w:rsidP="00E50798">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4DF4857" w14:textId="62CEE4B8" w:rsidR="00E50798" w:rsidRDefault="00E50798" w:rsidP="00E50798">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rsidR="00BE1400">
        <w:t xml:space="preserve"> </w:t>
      </w:r>
      <w:r w:rsidR="00BE1400" w:rsidRPr="00A520CC">
        <w:t xml:space="preserve">and </w:t>
      </w:r>
      <w:r w:rsidR="00BE1400">
        <w:t xml:space="preserve">neither </w:t>
      </w:r>
      <w:r w:rsidR="00BE1400" w:rsidRPr="00A520CC">
        <w:t xml:space="preserve">the </w:t>
      </w:r>
      <w:r w:rsidR="00BE1400" w:rsidRPr="007110C8">
        <w:rPr>
          <w:i/>
        </w:rPr>
        <w:t>LTM Information Modify</w:t>
      </w:r>
      <w:r w:rsidR="00BE1400" w:rsidRPr="00A520CC">
        <w:t xml:space="preserve"> IE </w:t>
      </w:r>
      <w:r w:rsidR="00BE1400">
        <w:t>nor</w:t>
      </w:r>
      <w:r w:rsidR="00BE1400" w:rsidRPr="00A520CC">
        <w:t xml:space="preserve"> the </w:t>
      </w:r>
      <w:r w:rsidR="00BE1400" w:rsidRPr="00A520CC">
        <w:rPr>
          <w:i/>
        </w:rPr>
        <w:t>Conditional Intra-DU Mobility Information</w:t>
      </w:r>
      <w:r w:rsidR="00BE1400" w:rsidRPr="00A520CC">
        <w:t xml:space="preserve"> IE </w:t>
      </w:r>
      <w:r w:rsidR="00BE1400">
        <w:t>is</w:t>
      </w:r>
      <w:r w:rsidR="00BE1400" w:rsidRPr="00A520CC">
        <w:t xml:space="preserve"> </w:t>
      </w:r>
      <w:r w:rsidR="00BE1400">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4E7187B" w14:textId="77777777" w:rsidR="00E50798" w:rsidRPr="00644324" w:rsidRDefault="00E50798" w:rsidP="00E50798">
      <w:pPr>
        <w:rPr>
          <w:snapToGrid w:val="0"/>
        </w:rPr>
      </w:pPr>
      <w:r w:rsidRPr="00644324">
        <w:rPr>
          <w:snapToGrid w:val="0"/>
        </w:rPr>
        <w:lastRenderedPageBreak/>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70A30F95" w14:textId="77777777" w:rsidR="00E50798" w:rsidRPr="00EA5FA7" w:rsidRDefault="00E50798" w:rsidP="00E50798">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3A99AC5C" w14:textId="77777777" w:rsidR="00E50798" w:rsidRPr="00EA5FA7" w:rsidRDefault="00E50798" w:rsidP="00E5079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36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36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3476082F" w14:textId="77777777" w:rsidR="00E50798" w:rsidRPr="00EA5FA7" w:rsidRDefault="00E50798" w:rsidP="00E50798">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B24D5FA" w14:textId="77777777" w:rsidR="00974DAF" w:rsidRDefault="00E50798" w:rsidP="00974DAF">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F24C6D8" w14:textId="2F31C119" w:rsidR="00E50798" w:rsidRPr="00EA5FA7" w:rsidRDefault="00974DAF" w:rsidP="00974DAF">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IE is contained in the UE CONTEXT MODIFICATION REQUEST message, the gNB-DU shall</w:t>
      </w:r>
      <w:r>
        <w:rPr>
          <w:snapToGrid w:val="0"/>
        </w:rPr>
        <w:t>, if supported,</w:t>
      </w:r>
      <w:r w:rsidRPr="00EA5FA7">
        <w:rPr>
          <w:snapToGrid w:val="0"/>
        </w:rPr>
        <w:t xml:space="preserve"> use the provided value from the gNB-CU.</w:t>
      </w:r>
    </w:p>
    <w:p w14:paraId="30ED2928" w14:textId="77777777" w:rsidR="00E50798" w:rsidRDefault="00E50798" w:rsidP="00E50798">
      <w:pPr>
        <w:rPr>
          <w:rFonts w:eastAsia="SimSun"/>
          <w:snapToGrid w:val="0"/>
          <w:lang w:val="en-US" w:eastAsia="zh-CN"/>
        </w:rPr>
      </w:pPr>
      <w:r>
        <w:t xml:space="preserve">If the </w:t>
      </w:r>
      <w:bookmarkStart w:id="363"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363"/>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550B176" w14:textId="77777777" w:rsidR="00E50798" w:rsidRPr="00EA5FA7" w:rsidRDefault="00E50798" w:rsidP="00E50798">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53B4ABBF" w14:textId="77777777" w:rsidR="00E50798" w:rsidRDefault="00E50798" w:rsidP="00E50798">
      <w:pPr>
        <w:rPr>
          <w:ins w:id="364" w:author="Ericsson User" w:date="2025-03-21T19:09:00Z"/>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43128F14" w14:textId="77777777" w:rsidR="004D4301" w:rsidRDefault="00CD3A59" w:rsidP="00E50798">
      <w:pPr>
        <w:rPr>
          <w:ins w:id="365" w:author="Ericsson User" w:date="2025-03-21T19:11:00Z"/>
        </w:rPr>
      </w:pPr>
      <w:ins w:id="366" w:author="Ericsson User" w:date="2025-03-21T19:09:00Z">
        <w:r w:rsidRPr="00CD3A59">
          <w:rPr>
            <w:rFonts w:eastAsia="Cambria Math"/>
          </w:rPr>
          <w:t xml:space="preserve">If the </w:t>
        </w:r>
        <w:r w:rsidRPr="00CD3A59">
          <w:rPr>
            <w:rFonts w:eastAsia="Cambria Math"/>
            <w:i/>
            <w:iCs/>
          </w:rPr>
          <w:t>Delay Monitoring for UE Performance Request</w:t>
        </w:r>
        <w:r w:rsidRPr="00CD3A59">
          <w:rPr>
            <w:rFonts w:eastAsia="Cambria Math"/>
          </w:rPr>
          <w:t xml:space="preserve"> IE is included in the </w:t>
        </w:r>
        <w:r w:rsidRPr="00CD3A59">
          <w:rPr>
            <w:rFonts w:eastAsia="Cambria Math"/>
            <w:i/>
            <w:iCs/>
          </w:rPr>
          <w:t>DRB to Be Setup List</w:t>
        </w:r>
        <w:r w:rsidRPr="00CD3A59">
          <w:rPr>
            <w:rFonts w:eastAsia="Cambria Math"/>
          </w:rPr>
          <w:t xml:space="preserve"> IE or the </w:t>
        </w:r>
        <w:r w:rsidRPr="00CD3A59">
          <w:rPr>
            <w:rFonts w:eastAsia="Cambria Math"/>
            <w:i/>
            <w:iCs/>
          </w:rPr>
          <w:t>DRB to be Modified List</w:t>
        </w:r>
        <w:r w:rsidRPr="00CD3A59">
          <w:rPr>
            <w:rFonts w:eastAsia="Cambria Math"/>
          </w:rPr>
          <w:t xml:space="preserve"> IE contained in the UE CONTEXT MODIFICATION REQUEST message and it is set to </w:t>
        </w:r>
      </w:ins>
      <w:ins w:id="367" w:author="Ericsson User" w:date="2025-03-21T19:10:00Z">
        <w:r>
          <w:rPr>
            <w:rFonts w:eastAsia="Cambria Math"/>
          </w:rPr>
          <w:t>“</w:t>
        </w:r>
      </w:ins>
      <w:ins w:id="368" w:author="Ericsson User" w:date="2025-03-21T19:09:00Z">
        <w:r w:rsidRPr="00CD3A59">
          <w:rPr>
            <w:rFonts w:eastAsia="Cambria Math"/>
          </w:rPr>
          <w:t>UL</w:t>
        </w:r>
      </w:ins>
      <w:ins w:id="369" w:author="Ericsson User" w:date="2025-03-21T19:10:00Z">
        <w:r>
          <w:rPr>
            <w:rFonts w:eastAsia="Cambria Math"/>
          </w:rPr>
          <w:t>”</w:t>
        </w:r>
      </w:ins>
      <w:ins w:id="370" w:author="Ericsson User" w:date="2025-03-21T19:09:00Z">
        <w:r w:rsidRPr="00CD3A59">
          <w:rPr>
            <w:rFonts w:eastAsia="Cambria Math"/>
          </w:rPr>
          <w:t xml:space="preserve">, </w:t>
        </w:r>
      </w:ins>
      <w:ins w:id="371" w:author="Ericsson User" w:date="2025-03-21T19:10:00Z">
        <w:r>
          <w:rPr>
            <w:rFonts w:eastAsia="Cambria Math"/>
          </w:rPr>
          <w:t>“</w:t>
        </w:r>
      </w:ins>
      <w:ins w:id="372" w:author="Ericsson User" w:date="2025-03-21T19:09:00Z">
        <w:r w:rsidRPr="00CD3A59">
          <w:rPr>
            <w:rFonts w:eastAsia="Cambria Math"/>
          </w:rPr>
          <w:t>DL</w:t>
        </w:r>
      </w:ins>
      <w:ins w:id="373" w:author="Ericsson User" w:date="2025-03-21T19:10:00Z">
        <w:r>
          <w:rPr>
            <w:rFonts w:eastAsia="Cambria Math"/>
          </w:rPr>
          <w:t>”</w:t>
        </w:r>
      </w:ins>
      <w:ins w:id="374" w:author="Ericsson User" w:date="2025-03-21T19:09:00Z">
        <w:r w:rsidRPr="00CD3A59">
          <w:rPr>
            <w:rFonts w:eastAsia="Cambria Math"/>
          </w:rPr>
          <w:t xml:space="preserve">, or </w:t>
        </w:r>
      </w:ins>
      <w:ins w:id="375" w:author="Ericsson User" w:date="2025-03-21T19:10:00Z">
        <w:r>
          <w:rPr>
            <w:rFonts w:eastAsia="Cambria Math"/>
          </w:rPr>
          <w:t>“</w:t>
        </w:r>
      </w:ins>
      <w:ins w:id="376" w:author="Ericsson User" w:date="2025-03-21T19:09:00Z">
        <w:r w:rsidRPr="00CD3A59">
          <w:rPr>
            <w:rFonts w:eastAsia="Cambria Math"/>
          </w:rPr>
          <w:t>Both</w:t>
        </w:r>
      </w:ins>
      <w:ins w:id="377" w:author="Ericsson User" w:date="2025-03-21T19:10:00Z">
        <w:r>
          <w:rPr>
            <w:rFonts w:eastAsia="Cambria Math"/>
          </w:rPr>
          <w:t>”</w:t>
        </w:r>
      </w:ins>
      <w:ins w:id="378" w:author="Ericsson User" w:date="2025-03-21T19:09:00Z">
        <w:r w:rsidRPr="00CD3A59">
          <w:rPr>
            <w:rFonts w:eastAsia="Cambria Math"/>
          </w:rPr>
          <w:t>, the gNB-DU shall store this information, and, if supported, perform delay measurements on the specified DRBs</w:t>
        </w:r>
      </w:ins>
      <w:ins w:id="379" w:author="Ericsson User" w:date="2025-03-21T19:10:00Z">
        <w:r w:rsidR="00AF32D2">
          <w:rPr>
            <w:rFonts w:eastAsia="Cambria Math"/>
          </w:rPr>
          <w:t>.</w:t>
        </w:r>
      </w:ins>
      <w:ins w:id="380" w:author="Ericsson User" w:date="2025-03-21T19:11:00Z">
        <w:r w:rsidR="00AF32D2" w:rsidRPr="00AF32D2">
          <w:t xml:space="preserve"> </w:t>
        </w:r>
      </w:ins>
    </w:p>
    <w:p w14:paraId="68DA87ED" w14:textId="3465DE6B" w:rsidR="00CD3A59" w:rsidRDefault="00AF32D2" w:rsidP="00E50798">
      <w:pPr>
        <w:rPr>
          <w:ins w:id="381" w:author="Ericsson User" w:date="2025-03-21T19:09:00Z"/>
          <w:rFonts w:eastAsia="Cambria Math"/>
        </w:rPr>
      </w:pPr>
      <w:ins w:id="382" w:author="Ericsson User" w:date="2025-03-21T19:11:00Z">
        <w:r w:rsidRPr="00AF32D2">
          <w:rPr>
            <w:rFonts w:eastAsia="Cambria Math"/>
          </w:rPr>
          <w:lastRenderedPageBreak/>
          <w:t>If the Delay Monitoring for UE Performance Request IE is included in the DRB to be Modified List IE and is set to “Stop”, the gNB-DU shall stop performing and terminate the reporting of the delay measurements.</w:t>
        </w:r>
      </w:ins>
    </w:p>
    <w:p w14:paraId="552D9AD9" w14:textId="0A92A84F" w:rsidR="00E50798" w:rsidRDefault="00E50798" w:rsidP="00E50798">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519A5637" w14:textId="77777777" w:rsidR="00E50798" w:rsidRDefault="00E50798" w:rsidP="00E50798">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8EA5E96" w14:textId="77777777" w:rsidR="00E50798" w:rsidRPr="00CE2070" w:rsidRDefault="00E50798" w:rsidP="00E50798">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6C6A3D">
        <w:rPr>
          <w:i/>
          <w:iCs/>
        </w:rPr>
        <w:t xml:space="preserve"> Information</w:t>
      </w:r>
      <w:r w:rsidRPr="00CE2070">
        <w:t xml:space="preserve"> IE following the behaviour described for the UE Context Setup procedure.</w:t>
      </w:r>
    </w:p>
    <w:p w14:paraId="423B7BD4" w14:textId="77777777" w:rsidR="00E50798" w:rsidRPr="00CF0237" w:rsidRDefault="00E50798" w:rsidP="00E50798">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7F0A5DF6" w14:textId="77777777" w:rsidR="00E50798" w:rsidRPr="00EA5FA7" w:rsidRDefault="00E50798" w:rsidP="00E50798">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4BC3A06D" w14:textId="77777777" w:rsidR="00E50798" w:rsidRDefault="00E50798" w:rsidP="00E50798">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AEE4B64" w14:textId="77777777" w:rsidR="00E50798" w:rsidRPr="00EA5FA7" w:rsidRDefault="00E50798" w:rsidP="00E50798">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12CF1459" w14:textId="77777777" w:rsidR="00E50798" w:rsidRPr="00EA5FA7" w:rsidRDefault="00E50798" w:rsidP="00E50798">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D4C45B8" w14:textId="77777777" w:rsidR="00E50798" w:rsidRPr="00EA5FA7" w:rsidRDefault="00E50798" w:rsidP="00E5079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621B5DD6" w14:textId="77777777" w:rsidR="00E50798" w:rsidRPr="00EA5FA7" w:rsidRDefault="00E50798" w:rsidP="00E50798">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w:t>
      </w:r>
      <w:r>
        <w:rPr>
          <w:rFonts w:hint="eastAsia"/>
          <w:lang w:val="en-US" w:eastAsia="zh-CN"/>
        </w:rPr>
        <w:lastRenderedPageBreak/>
        <w:t>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4EEBCB35" w14:textId="77777777" w:rsidR="00E50798" w:rsidRPr="00EA5FA7" w:rsidRDefault="00E50798" w:rsidP="00E50798">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46DFA2BF" w14:textId="77777777" w:rsidR="00E50798" w:rsidRPr="00EA5FA7" w:rsidRDefault="00E50798" w:rsidP="00E50798">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0C7341D9" w14:textId="77777777" w:rsidR="00E50798" w:rsidRPr="00EA5FA7" w:rsidRDefault="00E50798" w:rsidP="00E50798">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3CB1C7BF" w14:textId="77777777" w:rsidR="00E50798" w:rsidRPr="00EA5FA7" w:rsidRDefault="00E50798" w:rsidP="00E5079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0B48C0C8" w14:textId="77777777" w:rsidR="00E50798" w:rsidRPr="00EA5FA7" w:rsidRDefault="00E50798" w:rsidP="00E5079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1187CB2" w14:textId="77777777" w:rsidR="00E50798" w:rsidRPr="00EA5FA7" w:rsidRDefault="00E50798" w:rsidP="00E5079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3746972" w14:textId="77777777" w:rsidR="00E50798" w:rsidRPr="00EA5FA7" w:rsidRDefault="00E50798" w:rsidP="00E50798">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43FDF768" w14:textId="77777777" w:rsidR="00E50798" w:rsidRPr="00EA5FA7" w:rsidRDefault="00E50798" w:rsidP="00E50798">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01093095" w14:textId="77777777" w:rsidR="00E50798" w:rsidRPr="00EA5FA7" w:rsidRDefault="00E50798" w:rsidP="00E50798">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58996D30" w14:textId="77777777" w:rsidR="00E50798" w:rsidRPr="00EA5FA7" w:rsidRDefault="00E50798" w:rsidP="00E50798">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10FEB8F6" w14:textId="77777777" w:rsidR="00E50798" w:rsidRDefault="00E50798" w:rsidP="00E50798">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70A713D" w14:textId="77777777" w:rsidR="00E50798" w:rsidRDefault="00E50798" w:rsidP="00E50798">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6A6E9A9" w14:textId="3304C3A6" w:rsidR="00E50798" w:rsidRPr="00EA5FA7" w:rsidRDefault="00E50798" w:rsidP="00E50798">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00183B81">
        <w:rPr>
          <w:color w:val="000000" w:themeColor="text1"/>
        </w:rPr>
        <w:t xml:space="preserve"> </w:t>
      </w:r>
      <w:r w:rsidR="00183B81" w:rsidRPr="006C6A3D">
        <w:t>or NR sidelink information</w:t>
      </w:r>
      <w:r w:rsidRPr="007D6DBD">
        <w:t xml:space="preserve"> as defined in TS 38.331 [8].</w:t>
      </w:r>
    </w:p>
    <w:p w14:paraId="4C5EAA39" w14:textId="77777777" w:rsidR="00E50798" w:rsidRPr="00EA5FA7" w:rsidRDefault="00E50798" w:rsidP="00E50798">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6B51E87" w14:textId="77777777" w:rsidR="00E50798" w:rsidRPr="00EA5FA7" w:rsidRDefault="00E50798" w:rsidP="00E50798">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D61085E" w14:textId="77777777" w:rsidR="00E50798" w:rsidRPr="00EA5FA7" w:rsidRDefault="00E50798" w:rsidP="00E50798">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E8AEA7F" w14:textId="77777777" w:rsidR="00E50798" w:rsidRPr="00EA5FA7" w:rsidRDefault="00E50798" w:rsidP="00E50798">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5252D6A3" w14:textId="77777777" w:rsidR="00E50798" w:rsidRPr="00EA5FA7" w:rsidRDefault="00E50798" w:rsidP="00E50798">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383"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383"/>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4F011683" w14:textId="77777777" w:rsidR="00E50798" w:rsidRDefault="00E50798" w:rsidP="00E50798">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7C97D9F" w14:textId="77777777" w:rsidR="00E50798" w:rsidRPr="00EA5FA7" w:rsidRDefault="00E50798" w:rsidP="00E50798">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7E53B65" w14:textId="77777777" w:rsidR="00E50798" w:rsidRPr="00EA5FA7" w:rsidRDefault="00E50798" w:rsidP="00E50798">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0244446" w14:textId="77777777" w:rsidR="00E50798" w:rsidRPr="00EA5FA7" w:rsidRDefault="00E50798" w:rsidP="00E5079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A5BD5D9" w14:textId="77777777" w:rsidR="00E50798" w:rsidRPr="00EA5FA7" w:rsidRDefault="00E50798" w:rsidP="00E50798">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027A3F4" w14:textId="77777777" w:rsidR="00E50798" w:rsidRPr="00EA5FA7" w:rsidRDefault="00E50798" w:rsidP="00E50798">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0BC97963" w14:textId="77777777" w:rsidR="00E50798" w:rsidRPr="00EA5FA7" w:rsidRDefault="00E50798" w:rsidP="00E50798">
      <w:pPr>
        <w:pStyle w:val="B1"/>
      </w:pPr>
      <w:r w:rsidRPr="00EA5FA7">
        <w:lastRenderedPageBreak/>
        <w:t>-</w:t>
      </w:r>
      <w:r w:rsidRPr="00EA5FA7">
        <w:tab/>
        <w:t xml:space="preserve">A list of DRBs which failed to be modified shall be included in the </w:t>
      </w:r>
      <w:r w:rsidRPr="00EA5FA7">
        <w:rPr>
          <w:i/>
        </w:rPr>
        <w:t>DRB Failed to be Modified List</w:t>
      </w:r>
      <w:r w:rsidRPr="00EA5FA7">
        <w:t xml:space="preserve"> IE;</w:t>
      </w:r>
    </w:p>
    <w:p w14:paraId="4B428690" w14:textId="77777777" w:rsidR="00E50798" w:rsidRPr="00EA5FA7" w:rsidRDefault="00E50798" w:rsidP="00E50798">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2311B15" w14:textId="0407A111" w:rsidR="00E50798" w:rsidRPr="00EA5FA7" w:rsidRDefault="00E50798" w:rsidP="00E5079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w:t>
      </w:r>
      <w:r w:rsidR="00E74ED9">
        <w:rPr>
          <w:rFonts w:eastAsia="SimSun" w:hint="eastAsia"/>
          <w:lang w:val="en-US" w:eastAsia="zh-CN"/>
        </w:rPr>
        <w:t xml:space="preserve"> or multi-path relay based PDCP duplication</w:t>
      </w:r>
      <w:r w:rsidRPr="00EA5FA7">
        <w:t xml:space="preserve"> is initiated for the concerned SRBs.</w:t>
      </w:r>
    </w:p>
    <w:p w14:paraId="40E8DFB4" w14:textId="0C7AB0D3" w:rsidR="00E50798" w:rsidRDefault="00E50798" w:rsidP="00E50798">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w:t>
      </w:r>
      <w:r w:rsidR="00E74ED9">
        <w:rPr>
          <w:rFonts w:eastAsia="SimSun" w:hint="eastAsia"/>
          <w:lang w:val="en-US" w:eastAsia="zh-CN"/>
        </w:rPr>
        <w:t xml:space="preserve"> or multi-path relay based PDCP duplication</w:t>
      </w:r>
      <w:r w:rsidRPr="00EA5FA7">
        <w:t xml:space="preserve"> is initiated for the concerned SRBs.</w:t>
      </w:r>
    </w:p>
    <w:p w14:paraId="40DAC585" w14:textId="77777777" w:rsidR="00E50798" w:rsidRPr="00CF0237" w:rsidRDefault="00E50798" w:rsidP="00E5079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23D863F2" w14:textId="77777777" w:rsidR="00E50798" w:rsidRPr="00CF0237" w:rsidRDefault="00E50798" w:rsidP="00E50798">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3F7F1295" w14:textId="77777777" w:rsidR="00E50798" w:rsidRPr="00CF0237" w:rsidRDefault="00E50798" w:rsidP="00E5079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8F8A58A" w14:textId="77777777" w:rsidR="00E50798" w:rsidRDefault="00E50798" w:rsidP="00E50798">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5F35694" w14:textId="77777777" w:rsidR="00E50798" w:rsidRDefault="00E50798" w:rsidP="00E50798">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34D557E" w14:textId="77777777" w:rsidR="00E50798" w:rsidRDefault="00E50798" w:rsidP="00E50798">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8D58190" w14:textId="77777777" w:rsidR="00E50798" w:rsidRDefault="00E50798" w:rsidP="00E50798">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61D85364" w14:textId="77777777" w:rsidR="00E50798" w:rsidRDefault="00E50798" w:rsidP="00E50798">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3041A9D" w14:textId="77777777" w:rsidR="00E50798" w:rsidRDefault="00E50798" w:rsidP="00E5079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F7DD979" w14:textId="77777777" w:rsidR="00E50798" w:rsidRDefault="00E50798" w:rsidP="00E5079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A0CA1AA" w14:textId="77777777" w:rsidR="00E50798" w:rsidRDefault="00E50798" w:rsidP="00E50798">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01A2E522" w14:textId="77777777" w:rsidR="00E50798" w:rsidRDefault="00E50798" w:rsidP="00E50798">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13CEBD1" w14:textId="77777777" w:rsidR="00E50798" w:rsidRDefault="00E50798" w:rsidP="00E50798">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92FA00B" w14:textId="77777777" w:rsidR="00E50798" w:rsidRDefault="00E50798" w:rsidP="00E50798">
      <w:pPr>
        <w:pStyle w:val="B1"/>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31BB99D" w14:textId="77777777" w:rsidR="00E50798" w:rsidRDefault="00E50798" w:rsidP="00E50798">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9AC7A00" w14:textId="77777777" w:rsidR="00E50798" w:rsidRDefault="00E50798" w:rsidP="00E50798">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8D13427" w14:textId="77777777" w:rsidR="00E50798" w:rsidRDefault="00E50798" w:rsidP="00E50798">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0CCABA6D" w14:textId="77777777" w:rsidR="00E50798" w:rsidRDefault="00E50798" w:rsidP="00E50798">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585E9D9F" w14:textId="77777777" w:rsidR="00E50798" w:rsidRDefault="00E50798" w:rsidP="00E50798">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40D1B52D" w14:textId="77777777" w:rsidR="00E50798" w:rsidRPr="005F1B87" w:rsidRDefault="00E50798" w:rsidP="00E50798">
      <w:r w:rsidRPr="005F1B87">
        <w:lastRenderedPageBreak/>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48206613" w14:textId="77777777" w:rsidR="00E50798" w:rsidRDefault="00E50798" w:rsidP="00E50798">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DF8C1DE" w14:textId="77777777" w:rsidR="00E50798" w:rsidRPr="00EA5FA7" w:rsidRDefault="00E50798" w:rsidP="00E50798">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B3228C1" w14:textId="77777777" w:rsidR="00E50798" w:rsidRPr="00D94715" w:rsidRDefault="00E50798" w:rsidP="00E50798">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7E525C69" w14:textId="77777777" w:rsidR="00E50798" w:rsidRPr="00EA5FA7" w:rsidRDefault="00E50798" w:rsidP="00E50798">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8B0225A" w14:textId="77777777" w:rsidR="00E50798" w:rsidRPr="00EA5FA7" w:rsidRDefault="00E50798" w:rsidP="00E50798">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5822BA6C" w14:textId="77777777" w:rsidR="00E50798" w:rsidRDefault="00E50798" w:rsidP="00E50798">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4756B85F" w14:textId="77777777" w:rsidR="00E50798" w:rsidRPr="00EA5FA7" w:rsidRDefault="00E50798" w:rsidP="00E50798">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64EBE701" w14:textId="77777777" w:rsidR="00E50798" w:rsidRPr="00EA5FA7" w:rsidRDefault="00E50798" w:rsidP="00E5079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490A110A" w14:textId="77777777" w:rsidR="00E50798" w:rsidRPr="00EA5FA7" w:rsidRDefault="00E50798" w:rsidP="00E5079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223C9A41" w14:textId="77777777" w:rsidR="00E50798" w:rsidRPr="00EA5FA7" w:rsidRDefault="00E50798" w:rsidP="00E5079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09F67F7E" w14:textId="77777777" w:rsidR="00E50798" w:rsidRPr="00EA5FA7" w:rsidRDefault="00E50798" w:rsidP="00E5079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085AA03" w14:textId="77777777" w:rsidR="00E50798" w:rsidRPr="00EA5FA7" w:rsidRDefault="00E50798" w:rsidP="00E50798">
      <w:r w:rsidRPr="00EA5FA7">
        <w:t>The UE Context Modify Procedure is not used to configure SRB0.</w:t>
      </w:r>
    </w:p>
    <w:p w14:paraId="32D8197F" w14:textId="77777777" w:rsidR="00E50798" w:rsidRPr="00EA5FA7" w:rsidRDefault="00E50798" w:rsidP="00E50798">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756DFE6" w14:textId="77777777" w:rsidR="00E50798" w:rsidRPr="00EA5FA7" w:rsidRDefault="00E50798" w:rsidP="00E5079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4AD84E53" w14:textId="77777777" w:rsidR="00E50798" w:rsidRPr="00EA5FA7" w:rsidRDefault="00E50798" w:rsidP="00E50798">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741A2D6" w14:textId="77777777" w:rsidR="00E50798" w:rsidRPr="00EA5FA7" w:rsidRDefault="00E50798" w:rsidP="00E50798">
      <w:pPr>
        <w:pStyle w:val="B1"/>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5C10E008" w14:textId="77777777" w:rsidR="00E50798" w:rsidRPr="00EA5FA7" w:rsidRDefault="00E50798" w:rsidP="00E50798">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0E6F6927" w14:textId="77777777" w:rsidR="00E50798" w:rsidRPr="00EA5FA7" w:rsidRDefault="00E50798" w:rsidP="00E50798">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6321B344" w14:textId="77777777" w:rsidR="00E50798" w:rsidRPr="00EA5FA7" w:rsidRDefault="00E50798" w:rsidP="00E50798">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1EE71717" w14:textId="77777777" w:rsidR="00E50798" w:rsidRPr="00EA5FA7" w:rsidRDefault="00E50798" w:rsidP="00E50798">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226D899A" w14:textId="77777777" w:rsidR="00E50798" w:rsidRPr="00EA5FA7" w:rsidRDefault="00E50798" w:rsidP="00E50798">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F448DEB" w14:textId="77777777" w:rsidR="00E50798" w:rsidRPr="00EA5FA7" w:rsidRDefault="00E50798" w:rsidP="00E50798">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64055A51" w14:textId="77777777" w:rsidR="00E50798" w:rsidRPr="00EA5FA7" w:rsidRDefault="00E50798" w:rsidP="00E50798">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C66CF7C" w14:textId="77777777" w:rsidR="00E50798" w:rsidRPr="00EA5FA7" w:rsidRDefault="00E50798" w:rsidP="00E5079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4F329DC4" w14:textId="77777777" w:rsidR="00E50798" w:rsidRPr="00EA5FA7" w:rsidRDefault="00E50798" w:rsidP="00E5079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63DB3A3F" w14:textId="77777777" w:rsidR="00E50798" w:rsidRPr="00EA5FA7" w:rsidRDefault="00E50798" w:rsidP="00E50798">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C567F1E" w14:textId="77777777" w:rsidR="00E50798" w:rsidRDefault="00E50798" w:rsidP="00E50798">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4D5781E2" w14:textId="77777777" w:rsidR="00E50798" w:rsidRDefault="00E50798" w:rsidP="00E50798">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11E88CE" w14:textId="77777777" w:rsidR="00E50798" w:rsidRDefault="00E50798" w:rsidP="00E50798">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B73082C" w14:textId="77777777" w:rsidR="00E50798" w:rsidRPr="00567372" w:rsidRDefault="00E50798" w:rsidP="00E50798">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70D68D0" w14:textId="77777777" w:rsidR="00E50798" w:rsidRPr="00567372" w:rsidRDefault="00E50798" w:rsidP="00E50798">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87AAB89" w14:textId="77777777" w:rsidR="00E50798" w:rsidRPr="00567372" w:rsidRDefault="00E50798" w:rsidP="00E50798">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513748D" w14:textId="77777777" w:rsidR="00E50798" w:rsidRPr="00567372" w:rsidRDefault="00E50798" w:rsidP="00E50798">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566AE72A" w14:textId="77777777" w:rsidR="00E50798" w:rsidRPr="00567372" w:rsidRDefault="00E50798" w:rsidP="00E50798">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E331AF6" w14:textId="77777777" w:rsidR="00E50798" w:rsidRPr="00567372" w:rsidRDefault="00E50798" w:rsidP="00E50798">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99E2E00" w14:textId="77777777" w:rsidR="00E50798" w:rsidRDefault="00E50798" w:rsidP="00E50798">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74579FA5" w14:textId="77777777" w:rsidR="00E50798" w:rsidRDefault="00E50798" w:rsidP="00E50798">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6094817D" w14:textId="77777777" w:rsidR="00E50798" w:rsidRDefault="00E50798" w:rsidP="00E50798">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3C387EB0" w14:textId="77777777" w:rsidR="00E50798" w:rsidRDefault="00E50798" w:rsidP="00E50798">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E60FD74" w14:textId="77777777" w:rsidR="00E50798" w:rsidRDefault="00E50798" w:rsidP="00E50798">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49E82AF9" w14:textId="77777777" w:rsidR="00E50798" w:rsidRDefault="00E50798" w:rsidP="00E50798">
      <w:pPr>
        <w:pStyle w:val="B1"/>
      </w:pPr>
      <w:r>
        <w:t>-</w:t>
      </w:r>
      <w:r>
        <w:tab/>
        <w:t>use the received value for the concerned UE</w:t>
      </w:r>
      <w:r>
        <w:rPr>
          <w:lang w:eastAsia="zh-CN"/>
        </w:rPr>
        <w:t>’s sidelink communication in network scheduled mode for LTE A2X services</w:t>
      </w:r>
      <w:r>
        <w:t>.</w:t>
      </w:r>
    </w:p>
    <w:p w14:paraId="6AC57882" w14:textId="77777777" w:rsidR="00E50798" w:rsidRDefault="00E50798" w:rsidP="00E50798">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ACFC34" w14:textId="77777777" w:rsidR="00E50798" w:rsidRDefault="00E50798" w:rsidP="00E50798">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B541CCC" w14:textId="77777777" w:rsidR="00E50798" w:rsidRDefault="00E50798" w:rsidP="00E50798">
      <w:pPr>
        <w:pStyle w:val="B1"/>
      </w:pPr>
      <w:r>
        <w:t>-</w:t>
      </w:r>
      <w:r>
        <w:tab/>
        <w:t>use the received value for the concerned UE</w:t>
      </w:r>
      <w:r>
        <w:rPr>
          <w:lang w:eastAsia="zh-CN"/>
        </w:rPr>
        <w:t>’s sidelink communication in network scheduled mode for NR A2X services</w:t>
      </w:r>
      <w:r>
        <w:t>.</w:t>
      </w:r>
    </w:p>
    <w:p w14:paraId="14E1AA02" w14:textId="77777777" w:rsidR="00E50798" w:rsidRPr="00567372" w:rsidRDefault="00E50798" w:rsidP="00E50798">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043D7C8" w14:textId="77777777" w:rsidR="00E50798" w:rsidRDefault="00E50798" w:rsidP="00E50798">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5B9F151" w14:textId="77777777" w:rsidR="00E50798" w:rsidRDefault="00E50798" w:rsidP="00E50798">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96B8C37" w14:textId="77777777" w:rsidR="00E50798" w:rsidRDefault="00E50798" w:rsidP="00E50798">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6DEEE103" w14:textId="77777777" w:rsidR="00E50798" w:rsidRPr="00B431DD" w:rsidRDefault="00E50798" w:rsidP="00E50798">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003B116D" w14:textId="77777777" w:rsidR="00E50798" w:rsidRDefault="00E50798" w:rsidP="00E50798">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75183446" w14:textId="77777777" w:rsidR="00E50798" w:rsidRPr="00CD178C" w:rsidRDefault="00E50798" w:rsidP="00E50798">
      <w:pPr>
        <w:rPr>
          <w:lang w:eastAsia="zh-CN"/>
        </w:rPr>
      </w:pPr>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PSCell addition</w:t>
      </w:r>
      <w:r>
        <w:t>,</w:t>
      </w:r>
      <w:r w:rsidRPr="00CD178C">
        <w:t xml:space="preserve"> </w:t>
      </w:r>
      <w:r>
        <w:rPr>
          <w:noProof/>
        </w:rPr>
        <w:t xml:space="preserve">conditional </w:t>
      </w:r>
      <w:r w:rsidRPr="00CD178C">
        <w:t>PSCell change</w:t>
      </w:r>
      <w:r>
        <w:t>,</w:t>
      </w:r>
      <w:r w:rsidRPr="00CD178C">
        <w:t xml:space="preserv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3C9A4BAE" w14:textId="77777777" w:rsidR="00E50798" w:rsidRPr="00CD178C" w:rsidRDefault="00E50798" w:rsidP="00E50798">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065629CE" w14:textId="00591EEA" w:rsidR="00E50798" w:rsidRDefault="005F61CA" w:rsidP="00E50798">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328E8447" w14:textId="77777777" w:rsidR="00E50798" w:rsidRDefault="00E50798" w:rsidP="00E50798">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2075535D" w14:textId="77777777" w:rsidR="00E50798" w:rsidRPr="00EA5FA7" w:rsidRDefault="00E50798" w:rsidP="00E50798">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500BD9C5" w14:textId="77777777" w:rsidR="00E50798" w:rsidRPr="002A67CB" w:rsidRDefault="00E50798" w:rsidP="00E50798">
      <w:bookmarkStart w:id="384" w:name="_Toc20955789"/>
      <w:bookmarkStart w:id="385" w:name="_Toc29892883"/>
      <w:bookmarkStart w:id="386" w:name="_Toc36556820"/>
      <w:bookmarkStart w:id="387" w:name="_Toc45832206"/>
      <w:bookmarkStart w:id="388" w:name="_Toc51763386"/>
      <w:bookmarkStart w:id="389" w:name="_Toc64448549"/>
      <w:bookmarkStart w:id="390"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71AE433D" w14:textId="77777777" w:rsidR="00E50798" w:rsidRPr="0090263D" w:rsidRDefault="00E50798" w:rsidP="00E50798">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455671D9" w14:textId="77777777" w:rsidR="00E50798" w:rsidRPr="0030753D" w:rsidRDefault="00E50798" w:rsidP="00E50798">
      <w:bookmarkStart w:id="391" w:name="_Toc74154321"/>
      <w:bookmarkStart w:id="392" w:name="_Toc81383065"/>
      <w:bookmarkStart w:id="393"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205A60E2" w14:textId="77777777" w:rsidR="00E50798" w:rsidRDefault="00E50798" w:rsidP="00E50798">
      <w:bookmarkStart w:id="394"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64389C7" w14:textId="77777777" w:rsidR="00E50798" w:rsidRPr="00BF4D83" w:rsidRDefault="00E50798" w:rsidP="00E50798">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80982AB" w14:textId="77777777" w:rsidR="00E50798" w:rsidRDefault="00E50798" w:rsidP="00E50798">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FE698C4" w14:textId="77777777" w:rsidR="00E50798" w:rsidRDefault="00E50798" w:rsidP="00E50798">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1C7F44FD" w14:textId="77777777" w:rsidR="00E50798" w:rsidRDefault="00E50798" w:rsidP="00E50798">
      <w:pPr>
        <w:pStyle w:val="B1"/>
        <w:rPr>
          <w:rFonts w:eastAsia="MS Mincho"/>
          <w:i/>
          <w:iCs/>
          <w:lang w:eastAsia="ja-JP"/>
        </w:rPr>
      </w:pPr>
      <w:bookmarkStart w:id="395" w:name="_Hlk105753367"/>
      <w:r>
        <w:rPr>
          <w:lang w:eastAsia="ja-JP"/>
        </w:rPr>
        <w:tab/>
        <w:t>If the gNB-DU belongs to a migrating IAB-node</w:t>
      </w:r>
      <w:bookmarkEnd w:id="395"/>
      <w:r>
        <w:rPr>
          <w:lang w:eastAsia="ja-JP"/>
        </w:rPr>
        <w:t xml:space="preserve">, whose co-located IAB-MT has successfully performed the random-access procedure to the target parent node, and if the migrating IAB-node has one or more routing entries for the target path. </w:t>
      </w:r>
    </w:p>
    <w:p w14:paraId="598650B6" w14:textId="77777777" w:rsidR="00E50798" w:rsidRDefault="00E50798" w:rsidP="00E50798">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10D335CE" w14:textId="77777777" w:rsidR="00E50798" w:rsidRDefault="00E50798" w:rsidP="00E50798">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1C3D197" w14:textId="77777777" w:rsidR="00E50798" w:rsidRDefault="00E50798" w:rsidP="00E50798">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204C58B6" w14:textId="77777777" w:rsidR="00E50798" w:rsidRDefault="00E50798" w:rsidP="00E50798">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BF40334" w14:textId="77777777" w:rsidR="00E50798" w:rsidRPr="006A649D" w:rsidRDefault="00E50798" w:rsidP="00E50798">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4B2BA780" w14:textId="77777777" w:rsidR="00E50798" w:rsidRPr="00DF6801" w:rsidRDefault="00E50798" w:rsidP="00E50798">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64C5A986" w14:textId="77777777" w:rsidR="00E50798" w:rsidRDefault="00E50798" w:rsidP="00E50798">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0E055339" w14:textId="77777777" w:rsidR="00E50798" w:rsidRDefault="00E50798" w:rsidP="00E50798">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7D566781" w14:textId="77777777" w:rsidR="00E50798" w:rsidRDefault="00E50798" w:rsidP="00E50798">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6CDA9BC" w14:textId="77777777" w:rsidR="00E50798" w:rsidRDefault="00E50798" w:rsidP="00E50798">
      <w:pPr>
        <w:pStyle w:val="B1"/>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AF58476" w14:textId="77777777" w:rsidR="00E50798" w:rsidRDefault="00E50798" w:rsidP="00E50798">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7E783C0" w14:textId="77777777" w:rsidR="00E50798" w:rsidRDefault="00E50798" w:rsidP="00E50798">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7B63146" w14:textId="77777777" w:rsidR="00E50798" w:rsidRDefault="00E50798" w:rsidP="00E50798">
      <w:pPr>
        <w:pStyle w:val="B1"/>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38CF9B6" w14:textId="77777777" w:rsidR="00E50798" w:rsidRDefault="00E50798" w:rsidP="00E50798">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2548633" w14:textId="77777777" w:rsidR="00E50798" w:rsidRDefault="00E50798" w:rsidP="00E50798">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FAD0627" w14:textId="77777777" w:rsidR="00E50798" w:rsidRDefault="00E50798" w:rsidP="00E50798">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3BD1E5C7" w14:textId="77777777" w:rsidR="00E50798" w:rsidRDefault="00E50798" w:rsidP="00E50798">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E68D470" w14:textId="77777777" w:rsidR="00E50798" w:rsidRDefault="00E50798" w:rsidP="00E50798">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16AAC207" w14:textId="77777777" w:rsidR="00E50798" w:rsidRDefault="00E50798" w:rsidP="00E50798">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2FE24B67" w14:textId="77777777" w:rsidR="00E50798" w:rsidRDefault="00E50798" w:rsidP="00E50798">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w:t>
      </w:r>
      <w:r>
        <w:lastRenderedPageBreak/>
        <w:t xml:space="preserve">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773857D" w14:textId="77777777" w:rsidR="00E50798" w:rsidRDefault="00E50798" w:rsidP="00E50798">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45D4C26F" w14:textId="2806EC0F" w:rsidR="00E50798" w:rsidRDefault="00E50798" w:rsidP="00E50798">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sidR="00A7096A" w:rsidRPr="00D05766">
        <w:rPr>
          <w:rFonts w:hint="eastAsia"/>
        </w:rPr>
        <w:t xml:space="preserve"> </w:t>
      </w:r>
      <w:r w:rsidR="00A7096A">
        <w:rPr>
          <w:rFonts w:hint="eastAsia"/>
        </w:rPr>
        <w:t xml:space="preserve">or from indirect path to indirect path as specified in TS 38.331 [8], </w:t>
      </w:r>
      <w:r w:rsidR="00A7096A" w:rsidRPr="002D310A">
        <w:rPr>
          <w:rFonts w:hint="eastAsia"/>
        </w:rPr>
        <w:t>or to release the direct path during the MP as specified in TS 38.331 [8]</w:t>
      </w:r>
      <w:r>
        <w:rPr>
          <w:rFonts w:eastAsia="FangSong"/>
          <w:lang w:eastAsia="zh-CN"/>
        </w:rPr>
        <w:t>.</w:t>
      </w:r>
    </w:p>
    <w:p w14:paraId="0E33F4BE" w14:textId="77777777" w:rsidR="00E50798" w:rsidRPr="00CE3735" w:rsidRDefault="00E50798" w:rsidP="00E50798">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A40DD62" w14:textId="77777777" w:rsidR="00E50798" w:rsidRPr="009E6EC2" w:rsidRDefault="00E50798" w:rsidP="00E50798">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2579F9EE" w14:textId="77777777" w:rsidR="00E50798" w:rsidRDefault="00E50798" w:rsidP="00E50798">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375E6B8" w14:textId="77777777" w:rsidR="00E50798" w:rsidRDefault="00E50798" w:rsidP="00E50798">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6D20F0B7" w14:textId="77777777" w:rsidR="00E50798" w:rsidRDefault="00E50798" w:rsidP="00E50798">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23BF8E73" w14:textId="77777777" w:rsidR="00E50798" w:rsidRDefault="00E50798" w:rsidP="00E50798">
      <w:bookmarkStart w:id="396" w:name="_Toc99038249"/>
      <w:bookmarkStart w:id="397"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6C88FE6" w14:textId="77777777" w:rsidR="00E50798" w:rsidRDefault="00E50798" w:rsidP="00E50798">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57450DEB" w14:textId="77777777" w:rsidR="00E50798" w:rsidRDefault="00E50798" w:rsidP="00E50798">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F33E663" w14:textId="77777777" w:rsidR="00E50798" w:rsidRDefault="00E50798" w:rsidP="00E50798">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551A1AA9" w14:textId="77777777" w:rsidR="00E50798" w:rsidRDefault="00E50798" w:rsidP="00E50798">
      <w:pPr>
        <w:rPr>
          <w:rFonts w:eastAsia="SimSun"/>
          <w:lang w:val="en-US" w:eastAsia="zh-CN"/>
        </w:rPr>
      </w:pPr>
      <w:bookmarkStart w:id="398" w:name="_Toc105510629"/>
      <w:bookmarkStart w:id="399" w:name="_Toc105927161"/>
      <w:bookmarkStart w:id="400"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657DB629" w14:textId="77777777" w:rsidR="00E50798" w:rsidRPr="00960040" w:rsidRDefault="00E50798" w:rsidP="00E5079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2C22AE6" w14:textId="77777777" w:rsidR="00E50798" w:rsidRPr="00C01DD2" w:rsidRDefault="00E50798" w:rsidP="00E50798">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lastRenderedPageBreak/>
        <w:t>ECN Marking or Congestion Information Reporting Status</w:t>
      </w:r>
      <w:r>
        <w:t xml:space="preserve"> IE is included </w:t>
      </w:r>
      <w:r w:rsidRPr="00A744F7">
        <w:t xml:space="preserve">in the </w:t>
      </w:r>
      <w:r w:rsidRPr="004F7040">
        <w:t xml:space="preserve">UE CONTEXT MODIFICATION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0DF47188" w14:textId="77777777" w:rsidR="00E50798" w:rsidRPr="006B4CD2" w:rsidRDefault="00E50798" w:rsidP="00E50798">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75B415D1" w14:textId="77777777" w:rsidR="00E50798" w:rsidRDefault="00E50798" w:rsidP="00E50798">
      <w:pPr>
        <w:rPr>
          <w:lang w:val="en-IN"/>
        </w:rPr>
      </w:pPr>
      <w:bookmarkStart w:id="401"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8B5E199" w14:textId="77777777" w:rsidR="00E50798" w:rsidRDefault="00E50798" w:rsidP="00E50798">
      <w:bookmarkStart w:id="402"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49C6900" w14:textId="77777777" w:rsidR="00E50798" w:rsidRPr="002A1D57" w:rsidRDefault="00E50798" w:rsidP="00E5079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4F74E43D" w14:textId="77777777" w:rsidR="00E50798" w:rsidRDefault="00E50798" w:rsidP="00E5079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264DDB0" w14:textId="77777777" w:rsidR="00E50798" w:rsidRDefault="00E50798" w:rsidP="00E50798">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02998780" w14:textId="76039D5E" w:rsidR="00E50798" w:rsidRDefault="00E50798" w:rsidP="00E50798">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sidR="00D16642">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00974DAF" w:rsidRPr="00966A63">
        <w:t>The gNB-DU shall regard it as a reconfiguration with sync as defined in TS 38.331 [8].</w:t>
      </w:r>
      <w:r w:rsidR="00974DAF">
        <w:t xml:space="preserve"> </w:t>
      </w:r>
      <w:r>
        <w:t xml:space="preserve">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56EFF5D1" w14:textId="77777777" w:rsidR="00E50798" w:rsidRDefault="00E50798" w:rsidP="00E50798">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4EB6353C" w14:textId="77777777" w:rsidR="00E50798" w:rsidRPr="003B1FA7" w:rsidRDefault="00E50798" w:rsidP="00E50798">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3F251544" w14:textId="7CDEF1B8" w:rsidR="00E50798" w:rsidRDefault="00E50798" w:rsidP="00E50798">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rsidR="003D5F48">
        <w:t xml:space="preserve"> and the </w:t>
      </w:r>
      <w:r w:rsidR="003D5F48" w:rsidRPr="00C05261">
        <w:rPr>
          <w:i/>
        </w:rPr>
        <w:t>SpCell ID</w:t>
      </w:r>
      <w:r w:rsidR="003D5F48">
        <w:t xml:space="preserve"> IE is also included</w:t>
      </w:r>
      <w:r>
        <w:t xml:space="preserve">, the gNB-DU shall, if supported, use it to generate the LTM CSI reporting configuration in the </w:t>
      </w:r>
      <w:r w:rsidRPr="00010F25">
        <w:rPr>
          <w:i/>
          <w:iCs/>
        </w:rPr>
        <w:t>CellGroupConfig</w:t>
      </w:r>
      <w:r>
        <w:t xml:space="preserve"> IE for the requested LTM candidate cell</w:t>
      </w:r>
      <w:r w:rsidR="003D5F48">
        <w:t xml:space="preserve"> identified by the </w:t>
      </w:r>
      <w:r w:rsidR="003D5F48" w:rsidRPr="00872CDB">
        <w:rPr>
          <w:i/>
        </w:rPr>
        <w:t>SpCell ID</w:t>
      </w:r>
      <w:r w:rsidR="003D5F48">
        <w:t xml:space="preserve"> IE</w:t>
      </w:r>
      <w:r>
        <w:t>.</w:t>
      </w:r>
    </w:p>
    <w:p w14:paraId="54C24B8A" w14:textId="77777777" w:rsidR="003D5F48" w:rsidRDefault="003D5F48" w:rsidP="003D5F48">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r w:rsidRPr="00185174">
        <w:rPr>
          <w:i/>
          <w:lang w:val="en-US"/>
        </w:rPr>
        <w:t>SpCell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0CAD9CB6" w14:textId="77777777" w:rsidR="00E50798" w:rsidRDefault="00E50798" w:rsidP="00E50798">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7B619EC5" w14:textId="59D9E936" w:rsidR="00E50798" w:rsidRDefault="00285F4B" w:rsidP="00E50798">
      <w:r>
        <w:t xml:space="preserve">If the </w:t>
      </w:r>
      <w:r>
        <w:rPr>
          <w:i/>
          <w:iCs/>
        </w:rPr>
        <w:t>Early Sync Information Request</w:t>
      </w:r>
      <w:r>
        <w:t xml:space="preserve"> IE is included in the UE CONTEXT MODIFICATION REQUEST message, the gNB-DU shall, if supported, include</w:t>
      </w:r>
      <w:bookmarkStart w:id="403" w:name="_Hlk175176535"/>
      <w:r>
        <w:t xml:space="preserve"> </w:t>
      </w:r>
      <w:r>
        <w:rPr>
          <w:i/>
          <w:iCs/>
        </w:rPr>
        <w:t>Early Sync Information</w:t>
      </w:r>
      <w:r>
        <w:t xml:space="preserve"> IE</w:t>
      </w:r>
      <w:r>
        <w:rPr>
          <w:i/>
          <w:iCs/>
        </w:rPr>
        <w:t xml:space="preserve"> </w:t>
      </w:r>
      <w:bookmarkStart w:id="404" w:name="_Hlk175176555"/>
      <w:bookmarkEnd w:id="403"/>
      <w:r w:rsidRPr="00002018">
        <w:t>of the accepted candidate cell</w:t>
      </w:r>
      <w:bookmarkStart w:id="405" w:name="_Hlk175176795"/>
      <w:bookmarkEnd w:id="404"/>
      <w:r w:rsidRPr="00002018">
        <w:t xml:space="preserve"> for early TA acquisition (early UL synchronisation) </w:t>
      </w:r>
      <w:bookmarkEnd w:id="405"/>
      <w:r>
        <w:t>in the UE CONTEXT MODIFICATION RESPONSE message.</w:t>
      </w:r>
      <w:bookmarkStart w:id="406"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w:t>
      </w:r>
      <w:r>
        <w:lastRenderedPageBreak/>
        <w:t xml:space="preserve">message, the gNB-CU shall, if supported, consider it as the generated early UL sync information </w:t>
      </w:r>
      <w:r w:rsidRPr="007F48CE">
        <w:rPr>
          <w:bCs/>
        </w:rPr>
        <w:t>for SUL</w:t>
      </w:r>
      <w:r>
        <w:t xml:space="preserve"> from the accepted candidate cell in the gNB-DU.</w:t>
      </w:r>
      <w:bookmarkEnd w:id="406"/>
    </w:p>
    <w:p w14:paraId="58558A8D" w14:textId="77777777" w:rsidR="00D16642" w:rsidRDefault="00E50798" w:rsidP="00D16642">
      <w:r>
        <w:t xml:space="preserve">If the </w:t>
      </w:r>
      <w:r>
        <w:rPr>
          <w:i/>
          <w:iCs/>
        </w:rPr>
        <w:t xml:space="preserve">Early Sync </w:t>
      </w:r>
      <w:r w:rsidR="00D16642">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00D16642" w:rsidRPr="00AB0EC8">
        <w:t xml:space="preserve"> </w:t>
      </w:r>
      <w:r w:rsidR="00D16642" w:rsidRPr="003B0E15">
        <w:t xml:space="preserve">If the </w:t>
      </w:r>
      <w:r w:rsidR="00D16642">
        <w:rPr>
          <w:i/>
          <w:iCs/>
        </w:rPr>
        <w:t>U</w:t>
      </w:r>
      <w:r w:rsidR="00D16642" w:rsidRPr="003B0E15">
        <w:rPr>
          <w:i/>
          <w:iCs/>
        </w:rPr>
        <w:t xml:space="preserve">E </w:t>
      </w:r>
      <w:r w:rsidR="00D16642">
        <w:rPr>
          <w:rFonts w:hint="eastAsia"/>
          <w:i/>
          <w:iCs/>
        </w:rPr>
        <w:t>B</w:t>
      </w:r>
      <w:r w:rsidR="00D16642" w:rsidRPr="003B0E15">
        <w:rPr>
          <w:i/>
          <w:iCs/>
        </w:rPr>
        <w:t xml:space="preserve">ased TA </w:t>
      </w:r>
      <w:r w:rsidR="00D16642">
        <w:rPr>
          <w:rFonts w:hint="eastAsia"/>
          <w:i/>
          <w:iCs/>
        </w:rPr>
        <w:t>M</w:t>
      </w:r>
      <w:r w:rsidR="00D16642" w:rsidRPr="003B0E15">
        <w:rPr>
          <w:i/>
          <w:iCs/>
        </w:rPr>
        <w:t>easurement Configuration</w:t>
      </w:r>
      <w:r w:rsidR="00D16642" w:rsidRPr="003B0E15">
        <w:t xml:space="preserve"> </w:t>
      </w:r>
      <w:r w:rsidR="00D16642">
        <w:t xml:space="preserve">IE </w:t>
      </w:r>
      <w:r w:rsidR="00D16642">
        <w:rPr>
          <w:rFonts w:hint="eastAsia"/>
        </w:rPr>
        <w:t>is</w:t>
      </w:r>
      <w:r w:rsidR="00D16642" w:rsidRPr="003B0E15">
        <w:t xml:space="preserve"> contained in the </w:t>
      </w:r>
      <w:r w:rsidR="00D16642" w:rsidRPr="003B0E15">
        <w:rPr>
          <w:i/>
          <w:iCs/>
        </w:rPr>
        <w:t xml:space="preserve">Early Sync </w:t>
      </w:r>
      <w:r w:rsidR="00D16642">
        <w:rPr>
          <w:rFonts w:hint="eastAsia"/>
          <w:i/>
          <w:iCs/>
        </w:rPr>
        <w:t>Cand</w:t>
      </w:r>
      <w:r w:rsidR="00D16642">
        <w:rPr>
          <w:i/>
          <w:iCs/>
        </w:rPr>
        <w:t>i</w:t>
      </w:r>
      <w:r w:rsidR="00D16642">
        <w:rPr>
          <w:rFonts w:hint="eastAsia"/>
          <w:i/>
          <w:iCs/>
        </w:rPr>
        <w:t xml:space="preserve">date Cell </w:t>
      </w:r>
      <w:r w:rsidR="00D16642" w:rsidRPr="003B0E15">
        <w:rPr>
          <w:i/>
          <w:iCs/>
        </w:rPr>
        <w:t>Information List</w:t>
      </w:r>
      <w:r w:rsidR="00D16642" w:rsidRPr="003B0E15">
        <w:t xml:space="preserve"> IE </w:t>
      </w:r>
      <w:r w:rsidR="00D16642">
        <w:rPr>
          <w:rFonts w:hint="eastAsia"/>
        </w:rPr>
        <w:t>for some candidate cell</w:t>
      </w:r>
      <w:r w:rsidR="00D16642" w:rsidRPr="003B0E15">
        <w:t xml:space="preserve">, the gNB-DU shall, if supported, take </w:t>
      </w:r>
      <w:r w:rsidR="00D16642">
        <w:t>them</w:t>
      </w:r>
      <w:r w:rsidR="00D16642" w:rsidRPr="003B0E15">
        <w:t xml:space="preserve"> into account </w:t>
      </w:r>
      <w:r w:rsidR="00D16642" w:rsidRPr="00613F42">
        <w:t xml:space="preserve">for UE based TA measurement during LTM cell switch </w:t>
      </w:r>
      <w:r w:rsidR="00D16642">
        <w:rPr>
          <w:rFonts w:hint="eastAsia"/>
        </w:rPr>
        <w:t xml:space="preserve">as specified in </w:t>
      </w:r>
      <w:r w:rsidR="00D16642" w:rsidRPr="00613F42">
        <w:t>TS</w:t>
      </w:r>
      <w:r w:rsidR="00D16642">
        <w:rPr>
          <w:rFonts w:hint="eastAsia"/>
        </w:rPr>
        <w:t xml:space="preserve"> </w:t>
      </w:r>
      <w:r w:rsidR="00D16642" w:rsidRPr="00613F42">
        <w:t>38.331</w:t>
      </w:r>
      <w:r w:rsidR="00D16642">
        <w:rPr>
          <w:rFonts w:hint="eastAsia"/>
        </w:rPr>
        <w:t xml:space="preserve"> </w:t>
      </w:r>
      <w:r w:rsidR="00D16642" w:rsidRPr="00613F42">
        <w:t>[8]</w:t>
      </w:r>
      <w:r w:rsidR="00D16642" w:rsidRPr="003B0E15">
        <w:t>.</w:t>
      </w:r>
    </w:p>
    <w:p w14:paraId="41D89443" w14:textId="77777777" w:rsidR="00F36F1F" w:rsidRPr="00002C6B" w:rsidRDefault="00D16642" w:rsidP="00F36F1F">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6B14F5A8" w14:textId="2CBC966C" w:rsidR="00E50798" w:rsidRDefault="00F36F1F" w:rsidP="00F36F1F">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1E21253F" w14:textId="77777777" w:rsidR="00E50798" w:rsidRPr="00AE5577" w:rsidRDefault="00E50798" w:rsidP="00E50798">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789E950F" w14:textId="77777777" w:rsidR="00E50798" w:rsidRDefault="00E50798" w:rsidP="00E50798">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2DA44371" w14:textId="66598365" w:rsidR="00E74ED9" w:rsidRPr="00344C42" w:rsidRDefault="001F675F" w:rsidP="00E50798">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76C962F9" w14:textId="78C7A2E3" w:rsidR="00E50798" w:rsidRDefault="00E50798" w:rsidP="00E50798">
      <w:pPr>
        <w:rPr>
          <w:lang w:val="en-IN"/>
        </w:rPr>
      </w:pPr>
      <w:r>
        <w:t xml:space="preserve">If the </w:t>
      </w:r>
      <w:r>
        <w:rPr>
          <w:i/>
        </w:rPr>
        <w:t xml:space="preserve">Complete </w:t>
      </w:r>
      <w:r w:rsidR="001F53AC">
        <w:rPr>
          <w:i/>
        </w:rPr>
        <w:t>C</w:t>
      </w:r>
      <w:r w:rsidR="001F53AC"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 xml:space="preserve">U shall, if supported, consider that the LTM candidate configuration is a complete </w:t>
      </w:r>
      <w:r w:rsidR="001F53AC">
        <w:t>c</w:t>
      </w:r>
      <w:r w:rsidR="001F53AC" w:rsidRPr="008420D0">
        <w:t xml:space="preserve">andidate </w:t>
      </w:r>
      <w:r>
        <w:t>configuration.</w:t>
      </w:r>
    </w:p>
    <w:p w14:paraId="26E6D47C" w14:textId="77777777" w:rsidR="00E50798" w:rsidRDefault="00E50798" w:rsidP="00E50798">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00724D6D" w14:textId="77777777" w:rsidR="00E50798" w:rsidRDefault="00E50798" w:rsidP="00E50798">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3C1100CD" w14:textId="77777777" w:rsidR="00E50798" w:rsidRDefault="00E50798" w:rsidP="00E50798">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735886C5" w14:textId="6FF6AA99" w:rsidR="00E50798" w:rsidRDefault="00E50798" w:rsidP="00E50798">
      <w:r>
        <w:t xml:space="preserve">If the </w:t>
      </w:r>
      <w:r>
        <w:rPr>
          <w:i/>
        </w:rPr>
        <w:t xml:space="preserve">Complete </w:t>
      </w:r>
      <w:r w:rsidR="00FA5EC8">
        <w:rPr>
          <w:i/>
        </w:rPr>
        <w:t>C</w:t>
      </w:r>
      <w:r w:rsidR="00FA5EC8"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 xml:space="preserve">U shall, if supported, consider that the S-CPAC candidate configuration is a complete </w:t>
      </w:r>
      <w:r w:rsidR="00FA5EC8">
        <w:t>c</w:t>
      </w:r>
      <w:r w:rsidR="00FA5EC8" w:rsidRPr="008420D0">
        <w:t xml:space="preserve">andidate </w:t>
      </w:r>
      <w:r>
        <w:t>configuration.</w:t>
      </w:r>
    </w:p>
    <w:p w14:paraId="2637381E" w14:textId="77777777" w:rsidR="00E50798" w:rsidRDefault="00E50798" w:rsidP="00E50798">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2F7096D0" w14:textId="401877CA" w:rsidR="00E50798" w:rsidRDefault="00E50798" w:rsidP="00E50798">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consider that the gNB-CU</w:t>
      </w:r>
      <w:r w:rsidR="00E1215D">
        <w:rPr>
          <w:rFonts w:eastAsia="PMingLiU"/>
        </w:rPr>
        <w:t xml:space="preserve"> requests </w:t>
      </w:r>
      <w:r w:rsidR="00E1215D" w:rsidRPr="00007494">
        <w:rPr>
          <w:rFonts w:eastAsia="PMingLiU"/>
        </w:rPr>
        <w:t>collection of</w:t>
      </w:r>
      <w:r w:rsidR="00E1215D" w:rsidRPr="003A0A1D">
        <w:rPr>
          <w:rFonts w:hint="eastAsia"/>
          <w:lang w:eastAsia="zh-CN"/>
        </w:rPr>
        <w:t xml:space="preserve"> </w:t>
      </w:r>
      <w:r w:rsidR="00E1215D">
        <w:rPr>
          <w:rFonts w:eastAsia="PMingLiU"/>
        </w:rPr>
        <w:t xml:space="preserve">DL LBT failure information </w:t>
      </w:r>
      <w:r w:rsidR="00E1215D" w:rsidRPr="00426D97">
        <w:rPr>
          <w:lang w:eastAsia="zh-CN"/>
        </w:rPr>
        <w:t xml:space="preserve">for the analysis of the MRO events of the UE specified in TS 38.300 [6], </w:t>
      </w:r>
      <w:r w:rsidR="00E1215D">
        <w:rPr>
          <w:rFonts w:eastAsia="PMingLiU"/>
        </w:rPr>
        <w:t>, and act as specified in TS 38.401 [4].</w:t>
      </w:r>
    </w:p>
    <w:p w14:paraId="0D568115" w14:textId="77777777" w:rsidR="00E50798" w:rsidRPr="000D54FE" w:rsidRDefault="00E50798" w:rsidP="00E50798">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w:t>
      </w:r>
      <w:r w:rsidRPr="0061026E">
        <w:lastRenderedPageBreak/>
        <w:t xml:space="preserve">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4AA2BC19" w14:textId="77777777" w:rsidR="00E50798" w:rsidRDefault="00E50798" w:rsidP="00E50798">
      <w:pPr>
        <w:rPr>
          <w:b/>
          <w:bCs/>
          <w:lang w:val="en-IN"/>
        </w:rPr>
      </w:pPr>
      <w:r w:rsidRPr="007166AD">
        <w:rPr>
          <w:b/>
          <w:bCs/>
          <w:lang w:val="en-IN"/>
        </w:rPr>
        <w:t>Interaction with UE Inactivity Notification procedure</w:t>
      </w:r>
    </w:p>
    <w:p w14:paraId="6016F122" w14:textId="77777777" w:rsidR="00E50798" w:rsidRDefault="00E50798" w:rsidP="00E50798">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B2D8E53" w14:textId="77777777" w:rsidR="00E50798" w:rsidRDefault="00E50798" w:rsidP="00E50798">
      <w:pPr>
        <w:rPr>
          <w:b/>
          <w:bCs/>
          <w:lang w:val="en-IN"/>
        </w:rPr>
      </w:pPr>
      <w:r>
        <w:rPr>
          <w:b/>
          <w:bCs/>
          <w:lang w:val="en-IN"/>
        </w:rPr>
        <w:t>Interaction with UE Context Setup or UE Context Modification (gNB-CU initiated) procedures</w:t>
      </w:r>
    </w:p>
    <w:p w14:paraId="4DB9F259" w14:textId="77777777" w:rsidR="00E50798" w:rsidRPr="00C1376D" w:rsidRDefault="00E50798" w:rsidP="00E50798">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71932542" w14:textId="77777777" w:rsidR="00E50798" w:rsidRPr="00EA5FA7" w:rsidRDefault="00E50798" w:rsidP="00E50798">
      <w:pPr>
        <w:pStyle w:val="Heading4"/>
      </w:pPr>
      <w:bookmarkStart w:id="407" w:name="_CR8_3_4_3"/>
      <w:bookmarkStart w:id="408" w:name="_Toc184831269"/>
      <w:bookmarkEnd w:id="407"/>
      <w:r w:rsidRPr="00EA5FA7">
        <w:t>8.3.4.3</w:t>
      </w:r>
      <w:r w:rsidRPr="00EA5FA7">
        <w:tab/>
        <w:t>Unsuccessful Operation</w:t>
      </w:r>
      <w:bookmarkEnd w:id="384"/>
      <w:bookmarkEnd w:id="385"/>
      <w:bookmarkEnd w:id="386"/>
      <w:bookmarkEnd w:id="387"/>
      <w:bookmarkEnd w:id="388"/>
      <w:bookmarkEnd w:id="389"/>
      <w:bookmarkEnd w:id="390"/>
      <w:bookmarkEnd w:id="391"/>
      <w:bookmarkEnd w:id="392"/>
      <w:bookmarkEnd w:id="393"/>
      <w:bookmarkEnd w:id="394"/>
      <w:bookmarkEnd w:id="396"/>
      <w:bookmarkEnd w:id="397"/>
      <w:bookmarkEnd w:id="398"/>
      <w:bookmarkEnd w:id="399"/>
      <w:bookmarkEnd w:id="400"/>
      <w:bookmarkEnd w:id="401"/>
      <w:bookmarkEnd w:id="402"/>
      <w:bookmarkEnd w:id="408"/>
    </w:p>
    <w:p w14:paraId="35094884" w14:textId="77777777" w:rsidR="00E50798" w:rsidRPr="00EA5FA7" w:rsidRDefault="00E50798" w:rsidP="00E50798">
      <w:pPr>
        <w:pStyle w:val="TH"/>
        <w:rPr>
          <w:lang w:eastAsia="zh-CN"/>
        </w:rPr>
      </w:pPr>
      <w:r>
        <w:rPr>
          <w:noProof/>
        </w:rPr>
        <w:drawing>
          <wp:inline distT="0" distB="0" distL="0" distR="0" wp14:anchorId="12596DEE" wp14:editId="0BDB09D2">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02FCD64" w14:textId="77777777" w:rsidR="00E50798" w:rsidRPr="00EA5FA7" w:rsidRDefault="00E50798" w:rsidP="00E50798">
      <w:pPr>
        <w:pStyle w:val="TF"/>
      </w:pPr>
      <w:r w:rsidRPr="00EA5FA7">
        <w:t xml:space="preserve">Figure 8.3.4.3-1: UE Context Modification procedure. Unsuccessful </w:t>
      </w:r>
      <w:r w:rsidRPr="00EA5FA7">
        <w:rPr>
          <w:rFonts w:eastAsia="MS Mincho"/>
        </w:rPr>
        <w:t>o</w:t>
      </w:r>
      <w:r w:rsidRPr="00EA5FA7">
        <w:t>peration</w:t>
      </w:r>
    </w:p>
    <w:p w14:paraId="04E73C37" w14:textId="77777777" w:rsidR="00E50798" w:rsidRPr="00EA5FA7" w:rsidRDefault="00E50798" w:rsidP="00E50798">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5FDB703" w14:textId="77777777" w:rsidR="00E50798" w:rsidRPr="00CD178C" w:rsidRDefault="00E50798" w:rsidP="00E50798">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162CE4C" w14:textId="77777777" w:rsidR="00E50798" w:rsidRDefault="00E50798" w:rsidP="00E50798">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26911C24" w14:textId="77777777" w:rsidR="00E50798" w:rsidRPr="00EA5FA7" w:rsidRDefault="00E50798" w:rsidP="00E50798">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7F16573" w14:textId="77777777" w:rsidR="00E50798" w:rsidRPr="00EA5FA7" w:rsidRDefault="00E50798" w:rsidP="00E50798">
      <w:pPr>
        <w:pStyle w:val="Heading4"/>
      </w:pPr>
      <w:bookmarkStart w:id="409" w:name="_CR8_3_4_4"/>
      <w:bookmarkStart w:id="410" w:name="_Toc20955790"/>
      <w:bookmarkStart w:id="411" w:name="_Toc29892884"/>
      <w:bookmarkStart w:id="412" w:name="_Toc36556821"/>
      <w:bookmarkStart w:id="413" w:name="_Toc45832207"/>
      <w:bookmarkStart w:id="414" w:name="_Toc51763387"/>
      <w:bookmarkStart w:id="415" w:name="_Toc64448550"/>
      <w:bookmarkStart w:id="416" w:name="_Toc66289209"/>
      <w:bookmarkStart w:id="417" w:name="_Toc74154322"/>
      <w:bookmarkStart w:id="418" w:name="_Toc81383066"/>
      <w:bookmarkStart w:id="419" w:name="_Toc88657699"/>
      <w:bookmarkStart w:id="420" w:name="_Toc97910611"/>
      <w:bookmarkStart w:id="421" w:name="_Toc99038250"/>
      <w:bookmarkStart w:id="422" w:name="_Toc99730511"/>
      <w:bookmarkStart w:id="423" w:name="_Toc105510630"/>
      <w:bookmarkStart w:id="424" w:name="_Toc105927162"/>
      <w:bookmarkStart w:id="425" w:name="_Toc106109702"/>
      <w:bookmarkStart w:id="426" w:name="_Toc113835139"/>
      <w:bookmarkStart w:id="427" w:name="_Toc120123982"/>
      <w:bookmarkStart w:id="428" w:name="_Toc184831270"/>
      <w:bookmarkEnd w:id="409"/>
      <w:r w:rsidRPr="00EA5FA7">
        <w:t>8.3.4.4</w:t>
      </w:r>
      <w:r w:rsidRPr="00EA5FA7">
        <w:tab/>
        <w:t>Abnormal Conditions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2CDB47B" w14:textId="77777777" w:rsidR="00E50798" w:rsidRPr="00EA5FA7" w:rsidRDefault="00E50798" w:rsidP="00E50798">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891CC5E" w14:textId="77777777" w:rsidR="00E50798" w:rsidRPr="00EA5FA7" w:rsidRDefault="00E50798" w:rsidP="00E50798">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C5A0B63" w14:textId="77777777" w:rsidR="00E50798" w:rsidRDefault="00E50798" w:rsidP="00E50798">
      <w:r w:rsidRPr="00EA5FA7">
        <w:lastRenderedPageBreak/>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5573BB9E" w14:textId="77777777" w:rsidR="00E50798" w:rsidRDefault="00E50798" w:rsidP="00E50798">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3F1708B" w14:textId="77777777" w:rsidR="00E50798" w:rsidRDefault="00E50798" w:rsidP="00E50798">
      <w:bookmarkStart w:id="429" w:name="_Toc20955791"/>
      <w:bookmarkStart w:id="430" w:name="_Toc29892885"/>
      <w:bookmarkStart w:id="431" w:name="_Toc36556822"/>
      <w:bookmarkStart w:id="432" w:name="_Toc45832208"/>
      <w:bookmarkStart w:id="433" w:name="_Toc51763388"/>
      <w:bookmarkStart w:id="434" w:name="_Toc64448551"/>
      <w:bookmarkStart w:id="435" w:name="_Toc66289210"/>
      <w:bookmarkStart w:id="436" w:name="_Toc74154323"/>
      <w:bookmarkStart w:id="437" w:name="_Toc81383067"/>
      <w:bookmarkStart w:id="438" w:name="_Toc88657700"/>
      <w:bookmarkStart w:id="439" w:name="_Toc97910612"/>
      <w:bookmarkStart w:id="440" w:name="_Toc99038251"/>
      <w:bookmarkStart w:id="441" w:name="_Toc99730512"/>
      <w:bookmarkStart w:id="442" w:name="_Toc105510631"/>
      <w:bookmarkStart w:id="443" w:name="_Toc105927163"/>
      <w:bookmarkStart w:id="444" w:name="_Toc106109703"/>
      <w:bookmarkStart w:id="445"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bookmarkStart w:id="446"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70775DA8" w14:textId="77777777" w:rsidR="00E50798" w:rsidRPr="00FF1A06" w:rsidRDefault="00E50798" w:rsidP="00E50798">
      <w:pPr>
        <w:rPr>
          <w:color w:val="FF0000"/>
        </w:rPr>
      </w:pPr>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3CCC9CEE" w14:textId="12469441" w:rsidR="00552A8B" w:rsidRPr="00FF1A06" w:rsidRDefault="00552A8B" w:rsidP="00E50798">
      <w:pPr>
        <w:rPr>
          <w:color w:val="FF0000"/>
        </w:rPr>
      </w:pPr>
      <w:r w:rsidRPr="00FF1A06">
        <w:rPr>
          <w:color w:val="FF0000"/>
        </w:rPr>
        <w:t>---</w:t>
      </w:r>
    </w:p>
    <w:p w14:paraId="0B75A27C" w14:textId="1BDF6517" w:rsidR="00552A8B" w:rsidRPr="00FF1A06" w:rsidRDefault="00552A8B" w:rsidP="00E50798">
      <w:pPr>
        <w:rPr>
          <w:color w:val="FF0000"/>
        </w:rPr>
      </w:pPr>
      <w:r w:rsidRPr="00FF1A06">
        <w:rPr>
          <w:color w:val="FF0000"/>
        </w:rPr>
        <w:t>Unmodified changes ignored</w:t>
      </w:r>
    </w:p>
    <w:p w14:paraId="5858F8B0" w14:textId="7C6AF3A1" w:rsidR="00552A8B" w:rsidRPr="00FF1A06" w:rsidRDefault="00552A8B" w:rsidP="00E50798">
      <w:pPr>
        <w:rPr>
          <w:color w:val="FF0000"/>
        </w:rPr>
      </w:pPr>
      <w:r w:rsidRPr="00FF1A06">
        <w:rPr>
          <w:color w:val="FF0000"/>
        </w:rPr>
        <w:t>---</w:t>
      </w:r>
    </w:p>
    <w:p w14:paraId="0099CA65" w14:textId="77777777" w:rsidR="00552A8B" w:rsidRPr="00FF1A06" w:rsidRDefault="00552A8B" w:rsidP="00E50798">
      <w:pPr>
        <w:rPr>
          <w:color w:val="FF0000"/>
        </w:rPr>
      </w:pPr>
    </w:p>
    <w:p w14:paraId="52F75672" w14:textId="77777777" w:rsidR="00552A8B" w:rsidRDefault="00552A8B" w:rsidP="00E50798"/>
    <w:p w14:paraId="28517C3F" w14:textId="77777777" w:rsidR="00E50798" w:rsidRPr="00EA5FA7" w:rsidRDefault="00E50798" w:rsidP="00E50798">
      <w:pPr>
        <w:widowControl w:val="0"/>
      </w:pPr>
      <w:bookmarkStart w:id="447" w:name="_CR8_3_5"/>
      <w:bookmarkStart w:id="448" w:name="_CR8_3_5_1"/>
      <w:bookmarkStart w:id="449" w:name="_CR8_3_5_2"/>
      <w:bookmarkStart w:id="450" w:name="_CR8_3_5_2A"/>
      <w:bookmarkStart w:id="451" w:name="_CR8_3_5_3"/>
      <w:bookmarkStart w:id="452" w:name="_CR8_3_6"/>
      <w:bookmarkStart w:id="453" w:name="_CR8_3_6_1"/>
      <w:bookmarkStart w:id="454" w:name="_CR8_3_6_2"/>
      <w:bookmarkStart w:id="455" w:name="_MON_1584442037"/>
      <w:bookmarkStart w:id="456" w:name="_CR8_3_6_3"/>
      <w:bookmarkStart w:id="457" w:name="_CR8_3_7"/>
      <w:bookmarkStart w:id="458" w:name="_CR8_3_7_1"/>
      <w:bookmarkStart w:id="459" w:name="_CR8_3_7_2"/>
      <w:bookmarkStart w:id="460" w:name="_CR8_3_7_3"/>
      <w:bookmarkStart w:id="461" w:name="_CR8_3_8"/>
      <w:bookmarkStart w:id="462" w:name="_CR8_3_8_1"/>
      <w:bookmarkStart w:id="463" w:name="_CR8_3_8_2"/>
      <w:bookmarkStart w:id="464" w:name="_CR8_3_8_3"/>
      <w:bookmarkStart w:id="465" w:name="_CR8_3_9"/>
      <w:bookmarkStart w:id="466" w:name="_CR8_3_9_1"/>
      <w:bookmarkStart w:id="467" w:name="_CR8_3_9_2"/>
      <w:bookmarkStart w:id="468" w:name="_CR8_3_9_3"/>
      <w:bookmarkStart w:id="469" w:name="_CR8_3_9_4"/>
      <w:bookmarkStart w:id="470" w:name="_CR8_3_10"/>
      <w:bookmarkStart w:id="471" w:name="_CR8_3_10_1"/>
      <w:bookmarkStart w:id="472" w:name="_CR8_3_10_2"/>
      <w:bookmarkStart w:id="473" w:name="_CR8_3_10_3"/>
      <w:bookmarkStart w:id="474" w:name="_CR8_3_10_4"/>
      <w:bookmarkStart w:id="475" w:name="_CR8_4"/>
      <w:bookmarkStart w:id="476" w:name="_CR8_4_1"/>
      <w:bookmarkStart w:id="477" w:name="_CR8_4_1_1"/>
      <w:bookmarkStart w:id="478" w:name="_CR8_4_1_2"/>
      <w:bookmarkStart w:id="479" w:name="_MON_1561451001"/>
      <w:bookmarkStart w:id="480" w:name="_CR8_4_1_3"/>
      <w:bookmarkStart w:id="481" w:name="_CR8_4_2"/>
      <w:bookmarkStart w:id="482" w:name="_CR8_4_2_1"/>
      <w:bookmarkStart w:id="483" w:name="_CR8_4_2_2"/>
      <w:bookmarkStart w:id="484" w:name="_CR8_4_2_3"/>
      <w:bookmarkStart w:id="485" w:name="_CR8_4_3"/>
      <w:bookmarkStart w:id="486" w:name="_CR8_4_3_1"/>
      <w:bookmarkStart w:id="487" w:name="_CR8_4_3_2"/>
      <w:bookmarkStart w:id="488" w:name="_CR8_4_3_3"/>
      <w:bookmarkStart w:id="489" w:name="_CR8_4_4"/>
      <w:bookmarkStart w:id="490" w:name="_CR8_4_4_1"/>
      <w:bookmarkStart w:id="491" w:name="_CR8_4_4_2"/>
      <w:bookmarkStart w:id="492" w:name="_CR8_4_4_3"/>
      <w:bookmarkStart w:id="493" w:name="_CR8_5"/>
      <w:bookmarkStart w:id="494" w:name="_CR8_5_1"/>
      <w:bookmarkStart w:id="495" w:name="_CR8_5_1_1"/>
      <w:bookmarkStart w:id="496" w:name="_CR8_5_1_2"/>
      <w:bookmarkStart w:id="497" w:name="_CR8_5_1_3"/>
      <w:bookmarkStart w:id="498" w:name="_CR8_5_1_4"/>
      <w:bookmarkStart w:id="499" w:name="_CR8_5_2"/>
      <w:bookmarkStart w:id="500" w:name="_CR8_5_2_1"/>
      <w:bookmarkStart w:id="501" w:name="_CR8_5_2_2"/>
      <w:bookmarkStart w:id="502" w:name="_CR8_5_2_3"/>
      <w:bookmarkStart w:id="503" w:name="_CR8_5_2_4"/>
      <w:bookmarkStart w:id="504" w:name="_CR8_5_3"/>
      <w:bookmarkStart w:id="505" w:name="_CR8_5_3_1"/>
      <w:bookmarkStart w:id="506" w:name="_CR8_5_3_2"/>
      <w:bookmarkStart w:id="507" w:name="_CR8_5_3_3"/>
      <w:bookmarkStart w:id="508" w:name="_CR8_5_4"/>
      <w:bookmarkStart w:id="509" w:name="_CR8_5_4_1"/>
      <w:bookmarkStart w:id="510" w:name="_CR8_5_4_2"/>
      <w:bookmarkStart w:id="511" w:name="_CR8_5_4_3"/>
      <w:bookmarkStart w:id="512" w:name="_CR8_6"/>
      <w:bookmarkStart w:id="513" w:name="_CR8_6_1"/>
      <w:bookmarkStart w:id="514" w:name="_CR8_6_1_1"/>
      <w:bookmarkStart w:id="515" w:name="_CR8_6_1_2"/>
      <w:bookmarkStart w:id="516" w:name="_MON_1554876350"/>
      <w:bookmarkStart w:id="517" w:name="_CR8_6_1_3"/>
      <w:bookmarkStart w:id="518" w:name="_CR8_7"/>
      <w:bookmarkStart w:id="519" w:name="_CR8_7_1"/>
      <w:bookmarkStart w:id="520" w:name="_CR8_7_1_1"/>
      <w:bookmarkStart w:id="521" w:name="_CR8_7_1_2"/>
      <w:bookmarkStart w:id="522" w:name="_CR8_7_1_3"/>
      <w:bookmarkStart w:id="523" w:name="_CR8_8"/>
      <w:bookmarkStart w:id="524" w:name="_CR8_8_1"/>
      <w:bookmarkStart w:id="525" w:name="_CR8_8_1_1"/>
      <w:bookmarkStart w:id="526" w:name="_CR8_8_1_2"/>
      <w:bookmarkStart w:id="527" w:name="_CR8_8_1_3"/>
      <w:bookmarkStart w:id="528" w:name="_CR8_8_2"/>
      <w:bookmarkStart w:id="529" w:name="_CR8_8_2_1"/>
      <w:bookmarkStart w:id="530" w:name="_CR8_8_2_2"/>
      <w:bookmarkStart w:id="531" w:name="_CR8_8_2_3"/>
      <w:bookmarkStart w:id="532" w:name="_CR8_8_3"/>
      <w:bookmarkStart w:id="533" w:name="_CR8_8_3_1"/>
      <w:bookmarkStart w:id="534" w:name="_CR8_8_3_2"/>
      <w:bookmarkStart w:id="535" w:name="_CR8_8_3_3"/>
      <w:bookmarkStart w:id="536" w:name="_CR8_9"/>
      <w:bookmarkStart w:id="537" w:name="_CR8_9_1"/>
      <w:bookmarkStart w:id="538" w:name="_CR8_9_1_1"/>
      <w:bookmarkStart w:id="539" w:name="_CR8_9_1_2"/>
      <w:bookmarkStart w:id="540" w:name="_CR8_9_1_3"/>
      <w:bookmarkStart w:id="541" w:name="_CR8_9_2"/>
      <w:bookmarkStart w:id="542" w:name="_CR8_9_2_1"/>
      <w:bookmarkStart w:id="543" w:name="_CR8_9_2_2"/>
      <w:bookmarkStart w:id="544" w:name="_CR8_9_2_3"/>
      <w:bookmarkStart w:id="545" w:name="_CR8_10"/>
      <w:bookmarkStart w:id="546" w:name="_CR8_10_0"/>
      <w:bookmarkStart w:id="547" w:name="_CR8_10_1"/>
      <w:bookmarkStart w:id="548" w:name="_CR8_10_1_1"/>
      <w:bookmarkStart w:id="549" w:name="_CR8_10_1_2"/>
      <w:bookmarkStart w:id="550" w:name="_CR8_10_1_A"/>
      <w:bookmarkStart w:id="551" w:name="_CR8_10_1_3"/>
      <w:bookmarkStart w:id="552" w:name="_CR8_10_2"/>
      <w:bookmarkStart w:id="553" w:name="_CR8_10_2_1"/>
      <w:bookmarkStart w:id="554" w:name="_CR8_10_2_2"/>
      <w:bookmarkStart w:id="555" w:name="_CR8_10_2_B"/>
      <w:bookmarkStart w:id="556" w:name="_CR8_10_2_3"/>
      <w:bookmarkStart w:id="557" w:name="_CR8_10_3"/>
      <w:bookmarkStart w:id="558" w:name="_CR8_10_3_1"/>
      <w:bookmarkStart w:id="559" w:name="_CR8_10_3_2"/>
      <w:bookmarkStart w:id="560" w:name="_CR8_10_3_C"/>
      <w:bookmarkStart w:id="561" w:name="_CR8_10_3_3"/>
      <w:bookmarkStart w:id="562" w:name="_CR8_10_4"/>
      <w:bookmarkStart w:id="563" w:name="_CR8_10_4_1"/>
      <w:bookmarkStart w:id="564" w:name="_CR8_10_4_2"/>
      <w:bookmarkStart w:id="565" w:name="_CR8_10_4_3"/>
      <w:bookmarkStart w:id="566" w:name="_CR8_10_4_4"/>
      <w:bookmarkStart w:id="567" w:name="_CR8_10_5"/>
      <w:bookmarkStart w:id="568" w:name="_CR8_10_5_1"/>
      <w:bookmarkStart w:id="569" w:name="_CR8_10_5_2"/>
      <w:bookmarkStart w:id="570" w:name="_CR8_10_5_3"/>
      <w:bookmarkStart w:id="571" w:name="_CR8_10_6"/>
      <w:bookmarkStart w:id="572" w:name="_CR8_10_6_1"/>
      <w:bookmarkStart w:id="573" w:name="_CR8_10_6_2"/>
      <w:bookmarkStart w:id="574" w:name="_CR8_10_6_3"/>
      <w:bookmarkStart w:id="575" w:name="_CR8_11"/>
      <w:bookmarkStart w:id="576" w:name="_CR8_11_1"/>
      <w:bookmarkStart w:id="577" w:name="_CR8_11_1_1"/>
      <w:bookmarkStart w:id="578" w:name="_CR8_11_1_2"/>
      <w:bookmarkStart w:id="579" w:name="_CR8_11_1_3"/>
      <w:bookmarkStart w:id="580" w:name="_CR8_11_2"/>
      <w:bookmarkStart w:id="581" w:name="_CR8_11_2_1"/>
      <w:bookmarkStart w:id="582" w:name="_CR8_11_2_2"/>
      <w:bookmarkStart w:id="583" w:name="_CR8_11_2_3"/>
      <w:bookmarkStart w:id="584" w:name="_CR8_12"/>
      <w:bookmarkStart w:id="585" w:name="_CR8_12_1"/>
      <w:bookmarkStart w:id="586" w:name="_CR8_12_1_1"/>
      <w:bookmarkStart w:id="587" w:name="_CR8_12_1_2"/>
      <w:bookmarkStart w:id="588" w:name="_CR8_12_1_3"/>
      <w:bookmarkStart w:id="589" w:name="_1003063453"/>
      <w:bookmarkStart w:id="590" w:name="_1003063512"/>
      <w:bookmarkStart w:id="591" w:name="_1003063495"/>
      <w:bookmarkStart w:id="592" w:name="_CR8_12_2"/>
      <w:bookmarkStart w:id="593" w:name="_CR8_12_2_1"/>
      <w:bookmarkStart w:id="594" w:name="_CR8_12_2_2"/>
      <w:bookmarkStart w:id="595" w:name="_CR8_12_2_3"/>
      <w:bookmarkStart w:id="596" w:name="_CR8_13"/>
      <w:bookmarkStart w:id="597" w:name="_CR8_13_1"/>
      <w:bookmarkStart w:id="598" w:name="_CR8_13_1_1"/>
      <w:bookmarkStart w:id="599" w:name="_CR8_13_1_2"/>
      <w:bookmarkStart w:id="600" w:name="_CR8_13_1_3"/>
      <w:bookmarkStart w:id="601" w:name="_CR8_13_2"/>
      <w:bookmarkStart w:id="602" w:name="_CR8_13_2_1"/>
      <w:bookmarkStart w:id="603" w:name="_CR8_13_2_2"/>
      <w:bookmarkStart w:id="604" w:name="_CR8_13_2_3"/>
      <w:bookmarkStart w:id="605" w:name="_CR8_13_3"/>
      <w:bookmarkStart w:id="606" w:name="_CR8_13_3_1"/>
      <w:bookmarkStart w:id="607" w:name="_CR8_13_3_2"/>
      <w:bookmarkStart w:id="608" w:name="_CR8_13_3_3"/>
      <w:bookmarkStart w:id="609" w:name="_CR8_13_3_4"/>
      <w:bookmarkStart w:id="610" w:name="_CR8_13_4"/>
      <w:bookmarkStart w:id="611" w:name="_CR8_13_4_1"/>
      <w:bookmarkStart w:id="612" w:name="_CR8_13_4_2"/>
      <w:bookmarkStart w:id="613" w:name="_CR8_13_4_3"/>
      <w:bookmarkStart w:id="614" w:name="_CR8_13_4_4"/>
      <w:bookmarkStart w:id="615" w:name="_CR8_13_5"/>
      <w:bookmarkStart w:id="616" w:name="_CR8_13_5_1"/>
      <w:bookmarkStart w:id="617" w:name="_CR8_13_5_2"/>
      <w:bookmarkStart w:id="618" w:name="_CR8_13_5_3"/>
      <w:bookmarkStart w:id="619" w:name="_CR8_13_5_4"/>
      <w:bookmarkStart w:id="620" w:name="_CR8_13_6"/>
      <w:bookmarkStart w:id="621" w:name="_CR8_13_6_1"/>
      <w:bookmarkStart w:id="622" w:name="_CR8_13_6_2"/>
      <w:bookmarkStart w:id="623" w:name="_CR8_13_6_3"/>
      <w:bookmarkStart w:id="624" w:name="_CR8_13_6_4"/>
      <w:bookmarkStart w:id="625" w:name="_CR8_13_7"/>
      <w:bookmarkStart w:id="626" w:name="_CR8_13_7_1"/>
      <w:bookmarkStart w:id="627" w:name="_CR8_13_7_2"/>
      <w:bookmarkStart w:id="628" w:name="_CR8_13_7_3"/>
      <w:bookmarkStart w:id="629" w:name="_CR8_13_7_4"/>
      <w:bookmarkStart w:id="630" w:name="_CR8_13_8"/>
      <w:bookmarkStart w:id="631" w:name="_CR8_13_8_1"/>
      <w:bookmarkStart w:id="632" w:name="_CR8_13_8_2"/>
      <w:bookmarkStart w:id="633" w:name="_CR8_13_8_3"/>
      <w:bookmarkStart w:id="634" w:name="_CR8_13_9"/>
      <w:bookmarkStart w:id="635" w:name="_CR8_13_9_1"/>
      <w:bookmarkStart w:id="636" w:name="_CR8_13_9_2"/>
      <w:bookmarkStart w:id="637" w:name="_CR8_13_9_3"/>
      <w:bookmarkStart w:id="638" w:name="_CR8_13_10"/>
      <w:bookmarkStart w:id="639" w:name="_CR8_13_10_1"/>
      <w:bookmarkStart w:id="640" w:name="_CR8_13_10_2"/>
      <w:bookmarkStart w:id="641" w:name="_CR8_13_10_3"/>
      <w:bookmarkStart w:id="642" w:name="_CR8_13_10_4"/>
      <w:bookmarkStart w:id="643" w:name="_CR8_13_11"/>
      <w:bookmarkStart w:id="644" w:name="_CR8_13_11_1"/>
      <w:bookmarkStart w:id="645" w:name="_CR8_13_11_2"/>
      <w:bookmarkStart w:id="646" w:name="_CR8_13_11_3"/>
      <w:bookmarkStart w:id="647" w:name="_CR8_13_11_4"/>
      <w:bookmarkStart w:id="648" w:name="_CR8_13_12"/>
      <w:bookmarkStart w:id="649" w:name="_CR8_13_12_1"/>
      <w:bookmarkStart w:id="650" w:name="_CR8_13_12_2"/>
      <w:bookmarkStart w:id="651" w:name="_CR8_13_12_3"/>
      <w:bookmarkStart w:id="652" w:name="_CR8_13_13"/>
      <w:bookmarkStart w:id="653" w:name="_CR8_13_13_1"/>
      <w:bookmarkStart w:id="654" w:name="_CR8_13_13_2"/>
      <w:bookmarkStart w:id="655" w:name="_CR8_13_13_3"/>
      <w:bookmarkStart w:id="656" w:name="_CR8_13_14"/>
      <w:bookmarkStart w:id="657" w:name="_CR8_13_14_1"/>
      <w:bookmarkStart w:id="658" w:name="_CR8_13_14_2"/>
      <w:bookmarkStart w:id="659" w:name="_CR8_13_14_3"/>
      <w:bookmarkStart w:id="660" w:name="_CR8_13_15"/>
      <w:bookmarkStart w:id="661" w:name="_CR8_13_15_1"/>
      <w:bookmarkStart w:id="662" w:name="_CR8_13_15_2"/>
      <w:bookmarkStart w:id="663" w:name="_CR8_13_15_3"/>
      <w:bookmarkStart w:id="664" w:name="_CR8_13_16"/>
      <w:bookmarkStart w:id="665" w:name="_CR8_13_16_1"/>
      <w:bookmarkStart w:id="666" w:name="_CR8_13_16_2"/>
      <w:bookmarkStart w:id="667" w:name="_CR8_13_16_3"/>
      <w:bookmarkStart w:id="668" w:name="_CR8_13_16_4"/>
      <w:bookmarkStart w:id="669" w:name="_CR8_13_17"/>
      <w:bookmarkStart w:id="670" w:name="_CR8_13_17_1"/>
      <w:bookmarkStart w:id="671" w:name="_CR8_13_17_2"/>
      <w:bookmarkStart w:id="672" w:name="_CR8_13_17_3"/>
      <w:bookmarkStart w:id="673" w:name="_CR8_13_17_4"/>
      <w:bookmarkStart w:id="674" w:name="_CR8_13_18"/>
      <w:bookmarkStart w:id="675" w:name="_CR8_13_18_1"/>
      <w:bookmarkStart w:id="676" w:name="_CR8_13_18_2"/>
      <w:bookmarkStart w:id="677" w:name="_CR8_13_18_3"/>
      <w:bookmarkStart w:id="678" w:name="_CR8_13_19"/>
      <w:bookmarkStart w:id="679" w:name="_CR8_13_19_1"/>
      <w:bookmarkStart w:id="680" w:name="_CR8_13_19_2"/>
      <w:bookmarkStart w:id="681" w:name="_CR8_13_19_3"/>
      <w:bookmarkStart w:id="682" w:name="_CR8_13_20"/>
      <w:bookmarkStart w:id="683" w:name="_CR8_13_20_1"/>
      <w:bookmarkStart w:id="684" w:name="_CR8_13_20_2"/>
      <w:bookmarkStart w:id="685" w:name="_CR8_13_20_3"/>
      <w:bookmarkStart w:id="686" w:name="_CR8_13_21"/>
      <w:bookmarkStart w:id="687" w:name="_CR8_13_21_1"/>
      <w:bookmarkStart w:id="688" w:name="_CR8_13_21_2"/>
      <w:bookmarkStart w:id="689" w:name="_CR8_13_21_3"/>
      <w:bookmarkStart w:id="690" w:name="_CR8_13_21_4"/>
      <w:bookmarkStart w:id="691" w:name="_CR8_14"/>
      <w:bookmarkStart w:id="692" w:name="_CR8_14_1"/>
      <w:bookmarkStart w:id="693" w:name="_CR8_14_1_1"/>
      <w:bookmarkStart w:id="694" w:name="_CR8_14_1_2"/>
      <w:bookmarkStart w:id="695" w:name="_CR8_14_1_3"/>
      <w:bookmarkStart w:id="696" w:name="_CR8_14_1_4"/>
      <w:bookmarkStart w:id="697" w:name="_CR8_14_2"/>
      <w:bookmarkStart w:id="698" w:name="_CR8_14_2_1"/>
      <w:bookmarkStart w:id="699" w:name="_CR8_14_2_2"/>
      <w:bookmarkStart w:id="700" w:name="_CR8_14_2_3"/>
      <w:bookmarkStart w:id="701" w:name="_CR8_14_2_4"/>
      <w:bookmarkStart w:id="702" w:name="_CR8_14_3"/>
      <w:bookmarkStart w:id="703" w:name="_CR8_14_3_1"/>
      <w:bookmarkStart w:id="704" w:name="_CR8_14_3_2"/>
      <w:bookmarkStart w:id="705" w:name="_CR8_14_3_3"/>
      <w:bookmarkStart w:id="706" w:name="_CR8_14_3_4"/>
      <w:bookmarkStart w:id="707" w:name="_CR8_14_4"/>
      <w:bookmarkStart w:id="708" w:name="_CR8_14_4_1"/>
      <w:bookmarkStart w:id="709" w:name="_CR8_14_4_2"/>
      <w:bookmarkStart w:id="710" w:name="_CR8_14_4_3"/>
      <w:bookmarkStart w:id="711" w:name="_CR8_14_4_4"/>
      <w:bookmarkStart w:id="712" w:name="_CR8_14_5"/>
      <w:bookmarkStart w:id="713" w:name="_CR8_14_5_1"/>
      <w:bookmarkStart w:id="714" w:name="_CR8_14_5_2"/>
      <w:bookmarkStart w:id="715" w:name="_CR8_14_5_3"/>
      <w:bookmarkStart w:id="716" w:name="_CR8_14_6"/>
      <w:bookmarkStart w:id="717" w:name="_CR8_14_6_1"/>
      <w:bookmarkStart w:id="718" w:name="_CR8_14_6_2"/>
      <w:bookmarkStart w:id="719" w:name="_CR8_14_6_3"/>
      <w:bookmarkStart w:id="720" w:name="_CR8_14_6_4"/>
      <w:bookmarkStart w:id="721" w:name="_CR8_14_7"/>
      <w:bookmarkStart w:id="722" w:name="_CR8_14_7_1"/>
      <w:bookmarkStart w:id="723" w:name="_CR8_14_7_2"/>
      <w:bookmarkStart w:id="724" w:name="_CR8_14_7_3"/>
      <w:bookmarkStart w:id="725" w:name="_CR8_14_7_4"/>
      <w:bookmarkStart w:id="726" w:name="_CR8_14_8"/>
      <w:bookmarkStart w:id="727" w:name="_CR8_14_8_1"/>
      <w:bookmarkStart w:id="728" w:name="_CR8_14_8_2"/>
      <w:bookmarkStart w:id="729" w:name="_CR8_14_8_3"/>
      <w:bookmarkStart w:id="730" w:name="_CR8_14_8_4"/>
      <w:bookmarkStart w:id="731" w:name="_CR8_14_9"/>
      <w:bookmarkStart w:id="732" w:name="_CR8_14_9_1"/>
      <w:bookmarkStart w:id="733" w:name="_CR8_14_9_2"/>
      <w:bookmarkStart w:id="734" w:name="_CR8_14_9_3"/>
      <w:bookmarkStart w:id="735" w:name="_CR8_14_9_4"/>
      <w:bookmarkStart w:id="736" w:name="_CR8_14_10"/>
      <w:bookmarkStart w:id="737" w:name="_CR8_14_10_1"/>
      <w:bookmarkStart w:id="738" w:name="_CR8_14_10_2"/>
      <w:bookmarkStart w:id="739" w:name="_CR8_14_10_3"/>
      <w:bookmarkStart w:id="740" w:name="_CR8_14_10_4"/>
      <w:bookmarkStart w:id="741" w:name="_CR8_14_11"/>
      <w:bookmarkStart w:id="742" w:name="_CR8_14_11_1"/>
      <w:bookmarkStart w:id="743" w:name="_CR8_14_11_2"/>
      <w:bookmarkStart w:id="744" w:name="_CR8_14_11_3"/>
      <w:bookmarkStart w:id="745" w:name="_CR8_14_11_4"/>
      <w:bookmarkStart w:id="746" w:name="_CR8_14_12"/>
      <w:bookmarkStart w:id="747" w:name="_CR8_14_12_1"/>
      <w:bookmarkStart w:id="748" w:name="_CR8_14_12_2"/>
      <w:bookmarkStart w:id="749" w:name="_CR8_14_12_3"/>
      <w:bookmarkStart w:id="750" w:name="_CR8_14_12_4"/>
      <w:bookmarkStart w:id="751" w:name="_CR8_14_13"/>
      <w:bookmarkStart w:id="752" w:name="_CR8_14_13_1"/>
      <w:bookmarkStart w:id="753" w:name="_CR8_14_13_2"/>
      <w:bookmarkStart w:id="754" w:name="_CR8_14_13_3"/>
      <w:bookmarkStart w:id="755" w:name="_CR8_14_13_4"/>
      <w:bookmarkStart w:id="756" w:name="_CR8_14_14"/>
      <w:bookmarkStart w:id="757" w:name="_CR8_14_14_1"/>
      <w:bookmarkStart w:id="758" w:name="_CR8_14_14_2"/>
      <w:bookmarkStart w:id="759" w:name="_CR8_14_14_3"/>
      <w:bookmarkStart w:id="760" w:name="_CR8_14_14_4"/>
      <w:bookmarkStart w:id="761" w:name="_CR8_15"/>
      <w:bookmarkStart w:id="762" w:name="_CR8_15_1"/>
      <w:bookmarkStart w:id="763" w:name="_CR8_15_1_1"/>
      <w:bookmarkStart w:id="764" w:name="_CR8_15_1_2"/>
      <w:bookmarkStart w:id="765" w:name="_CR8_15_1_3"/>
      <w:bookmarkStart w:id="766" w:name="_CR8_15_2"/>
      <w:bookmarkStart w:id="767" w:name="_CR8_15_2_1"/>
      <w:bookmarkStart w:id="768" w:name="_CR8_15_2_2"/>
      <w:bookmarkStart w:id="769" w:name="_CR8_15_2_3"/>
      <w:bookmarkStart w:id="770" w:name="_CR8_15_3"/>
      <w:bookmarkStart w:id="771" w:name="_CR8_15_3_1"/>
      <w:bookmarkStart w:id="772" w:name="_CR8_15_3_2"/>
      <w:bookmarkStart w:id="773" w:name="_CR8_15_3_3"/>
      <w:bookmarkStart w:id="774" w:name="_CR8_15_3_4"/>
      <w:bookmarkStart w:id="775" w:name="_CR8_15_4"/>
      <w:bookmarkStart w:id="776" w:name="_CR8_15_4_1"/>
      <w:bookmarkStart w:id="777" w:name="_CR8_15_4_2"/>
      <w:bookmarkStart w:id="778" w:name="_CR8_15_4_3"/>
      <w:bookmarkStart w:id="779" w:name="_CR8_15_4_4"/>
      <w:bookmarkStart w:id="780" w:name="_CR8_16"/>
      <w:bookmarkStart w:id="781" w:name="_CR8_16_1"/>
      <w:bookmarkStart w:id="782" w:name="_CR8_16_1_1"/>
      <w:bookmarkStart w:id="783" w:name="_CR8_16_1_2"/>
      <w:bookmarkStart w:id="784" w:name="_CR8_16_1_3"/>
      <w:bookmarkStart w:id="785" w:name="_CR8_16_2"/>
      <w:bookmarkStart w:id="786" w:name="_CR8_16_2_1"/>
      <w:bookmarkStart w:id="787" w:name="_CR8_16_2_2"/>
      <w:bookmarkStart w:id="788" w:name="_CR8_16_2_3"/>
      <w:bookmarkStart w:id="789" w:name="_CR8_17"/>
      <w:bookmarkStart w:id="790" w:name="_Toc107409359"/>
      <w:bookmarkStart w:id="791" w:name="_Toc105173902"/>
      <w:bookmarkStart w:id="792" w:name="_Toc106122806"/>
      <w:bookmarkStart w:id="793" w:name="_Toc106108901"/>
      <w:bookmarkStart w:id="794" w:name="_Toc105152096"/>
      <w:bookmarkStart w:id="795" w:name="_Toc112756548"/>
      <w:bookmarkStart w:id="796" w:name="_CR8_17_1"/>
      <w:bookmarkStart w:id="797" w:name="_CR8_17_1_1"/>
      <w:bookmarkStart w:id="798" w:name="_CR8_17_1_2"/>
      <w:bookmarkStart w:id="799" w:name="_CR8_17_1_3"/>
      <w:bookmarkStart w:id="800" w:name="_CR8_17_1_4"/>
      <w:bookmarkStart w:id="801" w:name="_CR8_17_2"/>
      <w:bookmarkStart w:id="802" w:name="_CR8_17_2_1"/>
      <w:bookmarkStart w:id="803" w:name="_Toc112756549"/>
      <w:bookmarkStart w:id="804" w:name="_Toc105152097"/>
      <w:bookmarkStart w:id="805" w:name="_Toc120537043"/>
      <w:bookmarkStart w:id="806" w:name="_Toc107409360"/>
      <w:bookmarkStart w:id="807" w:name="_Toc106108902"/>
      <w:bookmarkStart w:id="808" w:name="_Toc106122807"/>
      <w:bookmarkStart w:id="809" w:name="_CR8_17_2_2"/>
      <w:bookmarkStart w:id="810" w:name="_Toc105152099"/>
      <w:bookmarkStart w:id="811" w:name="_Toc112756550"/>
      <w:bookmarkStart w:id="812" w:name="_Toc106108903"/>
      <w:bookmarkStart w:id="813" w:name="_Toc106122808"/>
      <w:bookmarkStart w:id="814" w:name="_Toc105173905"/>
      <w:bookmarkStart w:id="815" w:name="_Toc120537044"/>
      <w:bookmarkStart w:id="816" w:name="_CR8_17_2_3"/>
      <w:bookmarkStart w:id="817" w:name="_CR9"/>
      <w:bookmarkStart w:id="818" w:name="_CR9_1"/>
      <w:bookmarkStart w:id="819" w:name="_CR9_2"/>
      <w:bookmarkStart w:id="820" w:name="_CR9_2_1"/>
      <w:bookmarkStart w:id="821" w:name="_CR9_2_1_1"/>
      <w:bookmarkStart w:id="822" w:name="_CR9_2_1_2"/>
      <w:bookmarkStart w:id="823" w:name="_CR9_2_1_3"/>
      <w:bookmarkStart w:id="824" w:name="_CR9_2_1_4"/>
      <w:bookmarkStart w:id="825" w:name="_CR9_2_1_5"/>
      <w:bookmarkStart w:id="826" w:name="_CR9_2_1_6"/>
      <w:bookmarkStart w:id="827" w:name="_CR9_2_1_7"/>
      <w:bookmarkStart w:id="828" w:name="_CR9_2_1_8"/>
      <w:bookmarkStart w:id="829" w:name="_CR9_2_1_9"/>
      <w:bookmarkStart w:id="830" w:name="_CR9_2_1_10"/>
      <w:bookmarkStart w:id="831" w:name="_CR9_2_1_11"/>
      <w:bookmarkStart w:id="832" w:name="_CR9_2_1_12"/>
      <w:bookmarkStart w:id="833" w:name="_CR9_2_1_13"/>
      <w:bookmarkStart w:id="834" w:name="_CR9_2_1_14"/>
      <w:bookmarkStart w:id="835" w:name="_CR9_2_1_15"/>
      <w:bookmarkStart w:id="836" w:name="_CR9_2_1_16"/>
      <w:bookmarkStart w:id="837" w:name="_CR9_2_1_17"/>
      <w:bookmarkStart w:id="838" w:name="_CR9_2_1_18"/>
      <w:bookmarkStart w:id="839" w:name="_CR9_2_1_19"/>
      <w:bookmarkStart w:id="840" w:name="_CR9_2_1_20"/>
      <w:bookmarkStart w:id="841" w:name="_CR9_2_1_21"/>
      <w:bookmarkStart w:id="842" w:name="_CR9_2_1_22"/>
      <w:bookmarkStart w:id="843" w:name="_CR9_2_1_23"/>
      <w:bookmarkStart w:id="844" w:name="_CR9_2_1_24"/>
      <w:bookmarkStart w:id="845" w:name="_CR9_2_1_25"/>
      <w:bookmarkStart w:id="846" w:name="_CR9_2_1_26"/>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9184079" w14:textId="77777777" w:rsidR="00E50798" w:rsidRPr="008D66C6" w:rsidRDefault="00E50798" w:rsidP="00E50798">
      <w:pPr>
        <w:pStyle w:val="Heading3"/>
        <w:keepNext w:val="0"/>
        <w:keepLines w:val="0"/>
        <w:widowControl w:val="0"/>
        <w:rPr>
          <w:lang w:val="fr-FR"/>
        </w:rPr>
      </w:pPr>
      <w:bookmarkStart w:id="847" w:name="_CR9_2_2"/>
      <w:bookmarkStart w:id="848" w:name="_Toc20955872"/>
      <w:bookmarkStart w:id="849" w:name="_Toc29892984"/>
      <w:bookmarkStart w:id="850" w:name="_Toc36556921"/>
      <w:bookmarkStart w:id="851" w:name="_Toc45832352"/>
      <w:bookmarkStart w:id="852" w:name="_Toc51763605"/>
      <w:bookmarkStart w:id="853" w:name="_Toc64448771"/>
      <w:bookmarkStart w:id="854" w:name="_Toc66289430"/>
      <w:bookmarkStart w:id="855" w:name="_Toc74154543"/>
      <w:bookmarkStart w:id="856" w:name="_Toc81383287"/>
      <w:bookmarkStart w:id="857" w:name="_Toc88657920"/>
      <w:bookmarkStart w:id="858" w:name="_Toc97910832"/>
      <w:bookmarkStart w:id="859" w:name="_Toc99038552"/>
      <w:bookmarkStart w:id="860" w:name="_Toc99730815"/>
      <w:bookmarkStart w:id="861" w:name="_Toc105510944"/>
      <w:bookmarkStart w:id="862" w:name="_Toc105927476"/>
      <w:bookmarkStart w:id="863" w:name="_Toc106110016"/>
      <w:bookmarkStart w:id="864" w:name="_Toc113835453"/>
      <w:bookmarkStart w:id="865" w:name="_Toc120124300"/>
      <w:bookmarkStart w:id="866" w:name="_Toc184831647"/>
      <w:bookmarkEnd w:id="847"/>
      <w:r w:rsidRPr="008D66C6">
        <w:rPr>
          <w:lang w:val="fr-FR"/>
        </w:rPr>
        <w:t>9.2.2</w:t>
      </w:r>
      <w:r w:rsidRPr="008D66C6">
        <w:rPr>
          <w:lang w:val="fr-FR"/>
        </w:rPr>
        <w:tab/>
        <w:t>UE Context Management messages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126E35A8" w14:textId="77777777" w:rsidR="00E50798" w:rsidRPr="006F3829" w:rsidRDefault="00E50798" w:rsidP="00E50798">
      <w:pPr>
        <w:pStyle w:val="Heading4"/>
        <w:rPr>
          <w:lang w:eastAsia="zh-CN"/>
        </w:rPr>
      </w:pPr>
      <w:bookmarkStart w:id="867" w:name="_CR9_2_2_1"/>
      <w:bookmarkStart w:id="868" w:name="_Toc20955873"/>
      <w:bookmarkStart w:id="869" w:name="_Toc29892985"/>
      <w:bookmarkStart w:id="870" w:name="_Toc36556922"/>
      <w:bookmarkStart w:id="871" w:name="_Toc45832353"/>
      <w:bookmarkStart w:id="872" w:name="_Toc51763606"/>
      <w:bookmarkStart w:id="873" w:name="_Toc64448772"/>
      <w:bookmarkStart w:id="874" w:name="_Toc66289431"/>
      <w:bookmarkStart w:id="875" w:name="_Toc74154544"/>
      <w:bookmarkStart w:id="876" w:name="_Toc81383288"/>
      <w:bookmarkStart w:id="877" w:name="_Toc88657921"/>
      <w:bookmarkStart w:id="878" w:name="_Toc97910833"/>
      <w:bookmarkStart w:id="879" w:name="_Toc99038553"/>
      <w:bookmarkStart w:id="880" w:name="_Toc99730816"/>
      <w:bookmarkStart w:id="881" w:name="_Toc105510945"/>
      <w:bookmarkStart w:id="882" w:name="_Toc105927477"/>
      <w:bookmarkStart w:id="883" w:name="_Toc106110017"/>
      <w:bookmarkStart w:id="884" w:name="_Toc113835454"/>
      <w:bookmarkStart w:id="885" w:name="_Toc120124301"/>
      <w:bookmarkStart w:id="886" w:name="_Toc184831648"/>
      <w:bookmarkEnd w:id="867"/>
      <w:r w:rsidRPr="006F3829">
        <w:t>9.</w:t>
      </w:r>
      <w:r w:rsidRPr="006F3829">
        <w:rPr>
          <w:lang w:eastAsia="zh-CN"/>
        </w:rPr>
        <w:t>2.2.1</w:t>
      </w:r>
      <w:r w:rsidRPr="006F3829">
        <w:tab/>
      </w:r>
      <w:r w:rsidRPr="006F3829">
        <w:rPr>
          <w:lang w:eastAsia="zh-CN"/>
        </w:rPr>
        <w:t>UE CONTEXT SETUP REQUEST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90D1D63" w14:textId="77777777" w:rsidR="00E50798" w:rsidRPr="00EA5FA7" w:rsidRDefault="00E50798" w:rsidP="00E50798">
      <w:pPr>
        <w:widowControl w:val="0"/>
        <w:rPr>
          <w:rFonts w:eastAsia="Batang"/>
        </w:rPr>
      </w:pPr>
      <w:r w:rsidRPr="00EA5FA7">
        <w:t>This message is sent by the gNB-CU to request the setup of a UE context.</w:t>
      </w:r>
    </w:p>
    <w:p w14:paraId="772D3102" w14:textId="77777777" w:rsidR="00E50798" w:rsidRPr="0009701E" w:rsidRDefault="00E50798" w:rsidP="00E50798">
      <w:pPr>
        <w:widowControl w:val="0"/>
        <w:rPr>
          <w:lang w:val="fr-FR" w:eastAsia="zh-CN"/>
        </w:rPr>
      </w:pPr>
      <w:r w:rsidRPr="0009701E">
        <w:rPr>
          <w:lang w:val="fr-FR"/>
        </w:rPr>
        <w:t xml:space="preserve">Direction: gNB-CU </w:t>
      </w:r>
      <w:r w:rsidRPr="00EA5FA7">
        <w:rPr>
          <w:rFonts w:ascii="Symbol" w:eastAsia="Symbol" w:hAnsi="Symbol" w:cs="Symbol"/>
        </w:rPr>
        <w:t>®</w:t>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4B76532F" w14:textId="77777777" w:rsidTr="00305D3E">
        <w:trPr>
          <w:tblHeader/>
        </w:trPr>
        <w:tc>
          <w:tcPr>
            <w:tcW w:w="2160" w:type="dxa"/>
          </w:tcPr>
          <w:p w14:paraId="1BBE15F6" w14:textId="77777777" w:rsidR="00E50798" w:rsidRPr="00EA5FA7" w:rsidRDefault="00E50798" w:rsidP="007F5078">
            <w:pPr>
              <w:pStyle w:val="TAH"/>
              <w:keepNext w:val="0"/>
              <w:keepLines w:val="0"/>
              <w:widowControl w:val="0"/>
            </w:pPr>
            <w:r w:rsidRPr="00EA5FA7">
              <w:t>IE/Group Name</w:t>
            </w:r>
          </w:p>
        </w:tc>
        <w:tc>
          <w:tcPr>
            <w:tcW w:w="1080" w:type="dxa"/>
          </w:tcPr>
          <w:p w14:paraId="665D3823" w14:textId="77777777" w:rsidR="00E50798" w:rsidRPr="00EA5FA7" w:rsidRDefault="00E50798" w:rsidP="007F5078">
            <w:pPr>
              <w:pStyle w:val="TAH"/>
              <w:keepNext w:val="0"/>
              <w:keepLines w:val="0"/>
              <w:widowControl w:val="0"/>
            </w:pPr>
            <w:r w:rsidRPr="00EA5FA7">
              <w:t>Presence</w:t>
            </w:r>
          </w:p>
        </w:tc>
        <w:tc>
          <w:tcPr>
            <w:tcW w:w="1080" w:type="dxa"/>
          </w:tcPr>
          <w:p w14:paraId="213F7248" w14:textId="77777777" w:rsidR="00E50798" w:rsidRPr="00EA5FA7" w:rsidRDefault="00E50798" w:rsidP="007F5078">
            <w:pPr>
              <w:pStyle w:val="TAH"/>
              <w:keepNext w:val="0"/>
              <w:keepLines w:val="0"/>
              <w:widowControl w:val="0"/>
            </w:pPr>
            <w:r w:rsidRPr="00EA5FA7">
              <w:t>Range</w:t>
            </w:r>
          </w:p>
        </w:tc>
        <w:tc>
          <w:tcPr>
            <w:tcW w:w="1512" w:type="dxa"/>
          </w:tcPr>
          <w:p w14:paraId="1A0FE649" w14:textId="77777777" w:rsidR="00E50798" w:rsidRPr="00EA5FA7" w:rsidRDefault="00E50798" w:rsidP="007F5078">
            <w:pPr>
              <w:pStyle w:val="TAH"/>
              <w:keepNext w:val="0"/>
              <w:keepLines w:val="0"/>
              <w:widowControl w:val="0"/>
            </w:pPr>
            <w:r w:rsidRPr="00EA5FA7">
              <w:t>IE type and reference</w:t>
            </w:r>
          </w:p>
        </w:tc>
        <w:tc>
          <w:tcPr>
            <w:tcW w:w="1728" w:type="dxa"/>
          </w:tcPr>
          <w:p w14:paraId="6F0245D9" w14:textId="77777777" w:rsidR="00E50798" w:rsidRPr="00EA5FA7" w:rsidRDefault="00E50798" w:rsidP="007F5078">
            <w:pPr>
              <w:pStyle w:val="TAH"/>
              <w:keepNext w:val="0"/>
              <w:keepLines w:val="0"/>
              <w:widowControl w:val="0"/>
            </w:pPr>
            <w:r w:rsidRPr="00EA5FA7">
              <w:t>Semantics description</w:t>
            </w:r>
          </w:p>
        </w:tc>
        <w:tc>
          <w:tcPr>
            <w:tcW w:w="1080" w:type="dxa"/>
          </w:tcPr>
          <w:p w14:paraId="453E930A" w14:textId="77777777" w:rsidR="00E50798" w:rsidRPr="00EA5FA7" w:rsidRDefault="00E50798" w:rsidP="007F5078">
            <w:pPr>
              <w:pStyle w:val="TAH"/>
              <w:keepNext w:val="0"/>
              <w:keepLines w:val="0"/>
              <w:widowControl w:val="0"/>
            </w:pPr>
            <w:r w:rsidRPr="00EA5FA7">
              <w:t>Criticality</w:t>
            </w:r>
          </w:p>
        </w:tc>
        <w:tc>
          <w:tcPr>
            <w:tcW w:w="1080" w:type="dxa"/>
          </w:tcPr>
          <w:p w14:paraId="0C9BAE31" w14:textId="77777777" w:rsidR="00E50798" w:rsidRPr="00EA5FA7" w:rsidRDefault="00E50798" w:rsidP="007F5078">
            <w:pPr>
              <w:pStyle w:val="TAH"/>
              <w:keepNext w:val="0"/>
              <w:keepLines w:val="0"/>
              <w:widowControl w:val="0"/>
            </w:pPr>
            <w:r w:rsidRPr="00EA5FA7">
              <w:t>Assigned Criticality</w:t>
            </w:r>
          </w:p>
        </w:tc>
      </w:tr>
      <w:tr w:rsidR="00E50798" w:rsidRPr="00EA5FA7" w14:paraId="1714EF10" w14:textId="77777777" w:rsidTr="00305D3E">
        <w:tc>
          <w:tcPr>
            <w:tcW w:w="2160" w:type="dxa"/>
          </w:tcPr>
          <w:p w14:paraId="1562138F" w14:textId="77777777" w:rsidR="00E50798" w:rsidRPr="00EA5FA7" w:rsidRDefault="00E50798" w:rsidP="007F5078">
            <w:pPr>
              <w:pStyle w:val="TAL"/>
              <w:keepNext w:val="0"/>
              <w:keepLines w:val="0"/>
              <w:widowControl w:val="0"/>
            </w:pPr>
            <w:r w:rsidRPr="00EA5FA7">
              <w:t>Message Type</w:t>
            </w:r>
          </w:p>
        </w:tc>
        <w:tc>
          <w:tcPr>
            <w:tcW w:w="1080" w:type="dxa"/>
          </w:tcPr>
          <w:p w14:paraId="6E95147C" w14:textId="77777777" w:rsidR="00E50798" w:rsidRPr="00EA5FA7" w:rsidRDefault="00E50798" w:rsidP="007F5078">
            <w:pPr>
              <w:pStyle w:val="TAL"/>
              <w:keepNext w:val="0"/>
              <w:keepLines w:val="0"/>
              <w:widowControl w:val="0"/>
            </w:pPr>
            <w:r w:rsidRPr="00EA5FA7">
              <w:t>M</w:t>
            </w:r>
          </w:p>
        </w:tc>
        <w:tc>
          <w:tcPr>
            <w:tcW w:w="1080" w:type="dxa"/>
          </w:tcPr>
          <w:p w14:paraId="683FDA72" w14:textId="77777777" w:rsidR="00E50798" w:rsidRPr="00EA5FA7" w:rsidRDefault="00E50798" w:rsidP="007F5078">
            <w:pPr>
              <w:pStyle w:val="TAL"/>
              <w:keepNext w:val="0"/>
              <w:keepLines w:val="0"/>
              <w:widowControl w:val="0"/>
              <w:rPr>
                <w:i/>
              </w:rPr>
            </w:pPr>
          </w:p>
        </w:tc>
        <w:tc>
          <w:tcPr>
            <w:tcW w:w="1512" w:type="dxa"/>
          </w:tcPr>
          <w:p w14:paraId="74AC3BED" w14:textId="77777777" w:rsidR="00E50798" w:rsidRPr="00EA5FA7" w:rsidRDefault="00E50798" w:rsidP="007F5078">
            <w:pPr>
              <w:pStyle w:val="TAL"/>
              <w:keepNext w:val="0"/>
              <w:keepLines w:val="0"/>
              <w:widowControl w:val="0"/>
            </w:pPr>
            <w:r w:rsidRPr="00EA5FA7">
              <w:t>9.3.1.1</w:t>
            </w:r>
          </w:p>
        </w:tc>
        <w:tc>
          <w:tcPr>
            <w:tcW w:w="1728" w:type="dxa"/>
          </w:tcPr>
          <w:p w14:paraId="0E83DE40" w14:textId="77777777" w:rsidR="00E50798" w:rsidRPr="00EA5FA7" w:rsidRDefault="00E50798" w:rsidP="007F5078">
            <w:pPr>
              <w:pStyle w:val="TAL"/>
              <w:keepNext w:val="0"/>
              <w:keepLines w:val="0"/>
              <w:widowControl w:val="0"/>
            </w:pPr>
          </w:p>
        </w:tc>
        <w:tc>
          <w:tcPr>
            <w:tcW w:w="1080" w:type="dxa"/>
          </w:tcPr>
          <w:p w14:paraId="73F1E722" w14:textId="77777777" w:rsidR="00E50798" w:rsidRPr="00EA5FA7" w:rsidRDefault="00E50798" w:rsidP="007F5078">
            <w:pPr>
              <w:pStyle w:val="TAC"/>
              <w:keepNext w:val="0"/>
              <w:keepLines w:val="0"/>
              <w:widowControl w:val="0"/>
            </w:pPr>
            <w:r w:rsidRPr="00EA5FA7">
              <w:t>YES</w:t>
            </w:r>
          </w:p>
        </w:tc>
        <w:tc>
          <w:tcPr>
            <w:tcW w:w="1080" w:type="dxa"/>
          </w:tcPr>
          <w:p w14:paraId="223CF1CC" w14:textId="77777777" w:rsidR="00E50798" w:rsidRPr="00EA5FA7" w:rsidRDefault="00E50798" w:rsidP="007F5078">
            <w:pPr>
              <w:pStyle w:val="TAC"/>
              <w:keepNext w:val="0"/>
              <w:keepLines w:val="0"/>
              <w:widowControl w:val="0"/>
            </w:pPr>
            <w:r w:rsidRPr="00EA5FA7">
              <w:t>reject</w:t>
            </w:r>
          </w:p>
        </w:tc>
      </w:tr>
      <w:tr w:rsidR="00E50798" w:rsidRPr="00EA5FA7" w14:paraId="0DDCDFF0" w14:textId="77777777" w:rsidTr="00305D3E">
        <w:tc>
          <w:tcPr>
            <w:tcW w:w="2160" w:type="dxa"/>
          </w:tcPr>
          <w:p w14:paraId="1923E506" w14:textId="77777777" w:rsidR="00E50798" w:rsidRPr="00EA5FA7" w:rsidRDefault="00E50798" w:rsidP="007F507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115D11A" w14:textId="77777777" w:rsidR="00E50798" w:rsidRPr="00EA5FA7" w:rsidRDefault="00E50798" w:rsidP="007F5078">
            <w:pPr>
              <w:pStyle w:val="TAL"/>
              <w:keepNext w:val="0"/>
              <w:keepLines w:val="0"/>
              <w:widowControl w:val="0"/>
              <w:rPr>
                <w:lang w:eastAsia="zh-CN"/>
              </w:rPr>
            </w:pPr>
            <w:r w:rsidRPr="00EA5FA7">
              <w:rPr>
                <w:lang w:eastAsia="zh-CN"/>
              </w:rPr>
              <w:t xml:space="preserve">M </w:t>
            </w:r>
          </w:p>
        </w:tc>
        <w:tc>
          <w:tcPr>
            <w:tcW w:w="1080" w:type="dxa"/>
          </w:tcPr>
          <w:p w14:paraId="0D039596" w14:textId="77777777" w:rsidR="00E50798" w:rsidRPr="00EA5FA7" w:rsidRDefault="00E50798" w:rsidP="007F5078">
            <w:pPr>
              <w:pStyle w:val="TAL"/>
              <w:keepNext w:val="0"/>
              <w:keepLines w:val="0"/>
              <w:widowControl w:val="0"/>
              <w:rPr>
                <w:i/>
              </w:rPr>
            </w:pPr>
          </w:p>
        </w:tc>
        <w:tc>
          <w:tcPr>
            <w:tcW w:w="1512" w:type="dxa"/>
          </w:tcPr>
          <w:p w14:paraId="5D8E4560" w14:textId="77777777" w:rsidR="00E50798" w:rsidRPr="00EA5FA7" w:rsidRDefault="00E50798" w:rsidP="007F5078">
            <w:pPr>
              <w:pStyle w:val="TAL"/>
              <w:keepNext w:val="0"/>
              <w:keepLines w:val="0"/>
              <w:widowControl w:val="0"/>
            </w:pPr>
            <w:r w:rsidRPr="00EA5FA7">
              <w:t>9.3.1.4</w:t>
            </w:r>
          </w:p>
        </w:tc>
        <w:tc>
          <w:tcPr>
            <w:tcW w:w="1728" w:type="dxa"/>
          </w:tcPr>
          <w:p w14:paraId="36086252" w14:textId="77777777" w:rsidR="00E50798" w:rsidRPr="00EA5FA7" w:rsidRDefault="00E50798" w:rsidP="007F5078">
            <w:pPr>
              <w:pStyle w:val="TAL"/>
              <w:keepNext w:val="0"/>
              <w:keepLines w:val="0"/>
              <w:widowControl w:val="0"/>
            </w:pPr>
          </w:p>
        </w:tc>
        <w:tc>
          <w:tcPr>
            <w:tcW w:w="1080" w:type="dxa"/>
          </w:tcPr>
          <w:p w14:paraId="7AB0B396" w14:textId="77777777" w:rsidR="00E50798" w:rsidRPr="00EA5FA7" w:rsidRDefault="00E50798" w:rsidP="007F5078">
            <w:pPr>
              <w:pStyle w:val="TAC"/>
              <w:keepNext w:val="0"/>
              <w:keepLines w:val="0"/>
              <w:widowControl w:val="0"/>
            </w:pPr>
            <w:r w:rsidRPr="00EA5FA7">
              <w:t>YES</w:t>
            </w:r>
          </w:p>
        </w:tc>
        <w:tc>
          <w:tcPr>
            <w:tcW w:w="1080" w:type="dxa"/>
          </w:tcPr>
          <w:p w14:paraId="67E66C7D" w14:textId="77777777" w:rsidR="00E50798" w:rsidRPr="00EA5FA7" w:rsidRDefault="00E50798" w:rsidP="007F5078">
            <w:pPr>
              <w:pStyle w:val="TAC"/>
              <w:keepNext w:val="0"/>
              <w:keepLines w:val="0"/>
              <w:widowControl w:val="0"/>
            </w:pPr>
            <w:r w:rsidRPr="00EA5FA7">
              <w:t>reject</w:t>
            </w:r>
          </w:p>
        </w:tc>
      </w:tr>
      <w:tr w:rsidR="00E50798" w:rsidRPr="00EA5FA7" w14:paraId="653E90F4" w14:textId="77777777" w:rsidTr="00305D3E">
        <w:tc>
          <w:tcPr>
            <w:tcW w:w="2160" w:type="dxa"/>
            <w:tcBorders>
              <w:top w:val="single" w:sz="4" w:space="0" w:color="auto"/>
              <w:left w:val="single" w:sz="4" w:space="0" w:color="auto"/>
              <w:bottom w:val="single" w:sz="4" w:space="0" w:color="auto"/>
              <w:right w:val="single" w:sz="4" w:space="0" w:color="auto"/>
            </w:tcBorders>
          </w:tcPr>
          <w:p w14:paraId="6D87BC92" w14:textId="77777777" w:rsidR="00E50798" w:rsidRPr="0009701E" w:rsidRDefault="00E50798" w:rsidP="007F5078">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B5A2AB3"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24B9AB"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3A825" w14:textId="77777777" w:rsidR="00E50798" w:rsidRPr="00EA5FA7" w:rsidRDefault="00E50798" w:rsidP="007F507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28650CF"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6E5F8"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4153F5" w14:textId="77777777" w:rsidR="00E50798" w:rsidRPr="00EA5FA7" w:rsidRDefault="00E50798" w:rsidP="007F5078">
            <w:pPr>
              <w:pStyle w:val="TAC"/>
              <w:keepNext w:val="0"/>
              <w:keepLines w:val="0"/>
              <w:widowControl w:val="0"/>
            </w:pPr>
            <w:r w:rsidRPr="00EA5FA7">
              <w:t>ignore</w:t>
            </w:r>
          </w:p>
        </w:tc>
      </w:tr>
      <w:tr w:rsidR="00E50798" w:rsidRPr="00EA5FA7" w14:paraId="098DB739" w14:textId="77777777" w:rsidTr="00305D3E">
        <w:tc>
          <w:tcPr>
            <w:tcW w:w="2160" w:type="dxa"/>
            <w:tcBorders>
              <w:top w:val="single" w:sz="4" w:space="0" w:color="auto"/>
              <w:left w:val="single" w:sz="4" w:space="0" w:color="auto"/>
              <w:bottom w:val="single" w:sz="4" w:space="0" w:color="auto"/>
              <w:right w:val="single" w:sz="4" w:space="0" w:color="auto"/>
            </w:tcBorders>
          </w:tcPr>
          <w:p w14:paraId="2C4BCE44" w14:textId="77777777" w:rsidR="00E50798" w:rsidRPr="00EA5FA7" w:rsidRDefault="00E50798" w:rsidP="007F5078">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7334BE99" w14:textId="77777777" w:rsidR="00E50798" w:rsidRPr="00EA5FA7" w:rsidDel="00C1133D"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80E0C1"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3B189D" w14:textId="77777777" w:rsidR="00E50798" w:rsidRPr="00EA5FA7" w:rsidRDefault="00E50798" w:rsidP="007F5078">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2C2A56" w14:textId="77777777" w:rsidR="00E50798" w:rsidRPr="00EA5FA7" w:rsidRDefault="00E50798" w:rsidP="007F5078">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760DCEB" w14:textId="77777777" w:rsidR="00E50798" w:rsidRPr="00EA5FA7" w:rsidDel="00C1133D"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07D546" w14:textId="77777777" w:rsidR="00E50798" w:rsidRPr="00EA5FA7" w:rsidDel="00C1133D" w:rsidRDefault="00E50798" w:rsidP="007F5078">
            <w:pPr>
              <w:pStyle w:val="TAC"/>
              <w:keepNext w:val="0"/>
              <w:keepLines w:val="0"/>
              <w:widowControl w:val="0"/>
            </w:pPr>
            <w:r w:rsidRPr="00EA5FA7">
              <w:t>reject</w:t>
            </w:r>
          </w:p>
        </w:tc>
      </w:tr>
      <w:tr w:rsidR="00E50798" w:rsidRPr="00EA5FA7" w14:paraId="198E4EA7" w14:textId="77777777" w:rsidTr="00305D3E">
        <w:tc>
          <w:tcPr>
            <w:tcW w:w="2160" w:type="dxa"/>
            <w:tcBorders>
              <w:top w:val="single" w:sz="4" w:space="0" w:color="auto"/>
              <w:left w:val="single" w:sz="4" w:space="0" w:color="auto"/>
              <w:bottom w:val="single" w:sz="4" w:space="0" w:color="auto"/>
              <w:right w:val="single" w:sz="4" w:space="0" w:color="auto"/>
            </w:tcBorders>
          </w:tcPr>
          <w:p w14:paraId="1CBAC28D" w14:textId="77777777" w:rsidR="00E50798" w:rsidRPr="00EA5FA7" w:rsidRDefault="00E50798" w:rsidP="007F5078">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43C66195"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9A5A1C"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FBADD"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7309032"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894D2"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122124" w14:textId="77777777" w:rsidR="00E50798" w:rsidRPr="00EA5FA7" w:rsidRDefault="00E50798" w:rsidP="007F5078">
            <w:pPr>
              <w:pStyle w:val="TAC"/>
              <w:keepNext w:val="0"/>
              <w:keepLines w:val="0"/>
              <w:widowControl w:val="0"/>
            </w:pPr>
            <w:r w:rsidRPr="00EA5FA7">
              <w:t>reject</w:t>
            </w:r>
          </w:p>
        </w:tc>
      </w:tr>
      <w:tr w:rsidR="00E50798" w:rsidRPr="00EA5FA7" w14:paraId="0404E153" w14:textId="77777777" w:rsidTr="00305D3E">
        <w:tc>
          <w:tcPr>
            <w:tcW w:w="2160" w:type="dxa"/>
            <w:tcBorders>
              <w:top w:val="single" w:sz="4" w:space="0" w:color="auto"/>
              <w:left w:val="single" w:sz="4" w:space="0" w:color="auto"/>
              <w:bottom w:val="single" w:sz="4" w:space="0" w:color="auto"/>
              <w:right w:val="single" w:sz="4" w:space="0" w:color="auto"/>
            </w:tcBorders>
          </w:tcPr>
          <w:p w14:paraId="036C17CA" w14:textId="77777777" w:rsidR="00E50798" w:rsidRPr="00EA5FA7" w:rsidRDefault="00E50798" w:rsidP="007F5078">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4D95FEC"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1BBC7"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D6902"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Cell UL Configured</w:t>
            </w:r>
          </w:p>
          <w:p w14:paraId="19422F8C"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B26D2B9"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EB3E9"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F8CE09" w14:textId="77777777" w:rsidR="00E50798" w:rsidRPr="00EA5FA7" w:rsidRDefault="00E50798" w:rsidP="007F5078">
            <w:pPr>
              <w:pStyle w:val="TAC"/>
              <w:keepNext w:val="0"/>
              <w:keepLines w:val="0"/>
              <w:widowControl w:val="0"/>
            </w:pPr>
            <w:r w:rsidRPr="00EA5FA7">
              <w:t>ignore</w:t>
            </w:r>
          </w:p>
        </w:tc>
      </w:tr>
      <w:tr w:rsidR="00E50798" w:rsidRPr="00EA5FA7" w:rsidDel="00C1133D" w14:paraId="3CA8449A" w14:textId="77777777" w:rsidTr="00305D3E">
        <w:tc>
          <w:tcPr>
            <w:tcW w:w="2160" w:type="dxa"/>
            <w:tcBorders>
              <w:top w:val="single" w:sz="4" w:space="0" w:color="auto"/>
              <w:left w:val="single" w:sz="4" w:space="0" w:color="auto"/>
              <w:bottom w:val="single" w:sz="4" w:space="0" w:color="auto"/>
              <w:right w:val="single" w:sz="4" w:space="0" w:color="auto"/>
            </w:tcBorders>
          </w:tcPr>
          <w:p w14:paraId="4A44ED84" w14:textId="77777777" w:rsidR="00E50798" w:rsidRPr="0009701E" w:rsidRDefault="00E50798" w:rsidP="007F5078">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158BBEA"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DED7A"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C49A0" w14:textId="77777777" w:rsidR="00E50798" w:rsidRPr="00EA5FA7" w:rsidRDefault="00E50798" w:rsidP="007F5078">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9A12C9B"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3919F6" w14:textId="77777777" w:rsidR="00E50798" w:rsidRPr="00EA5FA7" w:rsidDel="00C1133D"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A5EE00" w14:textId="77777777" w:rsidR="00E50798" w:rsidRPr="00EA5FA7" w:rsidDel="00C1133D" w:rsidRDefault="00E50798" w:rsidP="007F5078">
            <w:pPr>
              <w:pStyle w:val="TAC"/>
              <w:keepNext w:val="0"/>
              <w:keepLines w:val="0"/>
              <w:widowControl w:val="0"/>
            </w:pPr>
            <w:r w:rsidRPr="00EA5FA7">
              <w:t>reject</w:t>
            </w:r>
          </w:p>
        </w:tc>
      </w:tr>
      <w:tr w:rsidR="00E50798" w:rsidRPr="00EA5FA7" w14:paraId="1EDF0D2C" w14:textId="77777777" w:rsidTr="00305D3E">
        <w:tc>
          <w:tcPr>
            <w:tcW w:w="2160" w:type="dxa"/>
            <w:tcBorders>
              <w:top w:val="single" w:sz="4" w:space="0" w:color="auto"/>
              <w:left w:val="single" w:sz="4" w:space="0" w:color="auto"/>
              <w:bottom w:val="single" w:sz="4" w:space="0" w:color="auto"/>
              <w:right w:val="single" w:sz="4" w:space="0" w:color="auto"/>
            </w:tcBorders>
          </w:tcPr>
          <w:p w14:paraId="1E5C902E" w14:textId="77777777" w:rsidR="00E50798" w:rsidRPr="00B62421" w:rsidRDefault="00E50798" w:rsidP="007F5078">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6013EC15" w14:textId="77777777" w:rsidR="00E50798" w:rsidRPr="00EA5FA7" w:rsidDel="00AF104C" w:rsidRDefault="00E50798" w:rsidP="007F50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54C462" w14:textId="77777777" w:rsidR="00E50798" w:rsidRPr="00EA5FA7" w:rsidRDefault="00E50798" w:rsidP="007F5078">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9FECCE1" w14:textId="77777777" w:rsidR="00E50798" w:rsidRPr="00EA5FA7" w:rsidRDefault="00E50798" w:rsidP="007F50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068F29"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ECCF3"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F92A79" w14:textId="77777777" w:rsidR="00E50798" w:rsidRPr="00EA5FA7" w:rsidDel="00AF104C" w:rsidRDefault="00E50798" w:rsidP="007F5078">
            <w:pPr>
              <w:pStyle w:val="TAC"/>
              <w:keepNext w:val="0"/>
              <w:keepLines w:val="0"/>
              <w:widowControl w:val="0"/>
            </w:pPr>
            <w:r w:rsidRPr="00EA5FA7">
              <w:t>ignore</w:t>
            </w:r>
          </w:p>
        </w:tc>
      </w:tr>
      <w:tr w:rsidR="00E50798" w:rsidRPr="00EA5FA7" w14:paraId="2796CF56" w14:textId="77777777" w:rsidTr="00305D3E">
        <w:tc>
          <w:tcPr>
            <w:tcW w:w="2160" w:type="dxa"/>
            <w:tcBorders>
              <w:top w:val="single" w:sz="4" w:space="0" w:color="auto"/>
              <w:left w:val="single" w:sz="4" w:space="0" w:color="auto"/>
              <w:bottom w:val="single" w:sz="4" w:space="0" w:color="auto"/>
              <w:right w:val="single" w:sz="4" w:space="0" w:color="auto"/>
            </w:tcBorders>
          </w:tcPr>
          <w:p w14:paraId="6E0900B6" w14:textId="77777777" w:rsidR="00E50798" w:rsidRPr="00F0216E" w:rsidRDefault="00E50798" w:rsidP="007F5078">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A6D3B01" w14:textId="77777777" w:rsidR="00E50798" w:rsidRPr="00EA5FA7" w:rsidDel="00AF104C" w:rsidRDefault="00E50798" w:rsidP="007F50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D7CFC" w14:textId="77777777" w:rsidR="00E50798" w:rsidRPr="00EA5FA7" w:rsidRDefault="00E50798" w:rsidP="007F5078">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830D7C5" w14:textId="77777777" w:rsidR="00E50798" w:rsidRPr="00EA5FA7" w:rsidRDefault="00E50798" w:rsidP="007F50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D25CBC"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C6CAB" w14:textId="77777777" w:rsidR="00E50798" w:rsidRPr="00EA5FA7" w:rsidRDefault="00E50798" w:rsidP="007F507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A21A3D3" w14:textId="77777777" w:rsidR="00E50798" w:rsidRPr="00EA5FA7" w:rsidDel="00AF104C" w:rsidRDefault="00E50798" w:rsidP="007F5078">
            <w:pPr>
              <w:pStyle w:val="TAC"/>
              <w:keepNext w:val="0"/>
              <w:keepLines w:val="0"/>
              <w:widowControl w:val="0"/>
            </w:pPr>
            <w:r w:rsidRPr="00EA5FA7">
              <w:t>ignore</w:t>
            </w:r>
          </w:p>
        </w:tc>
      </w:tr>
      <w:tr w:rsidR="00E50798" w:rsidRPr="00EA5FA7" w14:paraId="2EE8F2BF" w14:textId="77777777" w:rsidTr="00305D3E">
        <w:tc>
          <w:tcPr>
            <w:tcW w:w="2160" w:type="dxa"/>
            <w:tcBorders>
              <w:top w:val="single" w:sz="4" w:space="0" w:color="auto"/>
              <w:left w:val="single" w:sz="4" w:space="0" w:color="auto"/>
              <w:bottom w:val="single" w:sz="4" w:space="0" w:color="auto"/>
              <w:right w:val="single" w:sz="4" w:space="0" w:color="auto"/>
            </w:tcBorders>
          </w:tcPr>
          <w:p w14:paraId="5F9CEF7B" w14:textId="77777777" w:rsidR="00E50798" w:rsidRPr="008063FC" w:rsidRDefault="00E50798" w:rsidP="007F5078">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229C2856" w14:textId="77777777" w:rsidR="00E50798" w:rsidRPr="00EA5FA7" w:rsidDel="00AF104C"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43F3C"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AD264" w14:textId="77777777" w:rsidR="00E50798" w:rsidRPr="00EA5FA7" w:rsidRDefault="00E50798" w:rsidP="007F5078">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2607E4" w14:textId="77777777" w:rsidR="00E50798" w:rsidRPr="00EA5FA7" w:rsidRDefault="00E50798" w:rsidP="007F5078">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2098D31" w14:textId="77777777" w:rsidR="00E50798" w:rsidRPr="00EA5FA7" w:rsidRDefault="00E50798" w:rsidP="007F507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37A8910" w14:textId="77777777" w:rsidR="00E50798" w:rsidRPr="00EA5FA7" w:rsidDel="00AF104C" w:rsidRDefault="00E50798" w:rsidP="007F5078">
            <w:pPr>
              <w:pStyle w:val="TAC"/>
              <w:keepNext w:val="0"/>
              <w:keepLines w:val="0"/>
              <w:widowControl w:val="0"/>
            </w:pPr>
          </w:p>
        </w:tc>
      </w:tr>
      <w:tr w:rsidR="00E50798" w:rsidRPr="00EA5FA7" w14:paraId="2978E724" w14:textId="77777777" w:rsidTr="00305D3E">
        <w:tc>
          <w:tcPr>
            <w:tcW w:w="2160" w:type="dxa"/>
            <w:tcBorders>
              <w:top w:val="single" w:sz="4" w:space="0" w:color="auto"/>
              <w:left w:val="single" w:sz="4" w:space="0" w:color="auto"/>
              <w:bottom w:val="single" w:sz="4" w:space="0" w:color="auto"/>
              <w:right w:val="single" w:sz="4" w:space="0" w:color="auto"/>
            </w:tcBorders>
          </w:tcPr>
          <w:p w14:paraId="39B54B40" w14:textId="77777777" w:rsidR="00E50798" w:rsidRPr="00EA5FA7" w:rsidRDefault="00E50798" w:rsidP="007F5078">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14A320"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2EA66"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73AED" w14:textId="77777777" w:rsidR="00E50798" w:rsidRPr="00EA5FA7" w:rsidRDefault="00E50798" w:rsidP="007F5078">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638C50D7"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63188"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A6F7B0" w14:textId="77777777" w:rsidR="00E50798" w:rsidRPr="00EA5FA7" w:rsidRDefault="00E50798" w:rsidP="007F5078">
            <w:pPr>
              <w:pStyle w:val="TAC"/>
              <w:keepNext w:val="0"/>
              <w:keepLines w:val="0"/>
              <w:widowControl w:val="0"/>
            </w:pPr>
            <w:r w:rsidRPr="00EA5FA7">
              <w:t>ignore</w:t>
            </w:r>
          </w:p>
        </w:tc>
      </w:tr>
      <w:tr w:rsidR="00E50798" w:rsidRPr="00EA5FA7" w14:paraId="71C83E5E" w14:textId="77777777" w:rsidTr="00305D3E">
        <w:tc>
          <w:tcPr>
            <w:tcW w:w="2160" w:type="dxa"/>
          </w:tcPr>
          <w:p w14:paraId="1E481F81" w14:textId="77777777" w:rsidR="00E50798" w:rsidRPr="00EA5FA7" w:rsidRDefault="00E50798" w:rsidP="007F5078">
            <w:pPr>
              <w:pStyle w:val="TAL"/>
              <w:keepNext w:val="0"/>
              <w:keepLines w:val="0"/>
              <w:widowControl w:val="0"/>
            </w:pPr>
            <w:r w:rsidRPr="00EA5FA7">
              <w:lastRenderedPageBreak/>
              <w:t>Resource Coordination Transfer Container</w:t>
            </w:r>
          </w:p>
        </w:tc>
        <w:tc>
          <w:tcPr>
            <w:tcW w:w="1080" w:type="dxa"/>
          </w:tcPr>
          <w:p w14:paraId="4FED6005" w14:textId="77777777" w:rsidR="00E50798" w:rsidRPr="00EA5FA7" w:rsidRDefault="00E50798" w:rsidP="007F5078">
            <w:pPr>
              <w:pStyle w:val="TAL"/>
              <w:keepNext w:val="0"/>
              <w:keepLines w:val="0"/>
              <w:widowControl w:val="0"/>
            </w:pPr>
            <w:r w:rsidRPr="00EA5FA7">
              <w:t>O</w:t>
            </w:r>
          </w:p>
        </w:tc>
        <w:tc>
          <w:tcPr>
            <w:tcW w:w="1080" w:type="dxa"/>
          </w:tcPr>
          <w:p w14:paraId="60897695" w14:textId="77777777" w:rsidR="00E50798" w:rsidRPr="00EA5FA7" w:rsidRDefault="00E50798" w:rsidP="007F5078">
            <w:pPr>
              <w:pStyle w:val="TAL"/>
              <w:keepNext w:val="0"/>
              <w:keepLines w:val="0"/>
              <w:widowControl w:val="0"/>
              <w:rPr>
                <w:i/>
              </w:rPr>
            </w:pPr>
          </w:p>
        </w:tc>
        <w:tc>
          <w:tcPr>
            <w:tcW w:w="1512" w:type="dxa"/>
          </w:tcPr>
          <w:p w14:paraId="14971902" w14:textId="77777777" w:rsidR="00E50798" w:rsidRPr="00EA5FA7" w:rsidRDefault="00E50798" w:rsidP="007F5078">
            <w:pPr>
              <w:pStyle w:val="TAL"/>
              <w:keepNext w:val="0"/>
              <w:keepLines w:val="0"/>
              <w:widowControl w:val="0"/>
            </w:pPr>
            <w:r w:rsidRPr="00EA5FA7">
              <w:t>OCTET STRING</w:t>
            </w:r>
          </w:p>
        </w:tc>
        <w:tc>
          <w:tcPr>
            <w:tcW w:w="1728" w:type="dxa"/>
          </w:tcPr>
          <w:p w14:paraId="03A72444" w14:textId="77777777" w:rsidR="00E50798" w:rsidRPr="00EA5FA7" w:rsidRDefault="00E50798" w:rsidP="007F5078">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270392" w14:textId="77777777" w:rsidR="00E50798" w:rsidRPr="00EA5FA7" w:rsidRDefault="00E50798" w:rsidP="007F5078">
            <w:pPr>
              <w:pStyle w:val="TAC"/>
              <w:keepNext w:val="0"/>
              <w:keepLines w:val="0"/>
              <w:widowControl w:val="0"/>
            </w:pPr>
            <w:r w:rsidRPr="00EA5FA7">
              <w:rPr>
                <w:rFonts w:eastAsia="MS Mincho"/>
              </w:rPr>
              <w:t>YES</w:t>
            </w:r>
          </w:p>
        </w:tc>
        <w:tc>
          <w:tcPr>
            <w:tcW w:w="1080" w:type="dxa"/>
          </w:tcPr>
          <w:p w14:paraId="79C0BAB9" w14:textId="77777777" w:rsidR="00E50798" w:rsidRPr="00EA5FA7" w:rsidRDefault="00E50798" w:rsidP="007F5078">
            <w:pPr>
              <w:pStyle w:val="TAC"/>
              <w:keepNext w:val="0"/>
              <w:keepLines w:val="0"/>
              <w:widowControl w:val="0"/>
            </w:pPr>
            <w:r w:rsidRPr="00EA5FA7">
              <w:t>ignore</w:t>
            </w:r>
          </w:p>
        </w:tc>
      </w:tr>
      <w:tr w:rsidR="00E50798" w:rsidRPr="00EA5FA7" w14:paraId="222405B8" w14:textId="77777777" w:rsidTr="00305D3E">
        <w:tc>
          <w:tcPr>
            <w:tcW w:w="2160" w:type="dxa"/>
            <w:tcBorders>
              <w:top w:val="single" w:sz="4" w:space="0" w:color="auto"/>
              <w:left w:val="single" w:sz="4" w:space="0" w:color="auto"/>
              <w:bottom w:val="single" w:sz="4" w:space="0" w:color="auto"/>
              <w:right w:val="single" w:sz="4" w:space="0" w:color="auto"/>
            </w:tcBorders>
          </w:tcPr>
          <w:p w14:paraId="2A0DA365" w14:textId="77777777" w:rsidR="00E50798" w:rsidRPr="00B62421" w:rsidRDefault="00E50798" w:rsidP="007F5078">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8422E49" w14:textId="77777777" w:rsidR="00E50798" w:rsidRPr="00EA5FA7" w:rsidDel="00C1133D" w:rsidRDefault="00E50798" w:rsidP="007F50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F68321" w14:textId="77777777" w:rsidR="00E50798" w:rsidRPr="00EA5FA7" w:rsidRDefault="00E50798" w:rsidP="007F5078">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117650" w14:textId="77777777" w:rsidR="00E50798" w:rsidRPr="00EA5FA7" w:rsidRDefault="00E50798" w:rsidP="007F50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48F11"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134E7" w14:textId="77777777" w:rsidR="00E50798" w:rsidRPr="00EA5FA7" w:rsidDel="00C1133D"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F73E76" w14:textId="77777777" w:rsidR="00E50798" w:rsidRPr="00EA5FA7" w:rsidDel="00C1133D" w:rsidRDefault="00E50798" w:rsidP="007F5078">
            <w:pPr>
              <w:pStyle w:val="TAC"/>
              <w:keepNext w:val="0"/>
              <w:keepLines w:val="0"/>
              <w:widowControl w:val="0"/>
            </w:pPr>
            <w:r w:rsidRPr="00EA5FA7">
              <w:t>ignore</w:t>
            </w:r>
          </w:p>
        </w:tc>
      </w:tr>
      <w:tr w:rsidR="00E50798" w:rsidRPr="00EA5FA7" w14:paraId="6F84E476" w14:textId="77777777" w:rsidTr="00305D3E">
        <w:tc>
          <w:tcPr>
            <w:tcW w:w="2160" w:type="dxa"/>
            <w:tcBorders>
              <w:top w:val="single" w:sz="4" w:space="0" w:color="auto"/>
              <w:left w:val="single" w:sz="4" w:space="0" w:color="auto"/>
              <w:bottom w:val="single" w:sz="4" w:space="0" w:color="auto"/>
              <w:right w:val="single" w:sz="4" w:space="0" w:color="auto"/>
            </w:tcBorders>
          </w:tcPr>
          <w:p w14:paraId="5AFC16F2" w14:textId="77777777" w:rsidR="00E50798" w:rsidRPr="00F0216E" w:rsidRDefault="00E50798" w:rsidP="007F5078">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409171C" w14:textId="77777777" w:rsidR="00E50798" w:rsidRPr="00EA5FA7" w:rsidDel="00C1133D" w:rsidRDefault="00E50798" w:rsidP="007F50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C854CE" w14:textId="77777777" w:rsidR="00E50798" w:rsidRPr="00EA5FA7" w:rsidRDefault="00E50798" w:rsidP="007F5078">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F6A2F31" w14:textId="77777777" w:rsidR="00E50798" w:rsidRPr="00EA5FA7" w:rsidRDefault="00E50798" w:rsidP="007F50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A121CC"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A7562" w14:textId="77777777" w:rsidR="00E50798" w:rsidRPr="00EA5FA7" w:rsidDel="00C1133D" w:rsidRDefault="00E50798" w:rsidP="007F507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962E8E" w14:textId="77777777" w:rsidR="00E50798" w:rsidRPr="00EA5FA7" w:rsidDel="00C1133D" w:rsidRDefault="00E50798" w:rsidP="007F5078">
            <w:pPr>
              <w:pStyle w:val="TAC"/>
              <w:keepNext w:val="0"/>
              <w:keepLines w:val="0"/>
              <w:widowControl w:val="0"/>
            </w:pPr>
            <w:r w:rsidRPr="00EA5FA7">
              <w:t>ignore</w:t>
            </w:r>
          </w:p>
        </w:tc>
      </w:tr>
      <w:tr w:rsidR="00E50798" w:rsidRPr="00EA5FA7" w14:paraId="7014C0A8" w14:textId="77777777" w:rsidTr="00305D3E">
        <w:tc>
          <w:tcPr>
            <w:tcW w:w="2160" w:type="dxa"/>
            <w:tcBorders>
              <w:top w:val="single" w:sz="4" w:space="0" w:color="auto"/>
              <w:left w:val="single" w:sz="4" w:space="0" w:color="auto"/>
              <w:bottom w:val="single" w:sz="4" w:space="0" w:color="auto"/>
              <w:right w:val="single" w:sz="4" w:space="0" w:color="auto"/>
            </w:tcBorders>
          </w:tcPr>
          <w:p w14:paraId="583D6BD7" w14:textId="77777777" w:rsidR="00E50798" w:rsidRPr="00EA5FA7" w:rsidRDefault="00E50798" w:rsidP="007F5078">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75F0360" w14:textId="77777777" w:rsidR="00E50798" w:rsidRPr="00EA5FA7" w:rsidDel="00C1133D"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1165C6"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A25FB" w14:textId="77777777" w:rsidR="00E50798" w:rsidRPr="00EA5FA7" w:rsidRDefault="00E50798" w:rsidP="007F5078">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2101236" w14:textId="77777777" w:rsidR="00E50798" w:rsidRPr="00EA5FA7" w:rsidRDefault="00E50798" w:rsidP="007F5078">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D975731" w14:textId="77777777" w:rsidR="00E50798" w:rsidRPr="00EA5FA7" w:rsidDel="00C1133D" w:rsidRDefault="00E50798" w:rsidP="007F507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1F8C7C5" w14:textId="77777777" w:rsidR="00E50798" w:rsidRPr="00EA5FA7" w:rsidDel="00C1133D" w:rsidRDefault="00E50798" w:rsidP="007F5078">
            <w:pPr>
              <w:pStyle w:val="TAC"/>
              <w:keepNext w:val="0"/>
              <w:keepLines w:val="0"/>
              <w:widowControl w:val="0"/>
            </w:pPr>
          </w:p>
        </w:tc>
      </w:tr>
      <w:tr w:rsidR="00E50798" w:rsidRPr="00EA5FA7" w14:paraId="6FD509F0" w14:textId="77777777" w:rsidTr="00305D3E">
        <w:tc>
          <w:tcPr>
            <w:tcW w:w="2160" w:type="dxa"/>
            <w:tcBorders>
              <w:top w:val="single" w:sz="4" w:space="0" w:color="auto"/>
              <w:left w:val="single" w:sz="4" w:space="0" w:color="auto"/>
              <w:bottom w:val="single" w:sz="4" w:space="0" w:color="auto"/>
              <w:right w:val="single" w:sz="4" w:space="0" w:color="auto"/>
            </w:tcBorders>
          </w:tcPr>
          <w:p w14:paraId="672FE30B" w14:textId="77777777" w:rsidR="00E50798" w:rsidRPr="00EA5FA7" w:rsidRDefault="00E50798" w:rsidP="007F5078">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3325FA22"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9BBB9"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38C16" w14:textId="77777777" w:rsidR="00E50798" w:rsidRPr="00EA5FA7" w:rsidRDefault="00E50798" w:rsidP="007F5078">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0A4206B5"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7F1A6" w14:textId="77777777" w:rsidR="00E50798" w:rsidRPr="00EA5FA7" w:rsidRDefault="00E50798" w:rsidP="007F507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5CE2102" w14:textId="77777777" w:rsidR="00E50798" w:rsidRPr="00EA5FA7" w:rsidRDefault="00E50798" w:rsidP="007F5078">
            <w:pPr>
              <w:pStyle w:val="TAC"/>
              <w:keepNext w:val="0"/>
              <w:keepLines w:val="0"/>
              <w:widowControl w:val="0"/>
            </w:pPr>
          </w:p>
        </w:tc>
      </w:tr>
      <w:tr w:rsidR="00E50798" w:rsidRPr="00EA5FA7" w14:paraId="6BA69FE2" w14:textId="77777777" w:rsidTr="00305D3E">
        <w:tc>
          <w:tcPr>
            <w:tcW w:w="2160" w:type="dxa"/>
            <w:tcBorders>
              <w:top w:val="single" w:sz="4" w:space="0" w:color="auto"/>
              <w:left w:val="single" w:sz="4" w:space="0" w:color="auto"/>
              <w:bottom w:val="single" w:sz="4" w:space="0" w:color="auto"/>
              <w:right w:val="single" w:sz="4" w:space="0" w:color="auto"/>
            </w:tcBorders>
          </w:tcPr>
          <w:p w14:paraId="5AEB2F93" w14:textId="77777777" w:rsidR="00E50798" w:rsidRPr="00EA5FA7" w:rsidRDefault="00E50798" w:rsidP="007F5078">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B8D101E"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01016"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5F6E2" w14:textId="77777777" w:rsidR="00E50798" w:rsidRPr="00EA5FA7" w:rsidRDefault="00E50798" w:rsidP="007F5078">
            <w:pPr>
              <w:pStyle w:val="TAL"/>
              <w:keepNext w:val="0"/>
              <w:keepLines w:val="0"/>
              <w:widowControl w:val="0"/>
            </w:pPr>
            <w:r w:rsidRPr="00EA5FA7">
              <w:t>Cell UL Configured</w:t>
            </w:r>
          </w:p>
          <w:p w14:paraId="30BCFC3E" w14:textId="77777777" w:rsidR="00E50798" w:rsidRPr="00EA5FA7" w:rsidRDefault="00E50798" w:rsidP="007F5078">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5D259C94"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4D39A" w14:textId="77777777" w:rsidR="00E50798" w:rsidRPr="00EA5FA7" w:rsidRDefault="00E50798" w:rsidP="007F507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9667BC1" w14:textId="77777777" w:rsidR="00E50798" w:rsidRPr="00EA5FA7" w:rsidRDefault="00E50798" w:rsidP="007F5078">
            <w:pPr>
              <w:pStyle w:val="TAC"/>
              <w:keepNext w:val="0"/>
              <w:keepLines w:val="0"/>
              <w:widowControl w:val="0"/>
            </w:pPr>
          </w:p>
        </w:tc>
      </w:tr>
      <w:tr w:rsidR="00E50798" w:rsidRPr="00EA5FA7" w14:paraId="14A58F19" w14:textId="77777777" w:rsidTr="00305D3E">
        <w:tc>
          <w:tcPr>
            <w:tcW w:w="2160" w:type="dxa"/>
            <w:tcBorders>
              <w:top w:val="single" w:sz="4" w:space="0" w:color="auto"/>
              <w:left w:val="single" w:sz="4" w:space="0" w:color="auto"/>
              <w:bottom w:val="single" w:sz="4" w:space="0" w:color="auto"/>
              <w:right w:val="single" w:sz="4" w:space="0" w:color="auto"/>
            </w:tcBorders>
          </w:tcPr>
          <w:p w14:paraId="72509C35" w14:textId="77777777" w:rsidR="00E50798" w:rsidRPr="00EA5FA7" w:rsidRDefault="00E50798" w:rsidP="007F5078">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98587E1"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A887F"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34E19" w14:textId="77777777" w:rsidR="00E50798" w:rsidRPr="00EA5FA7" w:rsidRDefault="00E50798" w:rsidP="007F5078">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4A7E661"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DF427"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CC38A2" w14:textId="77777777" w:rsidR="00E50798" w:rsidRPr="00EA5FA7" w:rsidRDefault="00E50798" w:rsidP="007F5078">
            <w:pPr>
              <w:pStyle w:val="TAC"/>
              <w:keepNext w:val="0"/>
              <w:keepLines w:val="0"/>
              <w:widowControl w:val="0"/>
            </w:pPr>
            <w:r w:rsidRPr="00EA5FA7">
              <w:t>ignore</w:t>
            </w:r>
          </w:p>
        </w:tc>
      </w:tr>
      <w:tr w:rsidR="00E50798" w:rsidRPr="00EA5FA7" w14:paraId="651A6717" w14:textId="77777777" w:rsidTr="00305D3E">
        <w:tc>
          <w:tcPr>
            <w:tcW w:w="2160" w:type="dxa"/>
          </w:tcPr>
          <w:p w14:paraId="2E6F6975" w14:textId="77777777" w:rsidR="00E50798" w:rsidRPr="00B62421" w:rsidRDefault="00E50798" w:rsidP="007F5078">
            <w:pPr>
              <w:pStyle w:val="TAL"/>
              <w:keepNext w:val="0"/>
              <w:keepLines w:val="0"/>
              <w:widowControl w:val="0"/>
              <w:rPr>
                <w:b/>
                <w:bCs/>
              </w:rPr>
            </w:pPr>
            <w:r w:rsidRPr="00B62421">
              <w:rPr>
                <w:b/>
                <w:bCs/>
              </w:rPr>
              <w:t>SRB to Be Setup List</w:t>
            </w:r>
          </w:p>
        </w:tc>
        <w:tc>
          <w:tcPr>
            <w:tcW w:w="1080" w:type="dxa"/>
          </w:tcPr>
          <w:p w14:paraId="032D69E6" w14:textId="77777777" w:rsidR="00E50798" w:rsidRPr="00EA5FA7" w:rsidRDefault="00E50798" w:rsidP="007F5078">
            <w:pPr>
              <w:pStyle w:val="TAL"/>
              <w:keepNext w:val="0"/>
              <w:keepLines w:val="0"/>
              <w:widowControl w:val="0"/>
              <w:rPr>
                <w:lang w:eastAsia="zh-CN"/>
              </w:rPr>
            </w:pPr>
          </w:p>
        </w:tc>
        <w:tc>
          <w:tcPr>
            <w:tcW w:w="1080" w:type="dxa"/>
          </w:tcPr>
          <w:p w14:paraId="00445F78" w14:textId="77777777" w:rsidR="00E50798" w:rsidRPr="00EA5FA7" w:rsidRDefault="00E50798" w:rsidP="007F5078">
            <w:pPr>
              <w:pStyle w:val="TAL"/>
              <w:keepNext w:val="0"/>
              <w:keepLines w:val="0"/>
              <w:widowControl w:val="0"/>
              <w:rPr>
                <w:i/>
              </w:rPr>
            </w:pPr>
            <w:r w:rsidRPr="00EA5FA7">
              <w:rPr>
                <w:i/>
              </w:rPr>
              <w:t>0..1</w:t>
            </w:r>
          </w:p>
        </w:tc>
        <w:tc>
          <w:tcPr>
            <w:tcW w:w="1512" w:type="dxa"/>
          </w:tcPr>
          <w:p w14:paraId="5A0F39F0" w14:textId="77777777" w:rsidR="00E50798" w:rsidRPr="00EA5FA7" w:rsidRDefault="00E50798" w:rsidP="007F5078">
            <w:pPr>
              <w:pStyle w:val="TAL"/>
              <w:keepNext w:val="0"/>
              <w:keepLines w:val="0"/>
              <w:widowControl w:val="0"/>
            </w:pPr>
          </w:p>
        </w:tc>
        <w:tc>
          <w:tcPr>
            <w:tcW w:w="1728" w:type="dxa"/>
          </w:tcPr>
          <w:p w14:paraId="152E97A2" w14:textId="77777777" w:rsidR="00E50798" w:rsidRPr="00EA5FA7" w:rsidRDefault="00E50798" w:rsidP="007F5078">
            <w:pPr>
              <w:pStyle w:val="TAL"/>
              <w:keepNext w:val="0"/>
              <w:keepLines w:val="0"/>
              <w:widowControl w:val="0"/>
            </w:pPr>
          </w:p>
        </w:tc>
        <w:tc>
          <w:tcPr>
            <w:tcW w:w="1080" w:type="dxa"/>
          </w:tcPr>
          <w:p w14:paraId="377BD734" w14:textId="77777777" w:rsidR="00E50798" w:rsidRPr="00EA5FA7" w:rsidRDefault="00E50798" w:rsidP="007F5078">
            <w:pPr>
              <w:pStyle w:val="TAC"/>
              <w:keepNext w:val="0"/>
              <w:keepLines w:val="0"/>
              <w:widowControl w:val="0"/>
            </w:pPr>
            <w:r w:rsidRPr="00EA5FA7">
              <w:t>YES</w:t>
            </w:r>
          </w:p>
        </w:tc>
        <w:tc>
          <w:tcPr>
            <w:tcW w:w="1080" w:type="dxa"/>
          </w:tcPr>
          <w:p w14:paraId="24FBA5F5" w14:textId="77777777" w:rsidR="00E50798" w:rsidRPr="00EA5FA7" w:rsidRDefault="00E50798" w:rsidP="007F5078">
            <w:pPr>
              <w:pStyle w:val="TAC"/>
              <w:keepNext w:val="0"/>
              <w:keepLines w:val="0"/>
              <w:widowControl w:val="0"/>
            </w:pPr>
            <w:r w:rsidRPr="00EA5FA7">
              <w:t>reject</w:t>
            </w:r>
          </w:p>
        </w:tc>
      </w:tr>
      <w:tr w:rsidR="00E50798" w:rsidRPr="00EA5FA7" w14:paraId="2216A156" w14:textId="77777777" w:rsidTr="00305D3E">
        <w:tc>
          <w:tcPr>
            <w:tcW w:w="2160" w:type="dxa"/>
          </w:tcPr>
          <w:p w14:paraId="40F1DB4F" w14:textId="77777777" w:rsidR="00E50798" w:rsidRPr="00F0216E" w:rsidRDefault="00E50798" w:rsidP="007F5078">
            <w:pPr>
              <w:pStyle w:val="TAL"/>
              <w:keepNext w:val="0"/>
              <w:keepLines w:val="0"/>
              <w:widowControl w:val="0"/>
              <w:ind w:leftChars="50" w:left="100"/>
              <w:rPr>
                <w:b/>
                <w:bCs/>
              </w:rPr>
            </w:pPr>
            <w:r w:rsidRPr="00F0216E">
              <w:rPr>
                <w:b/>
                <w:bCs/>
              </w:rPr>
              <w:t>&gt;SRB to Be Setup Item IEs</w:t>
            </w:r>
          </w:p>
        </w:tc>
        <w:tc>
          <w:tcPr>
            <w:tcW w:w="1080" w:type="dxa"/>
          </w:tcPr>
          <w:p w14:paraId="19774C81" w14:textId="77777777" w:rsidR="00E50798" w:rsidRPr="00EA5FA7" w:rsidRDefault="00E50798" w:rsidP="007F5078">
            <w:pPr>
              <w:pStyle w:val="TAL"/>
              <w:keepNext w:val="0"/>
              <w:keepLines w:val="0"/>
              <w:widowControl w:val="0"/>
              <w:rPr>
                <w:lang w:eastAsia="zh-CN"/>
              </w:rPr>
            </w:pPr>
          </w:p>
        </w:tc>
        <w:tc>
          <w:tcPr>
            <w:tcW w:w="1080" w:type="dxa"/>
          </w:tcPr>
          <w:p w14:paraId="10BEAC6F" w14:textId="77777777" w:rsidR="00E50798" w:rsidRPr="00EA5FA7" w:rsidRDefault="00E50798" w:rsidP="007F5078">
            <w:pPr>
              <w:pStyle w:val="TAL"/>
              <w:keepNext w:val="0"/>
              <w:keepLines w:val="0"/>
              <w:widowControl w:val="0"/>
              <w:rPr>
                <w:i/>
              </w:rPr>
            </w:pPr>
            <w:r w:rsidRPr="00EA5FA7">
              <w:rPr>
                <w:i/>
              </w:rPr>
              <w:t>1 .. &lt;maxnoofSRBs&gt;</w:t>
            </w:r>
          </w:p>
        </w:tc>
        <w:tc>
          <w:tcPr>
            <w:tcW w:w="1512" w:type="dxa"/>
          </w:tcPr>
          <w:p w14:paraId="7DE9E14F" w14:textId="77777777" w:rsidR="00E50798" w:rsidRPr="00EA5FA7" w:rsidRDefault="00E50798" w:rsidP="007F5078">
            <w:pPr>
              <w:pStyle w:val="TAL"/>
              <w:keepNext w:val="0"/>
              <w:keepLines w:val="0"/>
              <w:widowControl w:val="0"/>
            </w:pPr>
          </w:p>
        </w:tc>
        <w:tc>
          <w:tcPr>
            <w:tcW w:w="1728" w:type="dxa"/>
          </w:tcPr>
          <w:p w14:paraId="10757C61" w14:textId="77777777" w:rsidR="00E50798" w:rsidRPr="00EA5FA7" w:rsidRDefault="00E50798" w:rsidP="007F5078">
            <w:pPr>
              <w:pStyle w:val="TAL"/>
              <w:keepNext w:val="0"/>
              <w:keepLines w:val="0"/>
              <w:widowControl w:val="0"/>
            </w:pPr>
          </w:p>
        </w:tc>
        <w:tc>
          <w:tcPr>
            <w:tcW w:w="1080" w:type="dxa"/>
          </w:tcPr>
          <w:p w14:paraId="06313F47" w14:textId="77777777" w:rsidR="00E50798" w:rsidRPr="00EA5FA7" w:rsidRDefault="00E50798" w:rsidP="007F5078">
            <w:pPr>
              <w:pStyle w:val="TAC"/>
              <w:keepNext w:val="0"/>
              <w:keepLines w:val="0"/>
              <w:widowControl w:val="0"/>
            </w:pPr>
            <w:r w:rsidRPr="00EA5FA7">
              <w:t>EACH</w:t>
            </w:r>
          </w:p>
        </w:tc>
        <w:tc>
          <w:tcPr>
            <w:tcW w:w="1080" w:type="dxa"/>
          </w:tcPr>
          <w:p w14:paraId="2A553673" w14:textId="77777777" w:rsidR="00E50798" w:rsidRPr="00EA5FA7" w:rsidRDefault="00E50798" w:rsidP="007F5078">
            <w:pPr>
              <w:pStyle w:val="TAC"/>
              <w:keepNext w:val="0"/>
              <w:keepLines w:val="0"/>
              <w:widowControl w:val="0"/>
            </w:pPr>
            <w:r w:rsidRPr="00EA5FA7">
              <w:t>reject</w:t>
            </w:r>
          </w:p>
        </w:tc>
      </w:tr>
      <w:tr w:rsidR="00E50798" w:rsidRPr="00EA5FA7" w14:paraId="6142041F" w14:textId="77777777" w:rsidTr="00305D3E">
        <w:tc>
          <w:tcPr>
            <w:tcW w:w="2160" w:type="dxa"/>
          </w:tcPr>
          <w:p w14:paraId="593825A0" w14:textId="77777777" w:rsidR="00E50798" w:rsidRPr="008063FC" w:rsidRDefault="00E50798" w:rsidP="007F5078">
            <w:pPr>
              <w:pStyle w:val="TAL"/>
              <w:keepNext w:val="0"/>
              <w:keepLines w:val="0"/>
              <w:widowControl w:val="0"/>
              <w:ind w:leftChars="100" w:left="200"/>
            </w:pPr>
            <w:r w:rsidRPr="008063FC">
              <w:t>&gt;&gt;SRB ID</w:t>
            </w:r>
          </w:p>
        </w:tc>
        <w:tc>
          <w:tcPr>
            <w:tcW w:w="1080" w:type="dxa"/>
          </w:tcPr>
          <w:p w14:paraId="5A084C9B"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Pr>
          <w:p w14:paraId="0B6FBC37" w14:textId="77777777" w:rsidR="00E50798" w:rsidRPr="00EA5FA7" w:rsidRDefault="00E50798" w:rsidP="007F5078">
            <w:pPr>
              <w:pStyle w:val="TAL"/>
              <w:keepNext w:val="0"/>
              <w:keepLines w:val="0"/>
              <w:widowControl w:val="0"/>
              <w:rPr>
                <w:i/>
              </w:rPr>
            </w:pPr>
          </w:p>
        </w:tc>
        <w:tc>
          <w:tcPr>
            <w:tcW w:w="1512" w:type="dxa"/>
          </w:tcPr>
          <w:p w14:paraId="58943EA7" w14:textId="77777777" w:rsidR="00E50798" w:rsidRPr="00EA5FA7" w:rsidRDefault="00E50798" w:rsidP="007F5078">
            <w:pPr>
              <w:pStyle w:val="TAL"/>
              <w:keepNext w:val="0"/>
              <w:keepLines w:val="0"/>
              <w:widowControl w:val="0"/>
            </w:pPr>
            <w:r w:rsidRPr="00EA5FA7">
              <w:t>9.3.1.7</w:t>
            </w:r>
          </w:p>
        </w:tc>
        <w:tc>
          <w:tcPr>
            <w:tcW w:w="1728" w:type="dxa"/>
          </w:tcPr>
          <w:p w14:paraId="4A34811B" w14:textId="77777777" w:rsidR="00E50798" w:rsidRPr="00EA5FA7" w:rsidRDefault="00E50798" w:rsidP="007F5078">
            <w:pPr>
              <w:pStyle w:val="TAL"/>
              <w:keepNext w:val="0"/>
              <w:keepLines w:val="0"/>
              <w:widowControl w:val="0"/>
            </w:pPr>
          </w:p>
        </w:tc>
        <w:tc>
          <w:tcPr>
            <w:tcW w:w="1080" w:type="dxa"/>
          </w:tcPr>
          <w:p w14:paraId="5B49CCFD" w14:textId="77777777" w:rsidR="00E50798" w:rsidRPr="00EA5FA7" w:rsidRDefault="00E50798" w:rsidP="007F5078">
            <w:pPr>
              <w:pStyle w:val="TAC"/>
              <w:keepNext w:val="0"/>
              <w:keepLines w:val="0"/>
              <w:widowControl w:val="0"/>
            </w:pPr>
            <w:r w:rsidRPr="00EA5FA7">
              <w:t>-</w:t>
            </w:r>
          </w:p>
        </w:tc>
        <w:tc>
          <w:tcPr>
            <w:tcW w:w="1080" w:type="dxa"/>
          </w:tcPr>
          <w:p w14:paraId="3949DA21" w14:textId="77777777" w:rsidR="00E50798" w:rsidRPr="00EA5FA7" w:rsidRDefault="00E50798" w:rsidP="007F5078">
            <w:pPr>
              <w:pStyle w:val="TAC"/>
              <w:keepNext w:val="0"/>
              <w:keepLines w:val="0"/>
              <w:widowControl w:val="0"/>
            </w:pPr>
          </w:p>
        </w:tc>
      </w:tr>
      <w:tr w:rsidR="00E50798" w:rsidRPr="00EA5FA7" w14:paraId="079186E4" w14:textId="77777777" w:rsidTr="00305D3E">
        <w:tc>
          <w:tcPr>
            <w:tcW w:w="2160" w:type="dxa"/>
          </w:tcPr>
          <w:p w14:paraId="3CA4F4D3" w14:textId="77777777" w:rsidR="00E50798" w:rsidRPr="008063FC" w:rsidRDefault="00E50798" w:rsidP="007F5078">
            <w:pPr>
              <w:pStyle w:val="TAL"/>
              <w:keepNext w:val="0"/>
              <w:keepLines w:val="0"/>
              <w:widowControl w:val="0"/>
              <w:ind w:leftChars="100" w:left="200"/>
            </w:pPr>
            <w:r w:rsidRPr="008063FC">
              <w:t>&gt;&gt;Duplication Indication</w:t>
            </w:r>
          </w:p>
        </w:tc>
        <w:tc>
          <w:tcPr>
            <w:tcW w:w="1080" w:type="dxa"/>
          </w:tcPr>
          <w:p w14:paraId="1F511B25"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Pr>
          <w:p w14:paraId="058B21C7" w14:textId="77777777" w:rsidR="00E50798" w:rsidRPr="00EA5FA7" w:rsidRDefault="00E50798" w:rsidP="007F5078">
            <w:pPr>
              <w:pStyle w:val="TAL"/>
              <w:keepNext w:val="0"/>
              <w:keepLines w:val="0"/>
              <w:widowControl w:val="0"/>
              <w:rPr>
                <w:i/>
              </w:rPr>
            </w:pPr>
          </w:p>
        </w:tc>
        <w:tc>
          <w:tcPr>
            <w:tcW w:w="1512" w:type="dxa"/>
          </w:tcPr>
          <w:p w14:paraId="459B7FC6" w14:textId="77777777" w:rsidR="00E50798" w:rsidRPr="00EA5FA7" w:rsidRDefault="00E50798" w:rsidP="007F5078">
            <w:pPr>
              <w:pStyle w:val="TAL"/>
              <w:keepNext w:val="0"/>
              <w:keepLines w:val="0"/>
              <w:widowControl w:val="0"/>
            </w:pPr>
            <w:r w:rsidRPr="00EA5FA7">
              <w:t>ENUMERATED (true, ..., false)</w:t>
            </w:r>
          </w:p>
        </w:tc>
        <w:tc>
          <w:tcPr>
            <w:tcW w:w="1728" w:type="dxa"/>
          </w:tcPr>
          <w:p w14:paraId="79819668" w14:textId="77777777" w:rsidR="00E50798" w:rsidRDefault="00E50798" w:rsidP="007F5078">
            <w:pPr>
              <w:pStyle w:val="TAL"/>
              <w:keepNext w:val="0"/>
              <w:keepLines w:val="0"/>
              <w:widowControl w:val="0"/>
            </w:pPr>
            <w:r w:rsidRPr="00EA5FA7">
              <w:t>If included, it should be set to true.</w:t>
            </w:r>
            <w:r>
              <w:t xml:space="preserve"> </w:t>
            </w:r>
          </w:p>
          <w:p w14:paraId="7B741EEB" w14:textId="77777777" w:rsidR="00E50798" w:rsidRPr="00EA5FA7" w:rsidRDefault="00E50798" w:rsidP="007F5078">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30D3296A" w14:textId="77777777" w:rsidR="00E50798" w:rsidRPr="00EA5FA7" w:rsidRDefault="00E50798" w:rsidP="007F5078">
            <w:pPr>
              <w:pStyle w:val="TAC"/>
              <w:keepNext w:val="0"/>
              <w:keepLines w:val="0"/>
              <w:widowControl w:val="0"/>
            </w:pPr>
            <w:r w:rsidRPr="00EA5FA7">
              <w:t>-</w:t>
            </w:r>
          </w:p>
        </w:tc>
        <w:tc>
          <w:tcPr>
            <w:tcW w:w="1080" w:type="dxa"/>
          </w:tcPr>
          <w:p w14:paraId="2FE88DB8" w14:textId="77777777" w:rsidR="00E50798" w:rsidRPr="00EA5FA7" w:rsidRDefault="00E50798" w:rsidP="007F5078">
            <w:pPr>
              <w:pStyle w:val="TAC"/>
              <w:keepNext w:val="0"/>
              <w:keepLines w:val="0"/>
              <w:widowControl w:val="0"/>
            </w:pPr>
          </w:p>
        </w:tc>
      </w:tr>
      <w:tr w:rsidR="00E50798" w:rsidRPr="00EA5FA7" w14:paraId="52EE41E4" w14:textId="77777777" w:rsidTr="00305D3E">
        <w:tc>
          <w:tcPr>
            <w:tcW w:w="2160" w:type="dxa"/>
          </w:tcPr>
          <w:p w14:paraId="74F09165" w14:textId="77777777" w:rsidR="00E50798" w:rsidRPr="008063FC" w:rsidRDefault="00E50798" w:rsidP="007F5078">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4C06D537" w14:textId="77777777" w:rsidR="00E50798" w:rsidRPr="00EA5FA7" w:rsidRDefault="00E50798" w:rsidP="007F5078">
            <w:pPr>
              <w:pStyle w:val="TAL"/>
              <w:keepNext w:val="0"/>
              <w:keepLines w:val="0"/>
              <w:widowControl w:val="0"/>
              <w:rPr>
                <w:lang w:eastAsia="zh-CN"/>
              </w:rPr>
            </w:pPr>
            <w:r>
              <w:rPr>
                <w:rFonts w:eastAsia="SimSun" w:cs="Arial" w:hint="eastAsia"/>
                <w:lang w:val="en-US" w:eastAsia="zh-CN"/>
              </w:rPr>
              <w:t>O</w:t>
            </w:r>
          </w:p>
        </w:tc>
        <w:tc>
          <w:tcPr>
            <w:tcW w:w="1080" w:type="dxa"/>
          </w:tcPr>
          <w:p w14:paraId="3D2E6CD5" w14:textId="77777777" w:rsidR="00E50798" w:rsidRPr="00EA5FA7" w:rsidRDefault="00E50798" w:rsidP="007F5078">
            <w:pPr>
              <w:pStyle w:val="TAL"/>
              <w:keepNext w:val="0"/>
              <w:keepLines w:val="0"/>
              <w:widowControl w:val="0"/>
              <w:rPr>
                <w:i/>
              </w:rPr>
            </w:pPr>
          </w:p>
        </w:tc>
        <w:tc>
          <w:tcPr>
            <w:tcW w:w="1512" w:type="dxa"/>
          </w:tcPr>
          <w:p w14:paraId="3911F6A7" w14:textId="77777777" w:rsidR="00E50798" w:rsidRPr="00EA5FA7" w:rsidRDefault="00E50798" w:rsidP="007F5078">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1304541" w14:textId="77777777" w:rsidR="00E50798" w:rsidRPr="00EA5FA7" w:rsidRDefault="00E50798" w:rsidP="007F5078">
            <w:pPr>
              <w:pStyle w:val="TAL"/>
              <w:keepNext w:val="0"/>
              <w:keepLines w:val="0"/>
              <w:widowControl w:val="0"/>
            </w:pPr>
          </w:p>
        </w:tc>
        <w:tc>
          <w:tcPr>
            <w:tcW w:w="1080" w:type="dxa"/>
          </w:tcPr>
          <w:p w14:paraId="33DD8743" w14:textId="77777777" w:rsidR="00E50798" w:rsidRPr="00EA5FA7" w:rsidRDefault="00E50798" w:rsidP="007F5078">
            <w:pPr>
              <w:pStyle w:val="TAC"/>
              <w:keepNext w:val="0"/>
              <w:keepLines w:val="0"/>
              <w:widowControl w:val="0"/>
            </w:pPr>
            <w:r>
              <w:rPr>
                <w:rFonts w:hint="eastAsia"/>
                <w:lang w:eastAsia="zh-CN"/>
              </w:rPr>
              <w:t>Y</w:t>
            </w:r>
            <w:r>
              <w:rPr>
                <w:lang w:eastAsia="zh-CN"/>
              </w:rPr>
              <w:t>ES</w:t>
            </w:r>
          </w:p>
        </w:tc>
        <w:tc>
          <w:tcPr>
            <w:tcW w:w="1080" w:type="dxa"/>
          </w:tcPr>
          <w:p w14:paraId="549AD51B" w14:textId="77777777" w:rsidR="00E50798" w:rsidRPr="00EA5FA7" w:rsidRDefault="00E50798" w:rsidP="007F5078">
            <w:pPr>
              <w:pStyle w:val="TAC"/>
              <w:keepNext w:val="0"/>
              <w:keepLines w:val="0"/>
              <w:widowControl w:val="0"/>
            </w:pPr>
            <w:r>
              <w:rPr>
                <w:rFonts w:cs="Arial"/>
                <w:lang w:eastAsia="zh-CN"/>
              </w:rPr>
              <w:t>ignore</w:t>
            </w:r>
          </w:p>
        </w:tc>
      </w:tr>
      <w:tr w:rsidR="00E50798" w:rsidRPr="00EA5FA7" w14:paraId="67E61AEF" w14:textId="77777777" w:rsidTr="00305D3E">
        <w:tc>
          <w:tcPr>
            <w:tcW w:w="2160" w:type="dxa"/>
          </w:tcPr>
          <w:p w14:paraId="19629827" w14:textId="77777777" w:rsidR="00E50798" w:rsidRPr="008063FC" w:rsidRDefault="00E50798" w:rsidP="007F5078">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7673DF37" w14:textId="77777777" w:rsidR="00E50798" w:rsidRDefault="00E50798" w:rsidP="007F5078">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56473305" w14:textId="77777777" w:rsidR="00E50798" w:rsidRPr="00EA5FA7" w:rsidRDefault="00E50798" w:rsidP="007F5078">
            <w:pPr>
              <w:pStyle w:val="TAL"/>
              <w:keepNext w:val="0"/>
              <w:keepLines w:val="0"/>
              <w:widowControl w:val="0"/>
              <w:rPr>
                <w:i/>
              </w:rPr>
            </w:pPr>
          </w:p>
        </w:tc>
        <w:tc>
          <w:tcPr>
            <w:tcW w:w="1512" w:type="dxa"/>
          </w:tcPr>
          <w:p w14:paraId="047D3258" w14:textId="77777777" w:rsidR="00E50798" w:rsidRDefault="00E50798" w:rsidP="007F5078">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201002E" w14:textId="77777777" w:rsidR="00E50798" w:rsidRPr="00EA5FA7" w:rsidRDefault="00E50798" w:rsidP="007F5078">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0B70D6FB" w14:textId="77777777" w:rsidR="00E50798" w:rsidRDefault="00E50798" w:rsidP="007F5078">
            <w:pPr>
              <w:pStyle w:val="TAC"/>
              <w:keepNext w:val="0"/>
              <w:keepLines w:val="0"/>
              <w:widowControl w:val="0"/>
              <w:rPr>
                <w:lang w:eastAsia="zh-CN"/>
              </w:rPr>
            </w:pPr>
            <w:r w:rsidRPr="00AE3D0F">
              <w:rPr>
                <w:rFonts w:eastAsia="SimSun"/>
                <w:lang w:eastAsia="zh-CN"/>
              </w:rPr>
              <w:t>YES</w:t>
            </w:r>
          </w:p>
        </w:tc>
        <w:tc>
          <w:tcPr>
            <w:tcW w:w="1080" w:type="dxa"/>
          </w:tcPr>
          <w:p w14:paraId="02F40EBD" w14:textId="77777777" w:rsidR="00E50798" w:rsidRDefault="00E50798" w:rsidP="007F5078">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E50798" w:rsidRPr="00EA5FA7" w14:paraId="3F468DE6" w14:textId="77777777" w:rsidTr="00305D3E">
        <w:tc>
          <w:tcPr>
            <w:tcW w:w="2160" w:type="dxa"/>
          </w:tcPr>
          <w:p w14:paraId="01A43E76" w14:textId="77777777" w:rsidR="00E50798" w:rsidRPr="008063FC" w:rsidRDefault="00E50798" w:rsidP="007F5078">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4FCF41C" w14:textId="77777777" w:rsidR="00E50798" w:rsidRPr="00AE3D0F" w:rsidRDefault="00E50798" w:rsidP="007F5078">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472D9556" w14:textId="77777777" w:rsidR="00E50798" w:rsidRPr="00EA5FA7" w:rsidRDefault="00E50798" w:rsidP="007F5078">
            <w:pPr>
              <w:pStyle w:val="TAL"/>
              <w:keepNext w:val="0"/>
              <w:keepLines w:val="0"/>
              <w:widowControl w:val="0"/>
              <w:rPr>
                <w:i/>
              </w:rPr>
            </w:pPr>
          </w:p>
        </w:tc>
        <w:tc>
          <w:tcPr>
            <w:tcW w:w="1512" w:type="dxa"/>
          </w:tcPr>
          <w:p w14:paraId="3AC6EE4E" w14:textId="77777777" w:rsidR="00E50798" w:rsidRPr="00AE3D0F" w:rsidRDefault="00E50798" w:rsidP="007F5078">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7CB0F143" w14:textId="77777777" w:rsidR="00E50798" w:rsidRDefault="00E50798" w:rsidP="007F5078">
            <w:pPr>
              <w:pStyle w:val="TAL"/>
              <w:keepNext w:val="0"/>
              <w:keepLines w:val="0"/>
              <w:widowControl w:val="0"/>
              <w:rPr>
                <w:rFonts w:cs="Arial"/>
                <w:szCs w:val="18"/>
              </w:rPr>
            </w:pPr>
            <w:r>
              <w:rPr>
                <w:rFonts w:cs="Arial"/>
                <w:szCs w:val="18"/>
              </w:rPr>
              <w:t>This IE contains the mapped Uu Relay RLC CH ID for the SRB</w:t>
            </w:r>
          </w:p>
          <w:p w14:paraId="2B2489C2" w14:textId="77777777" w:rsidR="00E50798" w:rsidRPr="00AE3D0F" w:rsidRDefault="00E50798" w:rsidP="007F5078">
            <w:pPr>
              <w:pStyle w:val="TAL"/>
              <w:keepNext w:val="0"/>
              <w:keepLines w:val="0"/>
              <w:widowControl w:val="0"/>
              <w:rPr>
                <w:rFonts w:eastAsia="SimSun"/>
              </w:rPr>
            </w:pPr>
          </w:p>
        </w:tc>
        <w:tc>
          <w:tcPr>
            <w:tcW w:w="1080" w:type="dxa"/>
          </w:tcPr>
          <w:p w14:paraId="33C5990A" w14:textId="77777777" w:rsidR="00E50798" w:rsidRPr="00AE3D0F" w:rsidRDefault="00E50798" w:rsidP="007F5078">
            <w:pPr>
              <w:pStyle w:val="TAC"/>
              <w:keepNext w:val="0"/>
              <w:keepLines w:val="0"/>
              <w:widowControl w:val="0"/>
              <w:rPr>
                <w:rFonts w:eastAsia="SimSun"/>
                <w:lang w:eastAsia="zh-CN"/>
              </w:rPr>
            </w:pPr>
            <w:r>
              <w:rPr>
                <w:rFonts w:cs="Arial"/>
                <w:szCs w:val="18"/>
              </w:rPr>
              <w:t>YES</w:t>
            </w:r>
          </w:p>
        </w:tc>
        <w:tc>
          <w:tcPr>
            <w:tcW w:w="1080" w:type="dxa"/>
          </w:tcPr>
          <w:p w14:paraId="3E8CEC00" w14:textId="77777777" w:rsidR="00E50798" w:rsidRPr="00AE3D0F" w:rsidRDefault="00E50798" w:rsidP="007F5078">
            <w:pPr>
              <w:pStyle w:val="TAC"/>
              <w:keepNext w:val="0"/>
              <w:keepLines w:val="0"/>
              <w:widowControl w:val="0"/>
              <w:rPr>
                <w:rFonts w:eastAsia="SimSun" w:cs="Arial"/>
                <w:lang w:eastAsia="zh-CN"/>
              </w:rPr>
            </w:pPr>
            <w:r>
              <w:rPr>
                <w:rFonts w:cs="Arial"/>
                <w:szCs w:val="18"/>
              </w:rPr>
              <w:t>ignore</w:t>
            </w:r>
          </w:p>
        </w:tc>
      </w:tr>
      <w:tr w:rsidR="00E50798" w:rsidRPr="00EA5FA7" w14:paraId="62B24102" w14:textId="77777777" w:rsidTr="00305D3E">
        <w:tc>
          <w:tcPr>
            <w:tcW w:w="2160" w:type="dxa"/>
          </w:tcPr>
          <w:p w14:paraId="10BE787D" w14:textId="77777777" w:rsidR="00E50798" w:rsidRPr="00B62421" w:rsidRDefault="00E50798" w:rsidP="007F5078">
            <w:pPr>
              <w:pStyle w:val="TAL"/>
              <w:keepNext w:val="0"/>
              <w:keepLines w:val="0"/>
              <w:widowControl w:val="0"/>
              <w:rPr>
                <w:rFonts w:eastAsia="MS Mincho"/>
                <w:b/>
                <w:bCs/>
              </w:rPr>
            </w:pPr>
            <w:r w:rsidRPr="00B62421">
              <w:rPr>
                <w:b/>
                <w:bCs/>
              </w:rPr>
              <w:t>DRB to Be Setup List</w:t>
            </w:r>
          </w:p>
        </w:tc>
        <w:tc>
          <w:tcPr>
            <w:tcW w:w="1080" w:type="dxa"/>
          </w:tcPr>
          <w:p w14:paraId="76211545" w14:textId="77777777" w:rsidR="00E50798" w:rsidRPr="00EA5FA7" w:rsidRDefault="00E50798" w:rsidP="007F5078">
            <w:pPr>
              <w:pStyle w:val="TAL"/>
              <w:keepNext w:val="0"/>
              <w:keepLines w:val="0"/>
              <w:widowControl w:val="0"/>
              <w:rPr>
                <w:lang w:eastAsia="zh-CN"/>
              </w:rPr>
            </w:pPr>
          </w:p>
        </w:tc>
        <w:tc>
          <w:tcPr>
            <w:tcW w:w="1080" w:type="dxa"/>
          </w:tcPr>
          <w:p w14:paraId="6E39EB4E" w14:textId="77777777" w:rsidR="00E50798" w:rsidRPr="00EA5FA7" w:rsidRDefault="00E50798" w:rsidP="007F5078">
            <w:pPr>
              <w:pStyle w:val="TAL"/>
              <w:keepNext w:val="0"/>
              <w:keepLines w:val="0"/>
              <w:widowControl w:val="0"/>
              <w:rPr>
                <w:i/>
              </w:rPr>
            </w:pPr>
            <w:r w:rsidRPr="00EA5FA7">
              <w:rPr>
                <w:i/>
                <w:iCs/>
              </w:rPr>
              <w:t>0..1</w:t>
            </w:r>
          </w:p>
        </w:tc>
        <w:tc>
          <w:tcPr>
            <w:tcW w:w="1512" w:type="dxa"/>
          </w:tcPr>
          <w:p w14:paraId="3F04F743" w14:textId="77777777" w:rsidR="00E50798" w:rsidRPr="00EA5FA7" w:rsidRDefault="00E50798" w:rsidP="007F5078">
            <w:pPr>
              <w:pStyle w:val="TAL"/>
              <w:keepNext w:val="0"/>
              <w:keepLines w:val="0"/>
              <w:widowControl w:val="0"/>
            </w:pPr>
          </w:p>
        </w:tc>
        <w:tc>
          <w:tcPr>
            <w:tcW w:w="1728" w:type="dxa"/>
          </w:tcPr>
          <w:p w14:paraId="3C8E9CC8" w14:textId="77777777" w:rsidR="00E50798" w:rsidRPr="00EA5FA7" w:rsidRDefault="00E50798" w:rsidP="007F5078">
            <w:pPr>
              <w:pStyle w:val="TAL"/>
              <w:keepNext w:val="0"/>
              <w:keepLines w:val="0"/>
              <w:widowControl w:val="0"/>
            </w:pPr>
          </w:p>
        </w:tc>
        <w:tc>
          <w:tcPr>
            <w:tcW w:w="1080" w:type="dxa"/>
          </w:tcPr>
          <w:p w14:paraId="46217D85" w14:textId="77777777" w:rsidR="00E50798" w:rsidRPr="00EA5FA7" w:rsidRDefault="00E50798" w:rsidP="007F5078">
            <w:pPr>
              <w:pStyle w:val="TAC"/>
              <w:keepNext w:val="0"/>
              <w:keepLines w:val="0"/>
              <w:widowControl w:val="0"/>
              <w:rPr>
                <w:rFonts w:eastAsia="MS Mincho"/>
              </w:rPr>
            </w:pPr>
            <w:r w:rsidRPr="00EA5FA7">
              <w:rPr>
                <w:rFonts w:eastAsia="MS Mincho"/>
              </w:rPr>
              <w:t>YES</w:t>
            </w:r>
          </w:p>
        </w:tc>
        <w:tc>
          <w:tcPr>
            <w:tcW w:w="1080" w:type="dxa"/>
          </w:tcPr>
          <w:p w14:paraId="0DD9417E" w14:textId="77777777" w:rsidR="00E50798" w:rsidRPr="00EA5FA7" w:rsidRDefault="00E50798" w:rsidP="007F5078">
            <w:pPr>
              <w:pStyle w:val="TAC"/>
              <w:keepNext w:val="0"/>
              <w:keepLines w:val="0"/>
              <w:widowControl w:val="0"/>
            </w:pPr>
            <w:r w:rsidRPr="00EA5FA7">
              <w:t>reject</w:t>
            </w:r>
          </w:p>
        </w:tc>
      </w:tr>
      <w:tr w:rsidR="00E50798" w:rsidRPr="00EA5FA7" w14:paraId="6CF8E23B" w14:textId="77777777" w:rsidTr="00305D3E">
        <w:trPr>
          <w:trHeight w:val="138"/>
        </w:trPr>
        <w:tc>
          <w:tcPr>
            <w:tcW w:w="2160" w:type="dxa"/>
          </w:tcPr>
          <w:p w14:paraId="6B74D971" w14:textId="77777777" w:rsidR="00E50798" w:rsidRPr="00F0216E" w:rsidRDefault="00E50798" w:rsidP="007F5078">
            <w:pPr>
              <w:pStyle w:val="TAL"/>
              <w:keepNext w:val="0"/>
              <w:keepLines w:val="0"/>
              <w:widowControl w:val="0"/>
              <w:ind w:leftChars="50" w:left="100"/>
              <w:rPr>
                <w:b/>
                <w:bCs/>
              </w:rPr>
            </w:pPr>
            <w:r w:rsidRPr="00F0216E">
              <w:rPr>
                <w:b/>
                <w:bCs/>
              </w:rPr>
              <w:t>&gt;DRB to Be Setup Item IEs</w:t>
            </w:r>
          </w:p>
        </w:tc>
        <w:tc>
          <w:tcPr>
            <w:tcW w:w="1080" w:type="dxa"/>
          </w:tcPr>
          <w:p w14:paraId="7CC6BD95" w14:textId="77777777" w:rsidR="00E50798" w:rsidRPr="00EA5FA7" w:rsidRDefault="00E50798" w:rsidP="007F5078">
            <w:pPr>
              <w:pStyle w:val="TAL"/>
              <w:keepNext w:val="0"/>
              <w:keepLines w:val="0"/>
              <w:widowControl w:val="0"/>
              <w:rPr>
                <w:lang w:eastAsia="zh-CN"/>
              </w:rPr>
            </w:pPr>
          </w:p>
        </w:tc>
        <w:tc>
          <w:tcPr>
            <w:tcW w:w="1080" w:type="dxa"/>
          </w:tcPr>
          <w:p w14:paraId="6F63EEF1" w14:textId="77777777" w:rsidR="00E50798" w:rsidRPr="00EA5FA7" w:rsidRDefault="00E50798" w:rsidP="007F5078">
            <w:pPr>
              <w:pStyle w:val="TAL"/>
              <w:keepNext w:val="0"/>
              <w:keepLines w:val="0"/>
              <w:widowControl w:val="0"/>
              <w:rPr>
                <w:i/>
              </w:rPr>
            </w:pPr>
            <w:r w:rsidRPr="00EA5FA7">
              <w:rPr>
                <w:i/>
              </w:rPr>
              <w:t>1 .. &lt;maxnoofDRBs&gt;</w:t>
            </w:r>
          </w:p>
        </w:tc>
        <w:tc>
          <w:tcPr>
            <w:tcW w:w="1512" w:type="dxa"/>
          </w:tcPr>
          <w:p w14:paraId="67D29074" w14:textId="77777777" w:rsidR="00E50798" w:rsidRPr="00EA5FA7" w:rsidRDefault="00E50798" w:rsidP="007F5078">
            <w:pPr>
              <w:pStyle w:val="TAL"/>
              <w:keepNext w:val="0"/>
              <w:keepLines w:val="0"/>
              <w:widowControl w:val="0"/>
            </w:pPr>
          </w:p>
        </w:tc>
        <w:tc>
          <w:tcPr>
            <w:tcW w:w="1728" w:type="dxa"/>
          </w:tcPr>
          <w:p w14:paraId="13FCAA8E" w14:textId="77777777" w:rsidR="00E50798" w:rsidRPr="00EA5FA7" w:rsidRDefault="00E50798" w:rsidP="007F5078">
            <w:pPr>
              <w:pStyle w:val="TAL"/>
              <w:keepNext w:val="0"/>
              <w:keepLines w:val="0"/>
              <w:widowControl w:val="0"/>
            </w:pPr>
          </w:p>
        </w:tc>
        <w:tc>
          <w:tcPr>
            <w:tcW w:w="1080" w:type="dxa"/>
          </w:tcPr>
          <w:p w14:paraId="5F27B917" w14:textId="77777777" w:rsidR="00E50798" w:rsidRPr="00EA5FA7" w:rsidRDefault="00E50798" w:rsidP="007F5078">
            <w:pPr>
              <w:pStyle w:val="TAC"/>
              <w:keepNext w:val="0"/>
              <w:keepLines w:val="0"/>
              <w:widowControl w:val="0"/>
              <w:rPr>
                <w:rFonts w:eastAsia="MS Mincho"/>
              </w:rPr>
            </w:pPr>
            <w:r w:rsidRPr="00EA5FA7">
              <w:rPr>
                <w:rFonts w:eastAsia="MS Mincho"/>
              </w:rPr>
              <w:t>EACH</w:t>
            </w:r>
          </w:p>
        </w:tc>
        <w:tc>
          <w:tcPr>
            <w:tcW w:w="1080" w:type="dxa"/>
          </w:tcPr>
          <w:p w14:paraId="11F48757" w14:textId="77777777" w:rsidR="00E50798" w:rsidRPr="00EA5FA7" w:rsidRDefault="00E50798" w:rsidP="007F5078">
            <w:pPr>
              <w:pStyle w:val="TAC"/>
              <w:keepNext w:val="0"/>
              <w:keepLines w:val="0"/>
              <w:widowControl w:val="0"/>
            </w:pPr>
            <w:r w:rsidRPr="00EA5FA7">
              <w:t>reject</w:t>
            </w:r>
          </w:p>
        </w:tc>
      </w:tr>
      <w:tr w:rsidR="00E50798" w:rsidRPr="00EA5FA7" w14:paraId="2B5C392D" w14:textId="77777777" w:rsidTr="00305D3E">
        <w:tc>
          <w:tcPr>
            <w:tcW w:w="2160" w:type="dxa"/>
          </w:tcPr>
          <w:p w14:paraId="230BD22B" w14:textId="77777777" w:rsidR="00E50798" w:rsidRPr="00F0216E" w:rsidRDefault="00E50798" w:rsidP="007F5078">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178A8248" w14:textId="77777777" w:rsidR="00E50798" w:rsidRPr="00EA5FA7" w:rsidRDefault="00E50798" w:rsidP="007F5078">
            <w:pPr>
              <w:pStyle w:val="TAL"/>
              <w:keepNext w:val="0"/>
              <w:keepLines w:val="0"/>
              <w:widowControl w:val="0"/>
            </w:pPr>
            <w:r w:rsidRPr="00EA5FA7">
              <w:t>M</w:t>
            </w:r>
          </w:p>
        </w:tc>
        <w:tc>
          <w:tcPr>
            <w:tcW w:w="1080" w:type="dxa"/>
          </w:tcPr>
          <w:p w14:paraId="37B4C2A6" w14:textId="77777777" w:rsidR="00E50798" w:rsidRPr="00EA5FA7" w:rsidRDefault="00E50798" w:rsidP="007F5078">
            <w:pPr>
              <w:pStyle w:val="TAL"/>
              <w:keepNext w:val="0"/>
              <w:keepLines w:val="0"/>
              <w:widowControl w:val="0"/>
              <w:rPr>
                <w:b/>
                <w:i/>
              </w:rPr>
            </w:pPr>
          </w:p>
        </w:tc>
        <w:tc>
          <w:tcPr>
            <w:tcW w:w="1512" w:type="dxa"/>
          </w:tcPr>
          <w:p w14:paraId="2C9C2084" w14:textId="77777777" w:rsidR="00E50798" w:rsidRPr="00EA5FA7" w:rsidRDefault="00E50798" w:rsidP="007F5078">
            <w:pPr>
              <w:pStyle w:val="TAL"/>
              <w:keepNext w:val="0"/>
              <w:keepLines w:val="0"/>
              <w:widowControl w:val="0"/>
            </w:pPr>
            <w:r w:rsidRPr="00EA5FA7">
              <w:t>9.3.1.8</w:t>
            </w:r>
          </w:p>
        </w:tc>
        <w:tc>
          <w:tcPr>
            <w:tcW w:w="1728" w:type="dxa"/>
          </w:tcPr>
          <w:p w14:paraId="7C9822FE" w14:textId="77777777" w:rsidR="00E50798" w:rsidRPr="00EA5FA7" w:rsidRDefault="00E50798" w:rsidP="007F5078">
            <w:pPr>
              <w:pStyle w:val="TAL"/>
              <w:keepNext w:val="0"/>
              <w:keepLines w:val="0"/>
              <w:widowControl w:val="0"/>
            </w:pPr>
          </w:p>
        </w:tc>
        <w:tc>
          <w:tcPr>
            <w:tcW w:w="1080" w:type="dxa"/>
          </w:tcPr>
          <w:p w14:paraId="73836F91" w14:textId="77777777" w:rsidR="00E50798" w:rsidRPr="00EA5FA7" w:rsidRDefault="00E50798" w:rsidP="007F5078">
            <w:pPr>
              <w:pStyle w:val="TAC"/>
              <w:keepNext w:val="0"/>
              <w:keepLines w:val="0"/>
              <w:widowControl w:val="0"/>
            </w:pPr>
            <w:r w:rsidRPr="00EA5FA7">
              <w:t>-</w:t>
            </w:r>
          </w:p>
        </w:tc>
        <w:tc>
          <w:tcPr>
            <w:tcW w:w="1080" w:type="dxa"/>
          </w:tcPr>
          <w:p w14:paraId="145C1347" w14:textId="77777777" w:rsidR="00E50798" w:rsidRPr="00EA5FA7" w:rsidRDefault="00E50798" w:rsidP="007F5078">
            <w:pPr>
              <w:pStyle w:val="TAC"/>
              <w:keepNext w:val="0"/>
              <w:keepLines w:val="0"/>
              <w:widowControl w:val="0"/>
            </w:pPr>
          </w:p>
        </w:tc>
      </w:tr>
      <w:tr w:rsidR="00E50798" w:rsidRPr="00EA5FA7" w14:paraId="13346BD9" w14:textId="77777777" w:rsidTr="00305D3E">
        <w:tc>
          <w:tcPr>
            <w:tcW w:w="2160" w:type="dxa"/>
          </w:tcPr>
          <w:p w14:paraId="0C0A3789" w14:textId="77777777" w:rsidR="00E50798" w:rsidRPr="00F0216E" w:rsidRDefault="00E50798" w:rsidP="007F5078">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7F01417B" w14:textId="77777777" w:rsidR="00E50798" w:rsidRPr="00EA5FA7" w:rsidRDefault="00E50798" w:rsidP="007F5078">
            <w:pPr>
              <w:pStyle w:val="TAL"/>
              <w:keepNext w:val="0"/>
              <w:keepLines w:val="0"/>
              <w:widowControl w:val="0"/>
            </w:pPr>
            <w:r w:rsidRPr="00EA5FA7">
              <w:t>M</w:t>
            </w:r>
          </w:p>
        </w:tc>
        <w:tc>
          <w:tcPr>
            <w:tcW w:w="1080" w:type="dxa"/>
          </w:tcPr>
          <w:p w14:paraId="6E3A0D28" w14:textId="77777777" w:rsidR="00E50798" w:rsidRPr="00EA5FA7" w:rsidRDefault="00E50798" w:rsidP="007F5078">
            <w:pPr>
              <w:pStyle w:val="TAL"/>
              <w:keepNext w:val="0"/>
              <w:keepLines w:val="0"/>
              <w:widowControl w:val="0"/>
              <w:rPr>
                <w:b/>
                <w:i/>
              </w:rPr>
            </w:pPr>
          </w:p>
        </w:tc>
        <w:tc>
          <w:tcPr>
            <w:tcW w:w="1512" w:type="dxa"/>
          </w:tcPr>
          <w:p w14:paraId="4417B2F0" w14:textId="77777777" w:rsidR="00E50798" w:rsidRPr="00EA5FA7" w:rsidRDefault="00E50798" w:rsidP="007F5078">
            <w:pPr>
              <w:pStyle w:val="TAL"/>
              <w:keepNext w:val="0"/>
              <w:keepLines w:val="0"/>
              <w:widowControl w:val="0"/>
            </w:pPr>
          </w:p>
        </w:tc>
        <w:tc>
          <w:tcPr>
            <w:tcW w:w="1728" w:type="dxa"/>
          </w:tcPr>
          <w:p w14:paraId="5C388152" w14:textId="77777777" w:rsidR="00E50798" w:rsidRPr="00EA5FA7" w:rsidRDefault="00E50798" w:rsidP="007F5078">
            <w:pPr>
              <w:pStyle w:val="TAL"/>
              <w:keepNext w:val="0"/>
              <w:keepLines w:val="0"/>
              <w:widowControl w:val="0"/>
            </w:pPr>
          </w:p>
        </w:tc>
        <w:tc>
          <w:tcPr>
            <w:tcW w:w="1080" w:type="dxa"/>
          </w:tcPr>
          <w:p w14:paraId="7EC60259" w14:textId="77777777" w:rsidR="00E50798" w:rsidRPr="00EA5FA7" w:rsidRDefault="00E50798" w:rsidP="007F5078">
            <w:pPr>
              <w:pStyle w:val="TAC"/>
              <w:keepNext w:val="0"/>
              <w:keepLines w:val="0"/>
              <w:widowControl w:val="0"/>
            </w:pPr>
            <w:r w:rsidRPr="00EA5FA7">
              <w:t>-</w:t>
            </w:r>
          </w:p>
        </w:tc>
        <w:tc>
          <w:tcPr>
            <w:tcW w:w="1080" w:type="dxa"/>
          </w:tcPr>
          <w:p w14:paraId="0D550F30" w14:textId="77777777" w:rsidR="00E50798" w:rsidRPr="00EA5FA7" w:rsidRDefault="00E50798" w:rsidP="007F5078">
            <w:pPr>
              <w:pStyle w:val="TAC"/>
              <w:keepNext w:val="0"/>
              <w:keepLines w:val="0"/>
              <w:widowControl w:val="0"/>
            </w:pPr>
          </w:p>
        </w:tc>
      </w:tr>
      <w:tr w:rsidR="00E50798" w:rsidRPr="00EA5FA7" w14:paraId="66509503" w14:textId="77777777" w:rsidTr="00305D3E">
        <w:tc>
          <w:tcPr>
            <w:tcW w:w="2160" w:type="dxa"/>
          </w:tcPr>
          <w:p w14:paraId="5D1A1B47" w14:textId="77777777" w:rsidR="00E50798" w:rsidRPr="0030753D" w:rsidRDefault="00E50798" w:rsidP="007F5078">
            <w:pPr>
              <w:pStyle w:val="TAL"/>
              <w:keepNext w:val="0"/>
              <w:keepLines w:val="0"/>
              <w:widowControl w:val="0"/>
              <w:ind w:leftChars="150" w:left="300"/>
              <w:rPr>
                <w:i/>
                <w:iCs/>
              </w:rPr>
            </w:pPr>
            <w:r w:rsidRPr="00F0216E">
              <w:rPr>
                <w:i/>
                <w:iCs/>
              </w:rPr>
              <w:t>&gt;&gt;&gt;E-UTRAN QoS</w:t>
            </w:r>
          </w:p>
        </w:tc>
        <w:tc>
          <w:tcPr>
            <w:tcW w:w="1080" w:type="dxa"/>
          </w:tcPr>
          <w:p w14:paraId="4D955C84" w14:textId="77777777" w:rsidR="00E50798" w:rsidRPr="00EA5FA7" w:rsidRDefault="00E50798" w:rsidP="007F5078">
            <w:pPr>
              <w:pStyle w:val="TAL"/>
              <w:keepNext w:val="0"/>
              <w:keepLines w:val="0"/>
              <w:widowControl w:val="0"/>
            </w:pPr>
          </w:p>
        </w:tc>
        <w:tc>
          <w:tcPr>
            <w:tcW w:w="1080" w:type="dxa"/>
          </w:tcPr>
          <w:p w14:paraId="760B191A" w14:textId="77777777" w:rsidR="00E50798" w:rsidRPr="00EA5FA7" w:rsidRDefault="00E50798" w:rsidP="007F5078">
            <w:pPr>
              <w:pStyle w:val="TAL"/>
              <w:keepNext w:val="0"/>
              <w:keepLines w:val="0"/>
              <w:widowControl w:val="0"/>
              <w:rPr>
                <w:b/>
                <w:i/>
              </w:rPr>
            </w:pPr>
          </w:p>
        </w:tc>
        <w:tc>
          <w:tcPr>
            <w:tcW w:w="1512" w:type="dxa"/>
          </w:tcPr>
          <w:p w14:paraId="22CF02E4" w14:textId="77777777" w:rsidR="00E50798" w:rsidRPr="00EA5FA7" w:rsidRDefault="00E50798" w:rsidP="007F5078">
            <w:pPr>
              <w:pStyle w:val="TAL"/>
              <w:keepNext w:val="0"/>
              <w:keepLines w:val="0"/>
              <w:widowControl w:val="0"/>
            </w:pPr>
          </w:p>
        </w:tc>
        <w:tc>
          <w:tcPr>
            <w:tcW w:w="1728" w:type="dxa"/>
          </w:tcPr>
          <w:p w14:paraId="7AAEB5D3" w14:textId="77777777" w:rsidR="00E50798" w:rsidRPr="00EA5FA7" w:rsidRDefault="00E50798" w:rsidP="007F5078">
            <w:pPr>
              <w:pStyle w:val="TAL"/>
              <w:keepNext w:val="0"/>
              <w:keepLines w:val="0"/>
              <w:widowControl w:val="0"/>
            </w:pPr>
          </w:p>
        </w:tc>
        <w:tc>
          <w:tcPr>
            <w:tcW w:w="1080" w:type="dxa"/>
          </w:tcPr>
          <w:p w14:paraId="1B82470E" w14:textId="77777777" w:rsidR="00E50798" w:rsidRPr="00EA5FA7" w:rsidRDefault="00E50798" w:rsidP="007F5078">
            <w:pPr>
              <w:pStyle w:val="TAC"/>
              <w:keepNext w:val="0"/>
              <w:keepLines w:val="0"/>
              <w:widowControl w:val="0"/>
            </w:pPr>
          </w:p>
        </w:tc>
        <w:tc>
          <w:tcPr>
            <w:tcW w:w="1080" w:type="dxa"/>
          </w:tcPr>
          <w:p w14:paraId="6FECB109" w14:textId="77777777" w:rsidR="00E50798" w:rsidRPr="00EA5FA7" w:rsidRDefault="00E50798" w:rsidP="007F5078">
            <w:pPr>
              <w:pStyle w:val="TAC"/>
              <w:keepNext w:val="0"/>
              <w:keepLines w:val="0"/>
              <w:widowControl w:val="0"/>
            </w:pPr>
          </w:p>
        </w:tc>
      </w:tr>
      <w:tr w:rsidR="00E50798" w:rsidRPr="00EA5FA7" w14:paraId="32232B5E" w14:textId="77777777" w:rsidTr="00305D3E">
        <w:tc>
          <w:tcPr>
            <w:tcW w:w="2160" w:type="dxa"/>
          </w:tcPr>
          <w:p w14:paraId="3C717FEA" w14:textId="77777777" w:rsidR="00E50798" w:rsidRPr="00EA5FA7" w:rsidRDefault="00E50798" w:rsidP="007F5078">
            <w:pPr>
              <w:pStyle w:val="TAL"/>
              <w:keepNext w:val="0"/>
              <w:keepLines w:val="0"/>
              <w:widowControl w:val="0"/>
              <w:ind w:leftChars="200" w:left="400"/>
            </w:pPr>
            <w:r>
              <w:t>&gt;</w:t>
            </w:r>
            <w:r w:rsidRPr="00EA5FA7">
              <w:t>&gt;&gt;&gt;E-UTRAN QoS</w:t>
            </w:r>
          </w:p>
        </w:tc>
        <w:tc>
          <w:tcPr>
            <w:tcW w:w="1080" w:type="dxa"/>
          </w:tcPr>
          <w:p w14:paraId="6944F618" w14:textId="77777777" w:rsidR="00E50798" w:rsidRPr="00EA5FA7" w:rsidRDefault="00E50798" w:rsidP="007F5078">
            <w:pPr>
              <w:pStyle w:val="TAL"/>
              <w:keepNext w:val="0"/>
              <w:keepLines w:val="0"/>
              <w:widowControl w:val="0"/>
              <w:rPr>
                <w:rFonts w:eastAsia="MS Mincho"/>
              </w:rPr>
            </w:pPr>
            <w:r w:rsidRPr="00EA5FA7">
              <w:rPr>
                <w:rFonts w:eastAsia="MS Mincho"/>
              </w:rPr>
              <w:t>M</w:t>
            </w:r>
          </w:p>
        </w:tc>
        <w:tc>
          <w:tcPr>
            <w:tcW w:w="1080" w:type="dxa"/>
          </w:tcPr>
          <w:p w14:paraId="15A1D881" w14:textId="77777777" w:rsidR="00E50798" w:rsidRPr="00EA5FA7" w:rsidRDefault="00E50798" w:rsidP="007F5078">
            <w:pPr>
              <w:pStyle w:val="TAL"/>
              <w:keepNext w:val="0"/>
              <w:keepLines w:val="0"/>
              <w:widowControl w:val="0"/>
              <w:rPr>
                <w:i/>
              </w:rPr>
            </w:pPr>
          </w:p>
        </w:tc>
        <w:tc>
          <w:tcPr>
            <w:tcW w:w="1512" w:type="dxa"/>
          </w:tcPr>
          <w:p w14:paraId="7CFB81E9" w14:textId="77777777" w:rsidR="00E50798" w:rsidRPr="00EA5FA7" w:rsidRDefault="00E50798" w:rsidP="007F5078">
            <w:pPr>
              <w:pStyle w:val="TAL"/>
              <w:keepNext w:val="0"/>
              <w:keepLines w:val="0"/>
              <w:widowControl w:val="0"/>
            </w:pPr>
            <w:r w:rsidRPr="00EA5FA7">
              <w:t>9.3.1.19</w:t>
            </w:r>
          </w:p>
        </w:tc>
        <w:tc>
          <w:tcPr>
            <w:tcW w:w="1728" w:type="dxa"/>
          </w:tcPr>
          <w:p w14:paraId="57B3B88F" w14:textId="77777777" w:rsidR="00E50798" w:rsidRPr="00EA5FA7" w:rsidRDefault="00E50798" w:rsidP="007F5078">
            <w:pPr>
              <w:pStyle w:val="TAL"/>
              <w:keepNext w:val="0"/>
              <w:keepLines w:val="0"/>
              <w:widowControl w:val="0"/>
              <w:rPr>
                <w:szCs w:val="18"/>
              </w:rPr>
            </w:pPr>
            <w:r w:rsidRPr="00EA5FA7">
              <w:rPr>
                <w:szCs w:val="18"/>
              </w:rPr>
              <w:t xml:space="preserve">Shall be used for EN-DC case to convey </w:t>
            </w:r>
            <w:r w:rsidRPr="00EA5FA7">
              <w:rPr>
                <w:rFonts w:eastAsia="Batang"/>
              </w:rPr>
              <w:t xml:space="preserve">E-RAB Level QoS </w:t>
            </w:r>
            <w:r w:rsidRPr="00EA5FA7">
              <w:rPr>
                <w:rFonts w:eastAsia="Batang"/>
              </w:rPr>
              <w:lastRenderedPageBreak/>
              <w:t>Parameters</w:t>
            </w:r>
          </w:p>
        </w:tc>
        <w:tc>
          <w:tcPr>
            <w:tcW w:w="1080" w:type="dxa"/>
          </w:tcPr>
          <w:p w14:paraId="24BC3BF7" w14:textId="77777777" w:rsidR="00E50798" w:rsidRPr="00EA5FA7" w:rsidRDefault="00E50798" w:rsidP="007F5078">
            <w:pPr>
              <w:pStyle w:val="TAC"/>
              <w:keepNext w:val="0"/>
              <w:keepLines w:val="0"/>
              <w:widowControl w:val="0"/>
            </w:pPr>
            <w:r w:rsidRPr="00EA5FA7">
              <w:lastRenderedPageBreak/>
              <w:t>-</w:t>
            </w:r>
          </w:p>
        </w:tc>
        <w:tc>
          <w:tcPr>
            <w:tcW w:w="1080" w:type="dxa"/>
          </w:tcPr>
          <w:p w14:paraId="6455296D" w14:textId="77777777" w:rsidR="00E50798" w:rsidRPr="00EA5FA7" w:rsidRDefault="00E50798" w:rsidP="007F5078">
            <w:pPr>
              <w:pStyle w:val="TAC"/>
              <w:keepNext w:val="0"/>
              <w:keepLines w:val="0"/>
              <w:widowControl w:val="0"/>
            </w:pPr>
          </w:p>
        </w:tc>
      </w:tr>
      <w:tr w:rsidR="00E50798" w:rsidRPr="00EA5FA7" w14:paraId="5953CCFF" w14:textId="77777777" w:rsidTr="00305D3E">
        <w:tc>
          <w:tcPr>
            <w:tcW w:w="2160" w:type="dxa"/>
          </w:tcPr>
          <w:p w14:paraId="0A4376CA" w14:textId="77777777" w:rsidR="00E50798" w:rsidRPr="0030753D" w:rsidRDefault="00E50798" w:rsidP="007F5078">
            <w:pPr>
              <w:pStyle w:val="TAL"/>
              <w:keepNext w:val="0"/>
              <w:keepLines w:val="0"/>
              <w:widowControl w:val="0"/>
              <w:ind w:leftChars="150" w:left="300"/>
              <w:rPr>
                <w:i/>
                <w:iCs/>
              </w:rPr>
            </w:pPr>
            <w:r w:rsidRPr="00F0216E">
              <w:rPr>
                <w:i/>
                <w:iCs/>
              </w:rPr>
              <w:t>&gt;&gt;&gt;DRB Information</w:t>
            </w:r>
          </w:p>
        </w:tc>
        <w:tc>
          <w:tcPr>
            <w:tcW w:w="1080" w:type="dxa"/>
          </w:tcPr>
          <w:p w14:paraId="5930DB5A" w14:textId="77777777" w:rsidR="00E50798" w:rsidRPr="00EA5FA7" w:rsidRDefault="00E50798" w:rsidP="007F5078">
            <w:pPr>
              <w:pStyle w:val="TAL"/>
              <w:keepNext w:val="0"/>
              <w:keepLines w:val="0"/>
              <w:widowControl w:val="0"/>
              <w:rPr>
                <w:rFonts w:eastAsia="MS Mincho"/>
              </w:rPr>
            </w:pPr>
          </w:p>
        </w:tc>
        <w:tc>
          <w:tcPr>
            <w:tcW w:w="1080" w:type="dxa"/>
          </w:tcPr>
          <w:p w14:paraId="425BFFD6" w14:textId="77777777" w:rsidR="00E50798" w:rsidRPr="00EA5FA7" w:rsidRDefault="00E50798" w:rsidP="007F5078">
            <w:pPr>
              <w:pStyle w:val="TAL"/>
              <w:keepNext w:val="0"/>
              <w:keepLines w:val="0"/>
              <w:widowControl w:val="0"/>
              <w:rPr>
                <w:i/>
              </w:rPr>
            </w:pPr>
          </w:p>
        </w:tc>
        <w:tc>
          <w:tcPr>
            <w:tcW w:w="1512" w:type="dxa"/>
          </w:tcPr>
          <w:p w14:paraId="5E727D0C" w14:textId="77777777" w:rsidR="00E50798" w:rsidRPr="00EA5FA7" w:rsidRDefault="00E50798" w:rsidP="007F5078">
            <w:pPr>
              <w:pStyle w:val="TAL"/>
              <w:keepNext w:val="0"/>
              <w:keepLines w:val="0"/>
              <w:widowControl w:val="0"/>
            </w:pPr>
          </w:p>
        </w:tc>
        <w:tc>
          <w:tcPr>
            <w:tcW w:w="1728" w:type="dxa"/>
          </w:tcPr>
          <w:p w14:paraId="69341A10" w14:textId="77777777" w:rsidR="00E50798" w:rsidRPr="00EA5FA7" w:rsidRDefault="00E50798" w:rsidP="007F5078">
            <w:pPr>
              <w:pStyle w:val="TAL"/>
              <w:keepNext w:val="0"/>
              <w:keepLines w:val="0"/>
              <w:widowControl w:val="0"/>
              <w:rPr>
                <w:szCs w:val="18"/>
              </w:rPr>
            </w:pPr>
          </w:p>
        </w:tc>
        <w:tc>
          <w:tcPr>
            <w:tcW w:w="1080" w:type="dxa"/>
          </w:tcPr>
          <w:p w14:paraId="0ED8B673" w14:textId="77777777" w:rsidR="00E50798" w:rsidRPr="00EA5FA7" w:rsidRDefault="00E50798" w:rsidP="007F5078">
            <w:pPr>
              <w:pStyle w:val="TAC"/>
              <w:keepNext w:val="0"/>
              <w:keepLines w:val="0"/>
              <w:widowControl w:val="0"/>
            </w:pPr>
          </w:p>
        </w:tc>
        <w:tc>
          <w:tcPr>
            <w:tcW w:w="1080" w:type="dxa"/>
          </w:tcPr>
          <w:p w14:paraId="2ADC1D11" w14:textId="77777777" w:rsidR="00E50798" w:rsidRPr="00EA5FA7" w:rsidRDefault="00E50798" w:rsidP="007F5078">
            <w:pPr>
              <w:pStyle w:val="TAC"/>
              <w:keepNext w:val="0"/>
              <w:keepLines w:val="0"/>
              <w:widowControl w:val="0"/>
            </w:pPr>
          </w:p>
        </w:tc>
      </w:tr>
      <w:tr w:rsidR="00E50798" w:rsidRPr="00EA5FA7" w14:paraId="1C22D10A" w14:textId="77777777" w:rsidTr="00305D3E">
        <w:tc>
          <w:tcPr>
            <w:tcW w:w="2160" w:type="dxa"/>
          </w:tcPr>
          <w:p w14:paraId="7EEC38D6" w14:textId="77777777" w:rsidR="00E50798" w:rsidRPr="00F0216E" w:rsidRDefault="00E50798" w:rsidP="007F5078">
            <w:pPr>
              <w:pStyle w:val="TAL"/>
              <w:keepNext w:val="0"/>
              <w:keepLines w:val="0"/>
              <w:widowControl w:val="0"/>
              <w:ind w:leftChars="200" w:left="400"/>
              <w:rPr>
                <w:b/>
                <w:bCs/>
              </w:rPr>
            </w:pPr>
            <w:r w:rsidRPr="00F0216E">
              <w:rPr>
                <w:b/>
                <w:bCs/>
              </w:rPr>
              <w:t>&gt;&gt;&gt;&gt;DRB Information</w:t>
            </w:r>
          </w:p>
        </w:tc>
        <w:tc>
          <w:tcPr>
            <w:tcW w:w="1080" w:type="dxa"/>
          </w:tcPr>
          <w:p w14:paraId="474D60A7" w14:textId="77777777" w:rsidR="00E50798" w:rsidRPr="00EA5FA7" w:rsidDel="00380286" w:rsidRDefault="00E50798" w:rsidP="007F5078">
            <w:pPr>
              <w:pStyle w:val="TAL"/>
              <w:keepNext w:val="0"/>
              <w:keepLines w:val="0"/>
              <w:widowControl w:val="0"/>
              <w:rPr>
                <w:rFonts w:eastAsia="MS Mincho"/>
              </w:rPr>
            </w:pPr>
          </w:p>
        </w:tc>
        <w:tc>
          <w:tcPr>
            <w:tcW w:w="1080" w:type="dxa"/>
          </w:tcPr>
          <w:p w14:paraId="7E81CAB2" w14:textId="77777777" w:rsidR="00E50798" w:rsidRPr="00EA5FA7" w:rsidRDefault="00E50798" w:rsidP="007F5078">
            <w:pPr>
              <w:pStyle w:val="TAL"/>
              <w:keepNext w:val="0"/>
              <w:keepLines w:val="0"/>
              <w:widowControl w:val="0"/>
              <w:rPr>
                <w:i/>
              </w:rPr>
            </w:pPr>
            <w:r w:rsidRPr="00EA5FA7">
              <w:rPr>
                <w:i/>
              </w:rPr>
              <w:t>1</w:t>
            </w:r>
          </w:p>
        </w:tc>
        <w:tc>
          <w:tcPr>
            <w:tcW w:w="1512" w:type="dxa"/>
          </w:tcPr>
          <w:p w14:paraId="5449FB4F" w14:textId="77777777" w:rsidR="00E50798" w:rsidRPr="00EA5FA7" w:rsidRDefault="00E50798" w:rsidP="007F5078">
            <w:pPr>
              <w:pStyle w:val="TAL"/>
              <w:keepNext w:val="0"/>
              <w:keepLines w:val="0"/>
              <w:widowControl w:val="0"/>
            </w:pPr>
          </w:p>
        </w:tc>
        <w:tc>
          <w:tcPr>
            <w:tcW w:w="1728" w:type="dxa"/>
          </w:tcPr>
          <w:p w14:paraId="353AEE3A" w14:textId="77777777" w:rsidR="00E50798" w:rsidRPr="00EA5FA7" w:rsidRDefault="00E50798" w:rsidP="007F5078">
            <w:pPr>
              <w:pStyle w:val="TAL"/>
              <w:keepNext w:val="0"/>
              <w:keepLines w:val="0"/>
              <w:widowControl w:val="0"/>
              <w:rPr>
                <w:szCs w:val="18"/>
              </w:rPr>
            </w:pPr>
            <w:r w:rsidRPr="00EA5FA7">
              <w:rPr>
                <w:szCs w:val="18"/>
              </w:rPr>
              <w:t>Shall be used for NG-RAN cases</w:t>
            </w:r>
          </w:p>
        </w:tc>
        <w:tc>
          <w:tcPr>
            <w:tcW w:w="1080" w:type="dxa"/>
          </w:tcPr>
          <w:p w14:paraId="30D1E975" w14:textId="77777777" w:rsidR="00E50798" w:rsidRPr="00EA5FA7" w:rsidRDefault="00E50798" w:rsidP="007F5078">
            <w:pPr>
              <w:pStyle w:val="TAC"/>
              <w:keepNext w:val="0"/>
              <w:keepLines w:val="0"/>
              <w:widowControl w:val="0"/>
            </w:pPr>
            <w:r w:rsidRPr="00EA5FA7">
              <w:t>YES</w:t>
            </w:r>
          </w:p>
        </w:tc>
        <w:tc>
          <w:tcPr>
            <w:tcW w:w="1080" w:type="dxa"/>
          </w:tcPr>
          <w:p w14:paraId="7FF604CB" w14:textId="77777777" w:rsidR="00E50798" w:rsidRPr="00EA5FA7" w:rsidRDefault="00E50798" w:rsidP="007F5078">
            <w:pPr>
              <w:pStyle w:val="TAC"/>
              <w:keepNext w:val="0"/>
              <w:keepLines w:val="0"/>
              <w:widowControl w:val="0"/>
            </w:pPr>
            <w:r w:rsidRPr="00EA5FA7">
              <w:t>ignore</w:t>
            </w:r>
          </w:p>
        </w:tc>
      </w:tr>
      <w:tr w:rsidR="00E50798" w:rsidRPr="00EA5FA7" w14:paraId="671C8407" w14:textId="77777777" w:rsidTr="00305D3E">
        <w:tc>
          <w:tcPr>
            <w:tcW w:w="2160" w:type="dxa"/>
          </w:tcPr>
          <w:p w14:paraId="7EBA38AE" w14:textId="77777777" w:rsidR="00E50798" w:rsidRPr="00F0216E" w:rsidRDefault="00E50798" w:rsidP="007F5078">
            <w:pPr>
              <w:pStyle w:val="TAL"/>
              <w:keepNext w:val="0"/>
              <w:keepLines w:val="0"/>
              <w:widowControl w:val="0"/>
              <w:ind w:leftChars="250" w:left="500"/>
            </w:pPr>
            <w:r w:rsidRPr="00F0216E">
              <w:t>&gt;&gt;&gt;&gt;&gt;DRB QoS</w:t>
            </w:r>
          </w:p>
        </w:tc>
        <w:tc>
          <w:tcPr>
            <w:tcW w:w="1080" w:type="dxa"/>
          </w:tcPr>
          <w:p w14:paraId="491D796D" w14:textId="77777777" w:rsidR="00E50798" w:rsidRPr="00EA5FA7" w:rsidDel="00380286" w:rsidRDefault="00E50798" w:rsidP="007F5078">
            <w:pPr>
              <w:pStyle w:val="TAL"/>
              <w:keepNext w:val="0"/>
              <w:keepLines w:val="0"/>
              <w:widowControl w:val="0"/>
              <w:rPr>
                <w:rFonts w:eastAsia="MS Mincho"/>
              </w:rPr>
            </w:pPr>
            <w:r w:rsidRPr="00EA5FA7">
              <w:rPr>
                <w:rFonts w:eastAsia="MS Mincho"/>
              </w:rPr>
              <w:t>M</w:t>
            </w:r>
          </w:p>
        </w:tc>
        <w:tc>
          <w:tcPr>
            <w:tcW w:w="1080" w:type="dxa"/>
          </w:tcPr>
          <w:p w14:paraId="0AC81B26" w14:textId="77777777" w:rsidR="00E50798" w:rsidRPr="00EA5FA7" w:rsidRDefault="00E50798" w:rsidP="007F5078">
            <w:pPr>
              <w:pStyle w:val="TAL"/>
              <w:keepNext w:val="0"/>
              <w:keepLines w:val="0"/>
              <w:widowControl w:val="0"/>
              <w:rPr>
                <w:i/>
              </w:rPr>
            </w:pPr>
          </w:p>
        </w:tc>
        <w:tc>
          <w:tcPr>
            <w:tcW w:w="1512" w:type="dxa"/>
          </w:tcPr>
          <w:p w14:paraId="39C63E65" w14:textId="77777777" w:rsidR="00E50798" w:rsidRDefault="00E50798" w:rsidP="007F5078">
            <w:pPr>
              <w:pStyle w:val="TAL"/>
              <w:keepNext w:val="0"/>
              <w:keepLines w:val="0"/>
              <w:widowControl w:val="0"/>
            </w:pPr>
            <w:r>
              <w:t>QoS Flow Level QoS Parameters</w:t>
            </w:r>
          </w:p>
          <w:p w14:paraId="05548E5F" w14:textId="77777777" w:rsidR="00E50798" w:rsidRPr="00EA5FA7" w:rsidRDefault="00E50798" w:rsidP="007F5078">
            <w:pPr>
              <w:pStyle w:val="TAL"/>
              <w:keepNext w:val="0"/>
              <w:keepLines w:val="0"/>
              <w:widowControl w:val="0"/>
            </w:pPr>
            <w:r w:rsidRPr="00EA5FA7">
              <w:t>9.3.1.45</w:t>
            </w:r>
          </w:p>
        </w:tc>
        <w:tc>
          <w:tcPr>
            <w:tcW w:w="1728" w:type="dxa"/>
          </w:tcPr>
          <w:p w14:paraId="17E698A6" w14:textId="77777777" w:rsidR="00E50798" w:rsidRPr="00EA5FA7" w:rsidRDefault="00E50798" w:rsidP="007F5078">
            <w:pPr>
              <w:pStyle w:val="TAL"/>
              <w:keepNext w:val="0"/>
              <w:keepLines w:val="0"/>
              <w:widowControl w:val="0"/>
              <w:rPr>
                <w:szCs w:val="18"/>
              </w:rPr>
            </w:pPr>
          </w:p>
        </w:tc>
        <w:tc>
          <w:tcPr>
            <w:tcW w:w="1080" w:type="dxa"/>
          </w:tcPr>
          <w:p w14:paraId="047ACC62" w14:textId="77777777" w:rsidR="00E50798" w:rsidRPr="00EA5FA7" w:rsidRDefault="00E50798" w:rsidP="007F5078">
            <w:pPr>
              <w:pStyle w:val="TAC"/>
              <w:keepNext w:val="0"/>
              <w:keepLines w:val="0"/>
              <w:widowControl w:val="0"/>
            </w:pPr>
            <w:r w:rsidRPr="00EA5FA7">
              <w:t>-</w:t>
            </w:r>
          </w:p>
        </w:tc>
        <w:tc>
          <w:tcPr>
            <w:tcW w:w="1080" w:type="dxa"/>
          </w:tcPr>
          <w:p w14:paraId="75FF884A" w14:textId="77777777" w:rsidR="00E50798" w:rsidRPr="00EA5FA7" w:rsidRDefault="00E50798" w:rsidP="007F5078">
            <w:pPr>
              <w:pStyle w:val="TAC"/>
              <w:keepNext w:val="0"/>
              <w:keepLines w:val="0"/>
              <w:widowControl w:val="0"/>
            </w:pPr>
          </w:p>
        </w:tc>
      </w:tr>
      <w:tr w:rsidR="00E50798" w:rsidRPr="00EA5FA7" w14:paraId="325E5B3E" w14:textId="77777777" w:rsidTr="00305D3E">
        <w:tc>
          <w:tcPr>
            <w:tcW w:w="2160" w:type="dxa"/>
          </w:tcPr>
          <w:p w14:paraId="4C01F834" w14:textId="77777777" w:rsidR="00E50798" w:rsidRPr="00F0216E" w:rsidRDefault="00E50798" w:rsidP="007F5078">
            <w:pPr>
              <w:pStyle w:val="TAL"/>
              <w:keepNext w:val="0"/>
              <w:keepLines w:val="0"/>
              <w:widowControl w:val="0"/>
              <w:ind w:leftChars="250" w:left="500"/>
            </w:pPr>
            <w:r w:rsidRPr="00F0216E">
              <w:t>&gt;&gt;&gt;&gt;</w:t>
            </w:r>
            <w:r>
              <w:t>&gt;</w:t>
            </w:r>
            <w:r w:rsidRPr="00F0216E">
              <w:t>S-NSSAI</w:t>
            </w:r>
          </w:p>
        </w:tc>
        <w:tc>
          <w:tcPr>
            <w:tcW w:w="1080" w:type="dxa"/>
          </w:tcPr>
          <w:p w14:paraId="029BBFCE" w14:textId="77777777" w:rsidR="00E50798" w:rsidRPr="00EA5FA7" w:rsidDel="00380286" w:rsidRDefault="00E50798" w:rsidP="007F5078">
            <w:pPr>
              <w:pStyle w:val="TAL"/>
              <w:keepNext w:val="0"/>
              <w:keepLines w:val="0"/>
              <w:widowControl w:val="0"/>
              <w:rPr>
                <w:rFonts w:eastAsia="MS Mincho"/>
              </w:rPr>
            </w:pPr>
            <w:r w:rsidRPr="00EA5FA7">
              <w:rPr>
                <w:rFonts w:eastAsia="MS Mincho"/>
              </w:rPr>
              <w:t>M</w:t>
            </w:r>
          </w:p>
        </w:tc>
        <w:tc>
          <w:tcPr>
            <w:tcW w:w="1080" w:type="dxa"/>
          </w:tcPr>
          <w:p w14:paraId="2C19FE4E" w14:textId="77777777" w:rsidR="00E50798" w:rsidRPr="00EA5FA7" w:rsidRDefault="00E50798" w:rsidP="007F5078">
            <w:pPr>
              <w:pStyle w:val="TAL"/>
              <w:keepNext w:val="0"/>
              <w:keepLines w:val="0"/>
              <w:widowControl w:val="0"/>
              <w:rPr>
                <w:i/>
              </w:rPr>
            </w:pPr>
          </w:p>
        </w:tc>
        <w:tc>
          <w:tcPr>
            <w:tcW w:w="1512" w:type="dxa"/>
          </w:tcPr>
          <w:p w14:paraId="7C3DC037" w14:textId="77777777" w:rsidR="00E50798" w:rsidRPr="00EA5FA7" w:rsidRDefault="00E50798" w:rsidP="007F5078">
            <w:pPr>
              <w:pStyle w:val="TAL"/>
              <w:keepNext w:val="0"/>
              <w:keepLines w:val="0"/>
              <w:widowControl w:val="0"/>
            </w:pPr>
            <w:r w:rsidRPr="00EA5FA7">
              <w:t>9.3.1.38</w:t>
            </w:r>
          </w:p>
        </w:tc>
        <w:tc>
          <w:tcPr>
            <w:tcW w:w="1728" w:type="dxa"/>
          </w:tcPr>
          <w:p w14:paraId="6803F291" w14:textId="77777777" w:rsidR="00E50798" w:rsidRPr="00EA5FA7" w:rsidRDefault="00E50798" w:rsidP="007F5078">
            <w:pPr>
              <w:pStyle w:val="TAL"/>
              <w:keepNext w:val="0"/>
              <w:keepLines w:val="0"/>
              <w:widowControl w:val="0"/>
              <w:rPr>
                <w:szCs w:val="18"/>
              </w:rPr>
            </w:pPr>
          </w:p>
        </w:tc>
        <w:tc>
          <w:tcPr>
            <w:tcW w:w="1080" w:type="dxa"/>
          </w:tcPr>
          <w:p w14:paraId="7A7D96CA" w14:textId="77777777" w:rsidR="00E50798" w:rsidRPr="00EA5FA7" w:rsidRDefault="00E50798" w:rsidP="007F5078">
            <w:pPr>
              <w:pStyle w:val="TAC"/>
              <w:keepNext w:val="0"/>
              <w:keepLines w:val="0"/>
              <w:widowControl w:val="0"/>
            </w:pPr>
            <w:r w:rsidRPr="00EA5FA7">
              <w:t>-</w:t>
            </w:r>
          </w:p>
        </w:tc>
        <w:tc>
          <w:tcPr>
            <w:tcW w:w="1080" w:type="dxa"/>
          </w:tcPr>
          <w:p w14:paraId="3F0EB5B9" w14:textId="77777777" w:rsidR="00E50798" w:rsidRPr="00EA5FA7" w:rsidRDefault="00E50798" w:rsidP="007F5078">
            <w:pPr>
              <w:pStyle w:val="TAC"/>
              <w:keepNext w:val="0"/>
              <w:keepLines w:val="0"/>
              <w:widowControl w:val="0"/>
            </w:pPr>
          </w:p>
        </w:tc>
      </w:tr>
      <w:tr w:rsidR="00E50798" w:rsidRPr="00EA5FA7" w14:paraId="0149EC91" w14:textId="77777777" w:rsidTr="00305D3E">
        <w:tc>
          <w:tcPr>
            <w:tcW w:w="2160" w:type="dxa"/>
          </w:tcPr>
          <w:p w14:paraId="68DF159D" w14:textId="77777777" w:rsidR="00E50798" w:rsidRPr="00F0216E" w:rsidRDefault="00E50798" w:rsidP="007F5078">
            <w:pPr>
              <w:pStyle w:val="TAL"/>
              <w:keepNext w:val="0"/>
              <w:keepLines w:val="0"/>
              <w:widowControl w:val="0"/>
              <w:ind w:leftChars="250" w:left="500"/>
            </w:pPr>
            <w:r w:rsidRPr="00F0216E">
              <w:t>&gt;&gt;&gt;&gt;&gt;Notification Control</w:t>
            </w:r>
          </w:p>
        </w:tc>
        <w:tc>
          <w:tcPr>
            <w:tcW w:w="1080" w:type="dxa"/>
          </w:tcPr>
          <w:p w14:paraId="514D1BCC" w14:textId="77777777" w:rsidR="00E50798" w:rsidRPr="00EA5FA7" w:rsidDel="00380286" w:rsidRDefault="00E50798" w:rsidP="007F5078">
            <w:pPr>
              <w:pStyle w:val="TAL"/>
              <w:keepNext w:val="0"/>
              <w:keepLines w:val="0"/>
              <w:widowControl w:val="0"/>
              <w:rPr>
                <w:rFonts w:eastAsia="MS Mincho"/>
              </w:rPr>
            </w:pPr>
            <w:r w:rsidRPr="00EA5FA7">
              <w:rPr>
                <w:rFonts w:eastAsia="MS Mincho"/>
              </w:rPr>
              <w:t>O</w:t>
            </w:r>
          </w:p>
        </w:tc>
        <w:tc>
          <w:tcPr>
            <w:tcW w:w="1080" w:type="dxa"/>
          </w:tcPr>
          <w:p w14:paraId="1630534E" w14:textId="77777777" w:rsidR="00E50798" w:rsidRPr="00EA5FA7" w:rsidRDefault="00E50798" w:rsidP="007F5078">
            <w:pPr>
              <w:pStyle w:val="TAL"/>
              <w:keepNext w:val="0"/>
              <w:keepLines w:val="0"/>
              <w:widowControl w:val="0"/>
              <w:rPr>
                <w:i/>
              </w:rPr>
            </w:pPr>
          </w:p>
        </w:tc>
        <w:tc>
          <w:tcPr>
            <w:tcW w:w="1512" w:type="dxa"/>
          </w:tcPr>
          <w:p w14:paraId="56F883EB" w14:textId="77777777" w:rsidR="00E50798" w:rsidRPr="00EA5FA7" w:rsidRDefault="00E50798" w:rsidP="007F5078">
            <w:pPr>
              <w:pStyle w:val="TAL"/>
              <w:keepNext w:val="0"/>
              <w:keepLines w:val="0"/>
              <w:widowControl w:val="0"/>
            </w:pPr>
            <w:r w:rsidRPr="00EA5FA7">
              <w:t>9.3.1.56</w:t>
            </w:r>
          </w:p>
        </w:tc>
        <w:tc>
          <w:tcPr>
            <w:tcW w:w="1728" w:type="dxa"/>
          </w:tcPr>
          <w:p w14:paraId="16E9AB23" w14:textId="77777777" w:rsidR="00E50798" w:rsidRPr="00EA5FA7" w:rsidRDefault="00E50798" w:rsidP="007F5078">
            <w:pPr>
              <w:pStyle w:val="TAL"/>
              <w:keepNext w:val="0"/>
              <w:keepLines w:val="0"/>
              <w:widowControl w:val="0"/>
              <w:rPr>
                <w:szCs w:val="18"/>
              </w:rPr>
            </w:pPr>
          </w:p>
        </w:tc>
        <w:tc>
          <w:tcPr>
            <w:tcW w:w="1080" w:type="dxa"/>
          </w:tcPr>
          <w:p w14:paraId="1D570C3F" w14:textId="77777777" w:rsidR="00E50798" w:rsidRPr="00EA5FA7" w:rsidRDefault="00E50798" w:rsidP="007F5078">
            <w:pPr>
              <w:pStyle w:val="TAC"/>
              <w:keepNext w:val="0"/>
              <w:keepLines w:val="0"/>
              <w:widowControl w:val="0"/>
            </w:pPr>
            <w:r w:rsidRPr="00EA5FA7">
              <w:t>-</w:t>
            </w:r>
          </w:p>
        </w:tc>
        <w:tc>
          <w:tcPr>
            <w:tcW w:w="1080" w:type="dxa"/>
          </w:tcPr>
          <w:p w14:paraId="2F7D9F02" w14:textId="77777777" w:rsidR="00E50798" w:rsidRPr="00EA5FA7" w:rsidRDefault="00E50798" w:rsidP="007F5078">
            <w:pPr>
              <w:pStyle w:val="TAC"/>
              <w:keepNext w:val="0"/>
              <w:keepLines w:val="0"/>
              <w:widowControl w:val="0"/>
            </w:pPr>
          </w:p>
        </w:tc>
      </w:tr>
      <w:tr w:rsidR="00575018" w:rsidRPr="00EA5FA7" w14:paraId="6252C4E8" w14:textId="77777777" w:rsidTr="00305D3E">
        <w:trPr>
          <w:ins w:id="887" w:author="Vengat Krishnamoorthi" w:date="2025-03-04T20:58:00Z"/>
        </w:trPr>
        <w:tc>
          <w:tcPr>
            <w:tcW w:w="2160" w:type="dxa"/>
          </w:tcPr>
          <w:p w14:paraId="7F0E184D" w14:textId="13893A02" w:rsidR="00575018" w:rsidRPr="00F0216E" w:rsidRDefault="00575018" w:rsidP="00575018">
            <w:pPr>
              <w:pStyle w:val="TAL"/>
              <w:keepNext w:val="0"/>
              <w:keepLines w:val="0"/>
              <w:widowControl w:val="0"/>
              <w:ind w:leftChars="250" w:left="500"/>
              <w:rPr>
                <w:ins w:id="888" w:author="Vengat Krishnamoorthi" w:date="2025-03-04T20:58:00Z"/>
              </w:rPr>
            </w:pPr>
            <w:ins w:id="889" w:author="Ericsson User" w:date="2025-03-21T19:16:00Z">
              <w:r>
                <w:t>&gt;&gt;&gt;&gt;&gt;</w:t>
              </w:r>
              <w:r w:rsidRPr="00D6761A">
                <w:t xml:space="preserve">Delay Monitoring </w:t>
              </w:r>
              <w:r>
                <w:t xml:space="preserve">for UE Performance </w:t>
              </w:r>
              <w:r w:rsidRPr="00D6761A">
                <w:t>Request</w:t>
              </w:r>
            </w:ins>
          </w:p>
        </w:tc>
        <w:tc>
          <w:tcPr>
            <w:tcW w:w="1080" w:type="dxa"/>
          </w:tcPr>
          <w:p w14:paraId="5AC73D74" w14:textId="128327B6" w:rsidR="00575018" w:rsidRPr="00EA5FA7" w:rsidRDefault="00575018" w:rsidP="00575018">
            <w:pPr>
              <w:pStyle w:val="TAL"/>
              <w:keepNext w:val="0"/>
              <w:keepLines w:val="0"/>
              <w:widowControl w:val="0"/>
              <w:rPr>
                <w:ins w:id="890" w:author="Vengat Krishnamoorthi" w:date="2025-03-04T20:58:00Z"/>
                <w:rFonts w:eastAsia="MS Mincho"/>
              </w:rPr>
            </w:pPr>
            <w:ins w:id="891" w:author="Ericsson User" w:date="2025-03-21T19:16:00Z">
              <w:r>
                <w:rPr>
                  <w:rFonts w:eastAsia="MS Mincho"/>
                </w:rPr>
                <w:t>O</w:t>
              </w:r>
            </w:ins>
          </w:p>
        </w:tc>
        <w:tc>
          <w:tcPr>
            <w:tcW w:w="1080" w:type="dxa"/>
          </w:tcPr>
          <w:p w14:paraId="288D722B" w14:textId="77777777" w:rsidR="00575018" w:rsidRPr="00EA5FA7" w:rsidRDefault="00575018" w:rsidP="00575018">
            <w:pPr>
              <w:pStyle w:val="TAL"/>
              <w:keepNext w:val="0"/>
              <w:keepLines w:val="0"/>
              <w:widowControl w:val="0"/>
              <w:rPr>
                <w:ins w:id="892" w:author="Vengat Krishnamoorthi" w:date="2025-03-04T20:58:00Z"/>
                <w:i/>
              </w:rPr>
            </w:pPr>
          </w:p>
        </w:tc>
        <w:tc>
          <w:tcPr>
            <w:tcW w:w="1512" w:type="dxa"/>
          </w:tcPr>
          <w:p w14:paraId="5561AC18" w14:textId="4C972172" w:rsidR="00575018" w:rsidRPr="00EA5FA7" w:rsidRDefault="00575018" w:rsidP="00575018">
            <w:pPr>
              <w:pStyle w:val="TAL"/>
              <w:keepNext w:val="0"/>
              <w:keepLines w:val="0"/>
              <w:widowControl w:val="0"/>
              <w:rPr>
                <w:ins w:id="893" w:author="Vengat Krishnamoorthi" w:date="2025-03-04T20:58:00Z"/>
              </w:rPr>
            </w:pPr>
            <w:ins w:id="894" w:author="Ericsson User" w:date="2025-03-21T19:16:00Z">
              <w:r w:rsidRPr="00D6761A">
                <w:t>ENUMERATED (UL, DL, Both, …)</w:t>
              </w:r>
            </w:ins>
          </w:p>
        </w:tc>
        <w:tc>
          <w:tcPr>
            <w:tcW w:w="1728" w:type="dxa"/>
          </w:tcPr>
          <w:p w14:paraId="1F13F1B5" w14:textId="5CEAF252" w:rsidR="00575018" w:rsidRPr="00EA5FA7" w:rsidRDefault="00575018" w:rsidP="00575018">
            <w:pPr>
              <w:pStyle w:val="TAL"/>
              <w:keepNext w:val="0"/>
              <w:keepLines w:val="0"/>
              <w:widowControl w:val="0"/>
              <w:rPr>
                <w:ins w:id="895" w:author="Vengat Krishnamoorthi" w:date="2025-03-04T20:58:00Z"/>
                <w:szCs w:val="18"/>
              </w:rPr>
            </w:pPr>
            <w:ins w:id="896" w:author="Ericsson User" w:date="2025-03-21T19:16:00Z">
              <w:r w:rsidRPr="00D6761A">
                <w:rPr>
                  <w:szCs w:val="18"/>
                </w:rPr>
                <w:t>Indicates to measure UL, or DL, or both UL/DL delays for the associated DRB.</w:t>
              </w:r>
            </w:ins>
          </w:p>
        </w:tc>
        <w:tc>
          <w:tcPr>
            <w:tcW w:w="1080" w:type="dxa"/>
          </w:tcPr>
          <w:p w14:paraId="5B2C7030" w14:textId="3C5F20CF" w:rsidR="00575018" w:rsidRPr="00EA5FA7" w:rsidRDefault="00575018" w:rsidP="00575018">
            <w:pPr>
              <w:pStyle w:val="TAC"/>
              <w:keepNext w:val="0"/>
              <w:keepLines w:val="0"/>
              <w:widowControl w:val="0"/>
              <w:rPr>
                <w:ins w:id="897" w:author="Vengat Krishnamoorthi" w:date="2025-03-04T20:58:00Z"/>
              </w:rPr>
            </w:pPr>
            <w:ins w:id="898" w:author="Ericsson User" w:date="2025-03-21T19:16:00Z">
              <w:r>
                <w:t>YES</w:t>
              </w:r>
            </w:ins>
          </w:p>
        </w:tc>
        <w:tc>
          <w:tcPr>
            <w:tcW w:w="1080" w:type="dxa"/>
          </w:tcPr>
          <w:p w14:paraId="52D8CD8F" w14:textId="287A8A0E" w:rsidR="00575018" w:rsidRPr="00EA5FA7" w:rsidRDefault="00575018" w:rsidP="00575018">
            <w:pPr>
              <w:pStyle w:val="TAC"/>
              <w:keepNext w:val="0"/>
              <w:keepLines w:val="0"/>
              <w:widowControl w:val="0"/>
              <w:rPr>
                <w:ins w:id="899" w:author="Vengat Krishnamoorthi" w:date="2025-03-04T20:58:00Z"/>
              </w:rPr>
            </w:pPr>
            <w:ins w:id="900" w:author="Ericsson User" w:date="2025-03-21T19:16:00Z">
              <w:r>
                <w:t>ignore</w:t>
              </w:r>
            </w:ins>
          </w:p>
        </w:tc>
      </w:tr>
      <w:tr w:rsidR="00575018" w:rsidRPr="00EA5FA7" w14:paraId="582F4C32" w14:textId="77777777" w:rsidTr="00305D3E">
        <w:trPr>
          <w:ins w:id="901" w:author="Vengat Krishnamoorthi" w:date="2025-03-04T21:02:00Z"/>
        </w:trPr>
        <w:tc>
          <w:tcPr>
            <w:tcW w:w="2160" w:type="dxa"/>
          </w:tcPr>
          <w:p w14:paraId="6623C320" w14:textId="000F014C" w:rsidR="00575018" w:rsidRPr="00D6761A" w:rsidRDefault="00575018" w:rsidP="00575018">
            <w:pPr>
              <w:pStyle w:val="TAL"/>
              <w:keepNext w:val="0"/>
              <w:keepLines w:val="0"/>
              <w:widowControl w:val="0"/>
              <w:ind w:leftChars="250" w:left="500"/>
              <w:rPr>
                <w:ins w:id="902" w:author="Vengat Krishnamoorthi" w:date="2025-03-04T21:02:00Z"/>
              </w:rPr>
            </w:pPr>
            <w:ins w:id="903" w:author="Ericsson User" w:date="2025-03-21T19:16:00Z">
              <w:r w:rsidRPr="00D6761A">
                <w:t>&gt;&gt;&gt;&gt;&gt;</w:t>
              </w:r>
              <w:r>
                <w:t xml:space="preserve">Delay Monitoring for </w:t>
              </w:r>
              <w:r w:rsidRPr="00D6761A">
                <w:t xml:space="preserve">UE </w:t>
              </w:r>
              <w:r>
                <w:t>Performance Reporting Periodicity</w:t>
              </w:r>
            </w:ins>
          </w:p>
        </w:tc>
        <w:tc>
          <w:tcPr>
            <w:tcW w:w="1080" w:type="dxa"/>
          </w:tcPr>
          <w:p w14:paraId="050191F9" w14:textId="5AB17BA7" w:rsidR="00575018" w:rsidRPr="00EA5FA7" w:rsidDel="00380286" w:rsidRDefault="00575018" w:rsidP="00575018">
            <w:pPr>
              <w:pStyle w:val="TAL"/>
              <w:keepNext w:val="0"/>
              <w:keepLines w:val="0"/>
              <w:widowControl w:val="0"/>
              <w:rPr>
                <w:ins w:id="904" w:author="Vengat Krishnamoorthi" w:date="2025-03-04T21:02:00Z"/>
                <w:rFonts w:eastAsia="MS Mincho"/>
              </w:rPr>
            </w:pPr>
            <w:ins w:id="905" w:author="Ericsson User" w:date="2025-03-21T19:16:00Z">
              <w:r>
                <w:rPr>
                  <w:rFonts w:eastAsia="MS Mincho"/>
                </w:rPr>
                <w:t>O</w:t>
              </w:r>
            </w:ins>
          </w:p>
        </w:tc>
        <w:tc>
          <w:tcPr>
            <w:tcW w:w="1080" w:type="dxa"/>
          </w:tcPr>
          <w:p w14:paraId="2849ADCA" w14:textId="77777777" w:rsidR="00575018" w:rsidRPr="00EA5FA7" w:rsidRDefault="00575018" w:rsidP="00575018">
            <w:pPr>
              <w:pStyle w:val="TAL"/>
              <w:keepNext w:val="0"/>
              <w:keepLines w:val="0"/>
              <w:widowControl w:val="0"/>
              <w:rPr>
                <w:ins w:id="906" w:author="Vengat Krishnamoorthi" w:date="2025-03-04T21:02:00Z"/>
                <w:i/>
              </w:rPr>
            </w:pPr>
          </w:p>
        </w:tc>
        <w:tc>
          <w:tcPr>
            <w:tcW w:w="1512" w:type="dxa"/>
          </w:tcPr>
          <w:p w14:paraId="2D9CD7EE" w14:textId="65E1949A" w:rsidR="00575018" w:rsidRPr="00EA5FA7" w:rsidRDefault="00575018" w:rsidP="00575018">
            <w:pPr>
              <w:pStyle w:val="TAL"/>
              <w:keepNext w:val="0"/>
              <w:keepLines w:val="0"/>
              <w:widowControl w:val="0"/>
              <w:rPr>
                <w:ins w:id="907" w:author="Vengat Krishnamoorthi" w:date="2025-03-04T21:02:00Z"/>
              </w:rPr>
            </w:pPr>
            <w:ins w:id="908" w:author="Ericsson User" w:date="2025-03-21T19:16:00Z">
              <w:r w:rsidRPr="00D6761A">
                <w:t>ENUMERATED(500ms, 1000ms, 2000ms, 5000ms, 10000ms, …)</w:t>
              </w:r>
            </w:ins>
          </w:p>
        </w:tc>
        <w:tc>
          <w:tcPr>
            <w:tcW w:w="1728" w:type="dxa"/>
          </w:tcPr>
          <w:p w14:paraId="75148C1E" w14:textId="1A0EC4BE" w:rsidR="00575018" w:rsidRPr="00EA5FA7" w:rsidRDefault="00575018" w:rsidP="00575018">
            <w:pPr>
              <w:pStyle w:val="TAL"/>
              <w:keepNext w:val="0"/>
              <w:keepLines w:val="0"/>
              <w:widowControl w:val="0"/>
              <w:rPr>
                <w:ins w:id="909" w:author="Vengat Krishnamoorthi" w:date="2025-03-04T21:02:00Z"/>
                <w:szCs w:val="18"/>
              </w:rPr>
            </w:pPr>
            <w:ins w:id="910" w:author="Ericsson User" w:date="2025-03-21T19:16:00Z">
              <w:r>
                <w:rPr>
                  <w:szCs w:val="18"/>
                </w:rPr>
                <w:t>Indicates the periodicity of reporting Delay metrics for UE performance</w:t>
              </w:r>
            </w:ins>
          </w:p>
        </w:tc>
        <w:tc>
          <w:tcPr>
            <w:tcW w:w="1080" w:type="dxa"/>
          </w:tcPr>
          <w:p w14:paraId="30503FC1" w14:textId="439E7CF9" w:rsidR="00575018" w:rsidRPr="00EA5FA7" w:rsidRDefault="00575018" w:rsidP="00575018">
            <w:pPr>
              <w:pStyle w:val="TAC"/>
              <w:keepNext w:val="0"/>
              <w:keepLines w:val="0"/>
              <w:widowControl w:val="0"/>
              <w:rPr>
                <w:ins w:id="911" w:author="Vengat Krishnamoorthi" w:date="2025-03-04T21:02:00Z"/>
              </w:rPr>
            </w:pPr>
            <w:ins w:id="912" w:author="Ericsson User" w:date="2025-03-21T19:16:00Z">
              <w:r>
                <w:t>YES</w:t>
              </w:r>
            </w:ins>
          </w:p>
        </w:tc>
        <w:tc>
          <w:tcPr>
            <w:tcW w:w="1080" w:type="dxa"/>
          </w:tcPr>
          <w:p w14:paraId="11AA9553" w14:textId="322D2F07" w:rsidR="00575018" w:rsidRPr="00EA5FA7" w:rsidRDefault="00575018" w:rsidP="00575018">
            <w:pPr>
              <w:pStyle w:val="TAC"/>
              <w:keepNext w:val="0"/>
              <w:keepLines w:val="0"/>
              <w:widowControl w:val="0"/>
              <w:rPr>
                <w:ins w:id="913" w:author="Vengat Krishnamoorthi" w:date="2025-03-04T21:02:00Z"/>
              </w:rPr>
            </w:pPr>
            <w:ins w:id="914" w:author="Ericsson User" w:date="2025-03-21T19:16:00Z">
              <w:r>
                <w:t>ignore</w:t>
              </w:r>
            </w:ins>
          </w:p>
        </w:tc>
      </w:tr>
      <w:tr w:rsidR="00575018" w:rsidRPr="00EA5FA7" w14:paraId="181F3B77" w14:textId="77777777" w:rsidTr="00305D3E">
        <w:tc>
          <w:tcPr>
            <w:tcW w:w="2160" w:type="dxa"/>
          </w:tcPr>
          <w:p w14:paraId="0C052C2E" w14:textId="77777777" w:rsidR="00575018" w:rsidRPr="00F0216E" w:rsidRDefault="00575018" w:rsidP="00575018">
            <w:pPr>
              <w:pStyle w:val="TAL"/>
              <w:keepNext w:val="0"/>
              <w:keepLines w:val="0"/>
              <w:widowControl w:val="0"/>
              <w:ind w:leftChars="250" w:left="500"/>
              <w:rPr>
                <w:b/>
                <w:bCs/>
              </w:rPr>
            </w:pPr>
            <w:r w:rsidRPr="00F0216E">
              <w:rPr>
                <w:b/>
                <w:bCs/>
              </w:rPr>
              <w:t>&gt;&gt;&gt;&gt;&gt;Flows Mapped to DRB Item</w:t>
            </w:r>
          </w:p>
        </w:tc>
        <w:tc>
          <w:tcPr>
            <w:tcW w:w="1080" w:type="dxa"/>
          </w:tcPr>
          <w:p w14:paraId="3D7C885A" w14:textId="77777777" w:rsidR="00575018" w:rsidRPr="00EA5FA7" w:rsidDel="00380286" w:rsidRDefault="00575018" w:rsidP="00575018">
            <w:pPr>
              <w:pStyle w:val="TAL"/>
              <w:keepNext w:val="0"/>
              <w:keepLines w:val="0"/>
              <w:widowControl w:val="0"/>
              <w:rPr>
                <w:rFonts w:eastAsia="MS Mincho"/>
              </w:rPr>
            </w:pPr>
          </w:p>
        </w:tc>
        <w:tc>
          <w:tcPr>
            <w:tcW w:w="1080" w:type="dxa"/>
          </w:tcPr>
          <w:p w14:paraId="6D87A70B" w14:textId="77777777" w:rsidR="00575018" w:rsidRPr="00EA5FA7" w:rsidRDefault="00575018" w:rsidP="00575018">
            <w:pPr>
              <w:pStyle w:val="TAL"/>
              <w:keepNext w:val="0"/>
              <w:keepLines w:val="0"/>
              <w:widowControl w:val="0"/>
              <w:rPr>
                <w:i/>
              </w:rPr>
            </w:pPr>
            <w:r w:rsidRPr="00EA5FA7">
              <w:rPr>
                <w:i/>
              </w:rPr>
              <w:t>1 .. &lt;maxnoofQoSFlows&gt;</w:t>
            </w:r>
          </w:p>
        </w:tc>
        <w:tc>
          <w:tcPr>
            <w:tcW w:w="1512" w:type="dxa"/>
          </w:tcPr>
          <w:p w14:paraId="082037F4" w14:textId="77777777" w:rsidR="00575018" w:rsidRPr="00EA5FA7" w:rsidRDefault="00575018" w:rsidP="00575018">
            <w:pPr>
              <w:pStyle w:val="TAL"/>
              <w:keepNext w:val="0"/>
              <w:keepLines w:val="0"/>
              <w:widowControl w:val="0"/>
            </w:pPr>
          </w:p>
        </w:tc>
        <w:tc>
          <w:tcPr>
            <w:tcW w:w="1728" w:type="dxa"/>
          </w:tcPr>
          <w:p w14:paraId="570F2EEE" w14:textId="77777777" w:rsidR="00575018" w:rsidRPr="00EA5FA7" w:rsidRDefault="00575018" w:rsidP="00575018">
            <w:pPr>
              <w:pStyle w:val="TAL"/>
              <w:keepNext w:val="0"/>
              <w:keepLines w:val="0"/>
              <w:widowControl w:val="0"/>
              <w:rPr>
                <w:szCs w:val="18"/>
              </w:rPr>
            </w:pPr>
          </w:p>
        </w:tc>
        <w:tc>
          <w:tcPr>
            <w:tcW w:w="1080" w:type="dxa"/>
          </w:tcPr>
          <w:p w14:paraId="7C884F80" w14:textId="77777777" w:rsidR="00575018" w:rsidRPr="00EA5FA7" w:rsidRDefault="00575018" w:rsidP="00575018">
            <w:pPr>
              <w:pStyle w:val="TAC"/>
              <w:keepNext w:val="0"/>
              <w:keepLines w:val="0"/>
              <w:widowControl w:val="0"/>
            </w:pPr>
            <w:r w:rsidRPr="00EA5FA7">
              <w:t>-</w:t>
            </w:r>
          </w:p>
        </w:tc>
        <w:tc>
          <w:tcPr>
            <w:tcW w:w="1080" w:type="dxa"/>
          </w:tcPr>
          <w:p w14:paraId="145EE90C" w14:textId="77777777" w:rsidR="00575018" w:rsidRPr="00EA5FA7" w:rsidRDefault="00575018" w:rsidP="00575018">
            <w:pPr>
              <w:pStyle w:val="TAC"/>
              <w:keepNext w:val="0"/>
              <w:keepLines w:val="0"/>
              <w:widowControl w:val="0"/>
            </w:pPr>
          </w:p>
        </w:tc>
      </w:tr>
      <w:tr w:rsidR="00575018" w:rsidRPr="00EA5FA7" w14:paraId="2C0DD4E7" w14:textId="77777777" w:rsidTr="00305D3E">
        <w:tc>
          <w:tcPr>
            <w:tcW w:w="2160" w:type="dxa"/>
          </w:tcPr>
          <w:p w14:paraId="0139105D" w14:textId="77777777" w:rsidR="00575018" w:rsidRPr="00EA5FA7" w:rsidRDefault="00575018" w:rsidP="00575018">
            <w:pPr>
              <w:pStyle w:val="TAL"/>
              <w:keepNext w:val="0"/>
              <w:keepLines w:val="0"/>
              <w:widowControl w:val="0"/>
              <w:ind w:leftChars="300" w:left="600"/>
            </w:pPr>
            <w:r>
              <w:t>&gt;</w:t>
            </w:r>
            <w:r w:rsidRPr="00EA5FA7">
              <w:t>&gt;&gt;&gt;&gt;&gt;QoS Flow Identifier</w:t>
            </w:r>
          </w:p>
        </w:tc>
        <w:tc>
          <w:tcPr>
            <w:tcW w:w="1080" w:type="dxa"/>
          </w:tcPr>
          <w:p w14:paraId="053561E2" w14:textId="77777777" w:rsidR="00575018" w:rsidRPr="00EA5FA7" w:rsidDel="00380286" w:rsidRDefault="00575018" w:rsidP="00575018">
            <w:pPr>
              <w:pStyle w:val="TAL"/>
              <w:keepNext w:val="0"/>
              <w:keepLines w:val="0"/>
              <w:widowControl w:val="0"/>
              <w:rPr>
                <w:rFonts w:eastAsia="MS Mincho"/>
              </w:rPr>
            </w:pPr>
            <w:r w:rsidRPr="00EA5FA7">
              <w:rPr>
                <w:rFonts w:eastAsia="MS Mincho"/>
              </w:rPr>
              <w:t>M</w:t>
            </w:r>
          </w:p>
        </w:tc>
        <w:tc>
          <w:tcPr>
            <w:tcW w:w="1080" w:type="dxa"/>
          </w:tcPr>
          <w:p w14:paraId="6BF8C104" w14:textId="77777777" w:rsidR="00575018" w:rsidRPr="00EA5FA7" w:rsidRDefault="00575018" w:rsidP="00575018">
            <w:pPr>
              <w:pStyle w:val="TAL"/>
              <w:keepNext w:val="0"/>
              <w:keepLines w:val="0"/>
              <w:widowControl w:val="0"/>
              <w:rPr>
                <w:i/>
              </w:rPr>
            </w:pPr>
          </w:p>
        </w:tc>
        <w:tc>
          <w:tcPr>
            <w:tcW w:w="1512" w:type="dxa"/>
          </w:tcPr>
          <w:p w14:paraId="41119858" w14:textId="77777777" w:rsidR="00575018" w:rsidRPr="00EA5FA7" w:rsidRDefault="00575018" w:rsidP="00575018">
            <w:pPr>
              <w:pStyle w:val="TAL"/>
              <w:keepNext w:val="0"/>
              <w:keepLines w:val="0"/>
              <w:widowControl w:val="0"/>
            </w:pPr>
            <w:r w:rsidRPr="00EA5FA7">
              <w:t>9.3.1.63</w:t>
            </w:r>
          </w:p>
        </w:tc>
        <w:tc>
          <w:tcPr>
            <w:tcW w:w="1728" w:type="dxa"/>
          </w:tcPr>
          <w:p w14:paraId="5B0E331F" w14:textId="77777777" w:rsidR="00575018" w:rsidRPr="00EA5FA7" w:rsidRDefault="00575018" w:rsidP="00575018">
            <w:pPr>
              <w:pStyle w:val="TAL"/>
              <w:keepNext w:val="0"/>
              <w:keepLines w:val="0"/>
              <w:widowControl w:val="0"/>
              <w:rPr>
                <w:szCs w:val="18"/>
              </w:rPr>
            </w:pPr>
          </w:p>
        </w:tc>
        <w:tc>
          <w:tcPr>
            <w:tcW w:w="1080" w:type="dxa"/>
          </w:tcPr>
          <w:p w14:paraId="4ACC0D38" w14:textId="77777777" w:rsidR="00575018" w:rsidRPr="00EA5FA7" w:rsidRDefault="00575018" w:rsidP="00575018">
            <w:pPr>
              <w:pStyle w:val="TAC"/>
              <w:keepNext w:val="0"/>
              <w:keepLines w:val="0"/>
              <w:widowControl w:val="0"/>
            </w:pPr>
            <w:r w:rsidRPr="00EA5FA7">
              <w:t>-</w:t>
            </w:r>
          </w:p>
        </w:tc>
        <w:tc>
          <w:tcPr>
            <w:tcW w:w="1080" w:type="dxa"/>
          </w:tcPr>
          <w:p w14:paraId="1123F8D6" w14:textId="77777777" w:rsidR="00575018" w:rsidRPr="00EA5FA7" w:rsidRDefault="00575018" w:rsidP="00575018">
            <w:pPr>
              <w:pStyle w:val="TAC"/>
              <w:keepNext w:val="0"/>
              <w:keepLines w:val="0"/>
              <w:widowControl w:val="0"/>
            </w:pPr>
          </w:p>
        </w:tc>
      </w:tr>
      <w:tr w:rsidR="00575018" w:rsidRPr="00EA5FA7" w14:paraId="7C3B5873" w14:textId="77777777" w:rsidTr="00305D3E">
        <w:tc>
          <w:tcPr>
            <w:tcW w:w="2160" w:type="dxa"/>
          </w:tcPr>
          <w:p w14:paraId="29AD6D5F" w14:textId="77777777" w:rsidR="00575018" w:rsidRPr="00EA5FA7" w:rsidRDefault="00575018" w:rsidP="00575018">
            <w:pPr>
              <w:pStyle w:val="TAL"/>
              <w:keepNext w:val="0"/>
              <w:keepLines w:val="0"/>
              <w:widowControl w:val="0"/>
              <w:ind w:leftChars="300" w:left="600"/>
            </w:pPr>
            <w:r>
              <w:t>&gt;</w:t>
            </w:r>
            <w:r w:rsidRPr="00EA5FA7">
              <w:t>&gt;&gt;&gt;&gt;&gt;QoS Flow Level QoS Parameters</w:t>
            </w:r>
          </w:p>
        </w:tc>
        <w:tc>
          <w:tcPr>
            <w:tcW w:w="1080" w:type="dxa"/>
          </w:tcPr>
          <w:p w14:paraId="7D49ABFA" w14:textId="77777777" w:rsidR="00575018" w:rsidRPr="00EA5FA7" w:rsidDel="00380286" w:rsidRDefault="00575018" w:rsidP="00575018">
            <w:pPr>
              <w:pStyle w:val="TAL"/>
              <w:keepNext w:val="0"/>
              <w:keepLines w:val="0"/>
              <w:widowControl w:val="0"/>
              <w:rPr>
                <w:rFonts w:eastAsia="MS Mincho"/>
              </w:rPr>
            </w:pPr>
            <w:r w:rsidRPr="00EA5FA7">
              <w:rPr>
                <w:rFonts w:eastAsia="MS Mincho"/>
              </w:rPr>
              <w:t>M</w:t>
            </w:r>
          </w:p>
        </w:tc>
        <w:tc>
          <w:tcPr>
            <w:tcW w:w="1080" w:type="dxa"/>
          </w:tcPr>
          <w:p w14:paraId="0E578731" w14:textId="77777777" w:rsidR="00575018" w:rsidRPr="00EA5FA7" w:rsidRDefault="00575018" w:rsidP="00575018">
            <w:pPr>
              <w:pStyle w:val="TAL"/>
              <w:keepNext w:val="0"/>
              <w:keepLines w:val="0"/>
              <w:widowControl w:val="0"/>
              <w:rPr>
                <w:i/>
              </w:rPr>
            </w:pPr>
          </w:p>
        </w:tc>
        <w:tc>
          <w:tcPr>
            <w:tcW w:w="1512" w:type="dxa"/>
          </w:tcPr>
          <w:p w14:paraId="4EEA0F88" w14:textId="77777777" w:rsidR="00575018" w:rsidRPr="00EA5FA7" w:rsidRDefault="00575018" w:rsidP="00575018">
            <w:pPr>
              <w:pStyle w:val="TAL"/>
              <w:keepNext w:val="0"/>
              <w:keepLines w:val="0"/>
              <w:widowControl w:val="0"/>
            </w:pPr>
            <w:r w:rsidRPr="00EA5FA7">
              <w:t>9.3.1.45</w:t>
            </w:r>
          </w:p>
        </w:tc>
        <w:tc>
          <w:tcPr>
            <w:tcW w:w="1728" w:type="dxa"/>
          </w:tcPr>
          <w:p w14:paraId="0462BF1C" w14:textId="77777777" w:rsidR="00575018" w:rsidRPr="00EA5FA7" w:rsidRDefault="00575018" w:rsidP="00575018">
            <w:pPr>
              <w:pStyle w:val="TAL"/>
              <w:keepNext w:val="0"/>
              <w:keepLines w:val="0"/>
              <w:widowControl w:val="0"/>
              <w:rPr>
                <w:szCs w:val="18"/>
              </w:rPr>
            </w:pPr>
          </w:p>
        </w:tc>
        <w:tc>
          <w:tcPr>
            <w:tcW w:w="1080" w:type="dxa"/>
          </w:tcPr>
          <w:p w14:paraId="5B4A3B75" w14:textId="77777777" w:rsidR="00575018" w:rsidRPr="00EA5FA7" w:rsidRDefault="00575018" w:rsidP="00575018">
            <w:pPr>
              <w:pStyle w:val="TAC"/>
              <w:keepNext w:val="0"/>
              <w:keepLines w:val="0"/>
              <w:widowControl w:val="0"/>
            </w:pPr>
            <w:r w:rsidRPr="00EA5FA7">
              <w:t>-</w:t>
            </w:r>
          </w:p>
        </w:tc>
        <w:tc>
          <w:tcPr>
            <w:tcW w:w="1080" w:type="dxa"/>
          </w:tcPr>
          <w:p w14:paraId="49D7F0BD" w14:textId="77777777" w:rsidR="00575018" w:rsidRPr="00EA5FA7" w:rsidRDefault="00575018" w:rsidP="00575018">
            <w:pPr>
              <w:pStyle w:val="TAC"/>
              <w:keepNext w:val="0"/>
              <w:keepLines w:val="0"/>
              <w:widowControl w:val="0"/>
            </w:pPr>
          </w:p>
        </w:tc>
      </w:tr>
      <w:tr w:rsidR="00575018" w:rsidRPr="00EA5FA7" w14:paraId="37952695" w14:textId="77777777" w:rsidTr="00305D3E">
        <w:tc>
          <w:tcPr>
            <w:tcW w:w="2160" w:type="dxa"/>
          </w:tcPr>
          <w:p w14:paraId="0BBD3329" w14:textId="77777777" w:rsidR="00575018" w:rsidRPr="00EA5FA7" w:rsidRDefault="00575018" w:rsidP="00575018">
            <w:pPr>
              <w:pStyle w:val="TAL"/>
              <w:keepNext w:val="0"/>
              <w:keepLines w:val="0"/>
              <w:widowControl w:val="0"/>
              <w:ind w:leftChars="300" w:left="600"/>
            </w:pPr>
            <w:r>
              <w:rPr>
                <w:bCs/>
              </w:rPr>
              <w:t>&gt;</w:t>
            </w:r>
            <w:r w:rsidRPr="00EA5FA7">
              <w:rPr>
                <w:bCs/>
              </w:rPr>
              <w:t>&gt;&gt;&gt;&gt;&gt;QoS Flow Mapping Indication</w:t>
            </w:r>
          </w:p>
        </w:tc>
        <w:tc>
          <w:tcPr>
            <w:tcW w:w="1080" w:type="dxa"/>
          </w:tcPr>
          <w:p w14:paraId="74605746" w14:textId="77777777" w:rsidR="00575018" w:rsidRPr="00EA5FA7" w:rsidRDefault="00575018" w:rsidP="00575018">
            <w:pPr>
              <w:pStyle w:val="TAL"/>
              <w:keepNext w:val="0"/>
              <w:keepLines w:val="0"/>
              <w:widowControl w:val="0"/>
              <w:rPr>
                <w:rFonts w:eastAsia="MS Mincho"/>
              </w:rPr>
            </w:pPr>
            <w:r w:rsidRPr="00EA5FA7">
              <w:rPr>
                <w:rFonts w:eastAsia="MS Mincho"/>
              </w:rPr>
              <w:t>O</w:t>
            </w:r>
          </w:p>
        </w:tc>
        <w:tc>
          <w:tcPr>
            <w:tcW w:w="1080" w:type="dxa"/>
          </w:tcPr>
          <w:p w14:paraId="2F011F27" w14:textId="77777777" w:rsidR="00575018" w:rsidRPr="00EA5FA7" w:rsidRDefault="00575018" w:rsidP="00575018">
            <w:pPr>
              <w:pStyle w:val="TAL"/>
              <w:keepNext w:val="0"/>
              <w:keepLines w:val="0"/>
              <w:widowControl w:val="0"/>
              <w:rPr>
                <w:i/>
              </w:rPr>
            </w:pPr>
          </w:p>
        </w:tc>
        <w:tc>
          <w:tcPr>
            <w:tcW w:w="1512" w:type="dxa"/>
          </w:tcPr>
          <w:p w14:paraId="5914E56C" w14:textId="77777777" w:rsidR="00575018" w:rsidRPr="00EA5FA7" w:rsidRDefault="00575018" w:rsidP="00575018">
            <w:pPr>
              <w:pStyle w:val="TAL"/>
              <w:keepNext w:val="0"/>
              <w:keepLines w:val="0"/>
              <w:widowControl w:val="0"/>
            </w:pPr>
            <w:r w:rsidRPr="00EA5FA7">
              <w:t>9.3.1.72</w:t>
            </w:r>
          </w:p>
        </w:tc>
        <w:tc>
          <w:tcPr>
            <w:tcW w:w="1728" w:type="dxa"/>
          </w:tcPr>
          <w:p w14:paraId="11B23A4D" w14:textId="77777777" w:rsidR="00575018" w:rsidRPr="00EA5FA7" w:rsidRDefault="00575018" w:rsidP="00575018">
            <w:pPr>
              <w:pStyle w:val="TAL"/>
              <w:keepNext w:val="0"/>
              <w:keepLines w:val="0"/>
              <w:widowControl w:val="0"/>
              <w:rPr>
                <w:szCs w:val="18"/>
              </w:rPr>
            </w:pPr>
          </w:p>
        </w:tc>
        <w:tc>
          <w:tcPr>
            <w:tcW w:w="1080" w:type="dxa"/>
          </w:tcPr>
          <w:p w14:paraId="7D735C2F" w14:textId="77777777" w:rsidR="00575018" w:rsidRPr="00EA5FA7" w:rsidRDefault="00575018" w:rsidP="00575018">
            <w:pPr>
              <w:pStyle w:val="TAC"/>
              <w:keepNext w:val="0"/>
              <w:keepLines w:val="0"/>
              <w:widowControl w:val="0"/>
            </w:pPr>
            <w:r w:rsidRPr="00EA5FA7">
              <w:rPr>
                <w:lang w:eastAsia="zh-CN"/>
              </w:rPr>
              <w:t>YES</w:t>
            </w:r>
          </w:p>
        </w:tc>
        <w:tc>
          <w:tcPr>
            <w:tcW w:w="1080" w:type="dxa"/>
          </w:tcPr>
          <w:p w14:paraId="4DA46A77" w14:textId="77777777" w:rsidR="00575018" w:rsidRPr="00EA5FA7" w:rsidRDefault="00575018" w:rsidP="00575018">
            <w:pPr>
              <w:pStyle w:val="TAC"/>
              <w:keepNext w:val="0"/>
              <w:keepLines w:val="0"/>
              <w:widowControl w:val="0"/>
            </w:pPr>
            <w:r w:rsidRPr="00EA5FA7">
              <w:rPr>
                <w:lang w:eastAsia="zh-CN"/>
              </w:rPr>
              <w:t>ignore</w:t>
            </w:r>
          </w:p>
        </w:tc>
      </w:tr>
      <w:tr w:rsidR="00575018" w:rsidRPr="00EA5FA7" w14:paraId="772067F4" w14:textId="77777777" w:rsidTr="00305D3E">
        <w:tc>
          <w:tcPr>
            <w:tcW w:w="2160" w:type="dxa"/>
          </w:tcPr>
          <w:p w14:paraId="6FF5E350" w14:textId="77777777" w:rsidR="00575018" w:rsidRPr="00EA5FA7" w:rsidRDefault="00575018" w:rsidP="00575018">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471E7550" w14:textId="77777777" w:rsidR="00575018" w:rsidRPr="00EA5FA7" w:rsidRDefault="00575018" w:rsidP="00575018">
            <w:pPr>
              <w:pStyle w:val="TAL"/>
              <w:keepNext w:val="0"/>
              <w:keepLines w:val="0"/>
              <w:widowControl w:val="0"/>
              <w:rPr>
                <w:rFonts w:eastAsia="MS Mincho"/>
              </w:rPr>
            </w:pPr>
            <w:r w:rsidRPr="009D4CD9">
              <w:rPr>
                <w:rFonts w:cs="Arial"/>
                <w:szCs w:val="18"/>
              </w:rPr>
              <w:t>O</w:t>
            </w:r>
          </w:p>
        </w:tc>
        <w:tc>
          <w:tcPr>
            <w:tcW w:w="1080" w:type="dxa"/>
          </w:tcPr>
          <w:p w14:paraId="768764A3" w14:textId="77777777" w:rsidR="00575018" w:rsidRPr="00EA5FA7" w:rsidRDefault="00575018" w:rsidP="00575018">
            <w:pPr>
              <w:pStyle w:val="TAL"/>
              <w:keepNext w:val="0"/>
              <w:keepLines w:val="0"/>
              <w:widowControl w:val="0"/>
              <w:rPr>
                <w:i/>
              </w:rPr>
            </w:pPr>
          </w:p>
        </w:tc>
        <w:tc>
          <w:tcPr>
            <w:tcW w:w="1512" w:type="dxa"/>
          </w:tcPr>
          <w:p w14:paraId="432CB49B" w14:textId="77777777" w:rsidR="00575018" w:rsidRPr="00EA5FA7" w:rsidRDefault="00575018" w:rsidP="00575018">
            <w:pPr>
              <w:pStyle w:val="TAL"/>
              <w:keepNext w:val="0"/>
              <w:keepLines w:val="0"/>
              <w:widowControl w:val="0"/>
            </w:pPr>
            <w:r>
              <w:rPr>
                <w:rFonts w:cs="Arial" w:hint="eastAsia"/>
                <w:szCs w:val="18"/>
              </w:rPr>
              <w:t>9.3.1.141</w:t>
            </w:r>
          </w:p>
        </w:tc>
        <w:tc>
          <w:tcPr>
            <w:tcW w:w="1728" w:type="dxa"/>
          </w:tcPr>
          <w:p w14:paraId="25196DA9" w14:textId="77777777" w:rsidR="00575018" w:rsidRPr="00EA5FA7" w:rsidRDefault="00575018" w:rsidP="00575018">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B90AD95" w14:textId="77777777" w:rsidR="00575018" w:rsidRPr="00EA5FA7" w:rsidRDefault="00575018" w:rsidP="00575018">
            <w:pPr>
              <w:pStyle w:val="TAC"/>
              <w:keepNext w:val="0"/>
              <w:keepLines w:val="0"/>
              <w:widowControl w:val="0"/>
              <w:rPr>
                <w:lang w:eastAsia="zh-CN"/>
              </w:rPr>
            </w:pPr>
            <w:r w:rsidRPr="009D4CD9">
              <w:rPr>
                <w:rFonts w:cs="Arial" w:hint="eastAsia"/>
                <w:szCs w:val="18"/>
              </w:rPr>
              <w:t>YES</w:t>
            </w:r>
          </w:p>
        </w:tc>
        <w:tc>
          <w:tcPr>
            <w:tcW w:w="1080" w:type="dxa"/>
          </w:tcPr>
          <w:p w14:paraId="58600804" w14:textId="77777777" w:rsidR="00575018" w:rsidRPr="00EA5FA7" w:rsidRDefault="00575018" w:rsidP="00575018">
            <w:pPr>
              <w:pStyle w:val="TAC"/>
              <w:keepNext w:val="0"/>
              <w:keepLines w:val="0"/>
              <w:widowControl w:val="0"/>
              <w:rPr>
                <w:lang w:eastAsia="zh-CN"/>
              </w:rPr>
            </w:pPr>
            <w:r w:rsidRPr="009D4CD9">
              <w:rPr>
                <w:rFonts w:cs="Arial"/>
                <w:szCs w:val="18"/>
              </w:rPr>
              <w:t>ignore</w:t>
            </w:r>
          </w:p>
        </w:tc>
      </w:tr>
      <w:tr w:rsidR="00575018" w:rsidRPr="00EA5FA7" w14:paraId="08E6EA95" w14:textId="77777777" w:rsidTr="00305D3E">
        <w:tc>
          <w:tcPr>
            <w:tcW w:w="2160" w:type="dxa"/>
          </w:tcPr>
          <w:p w14:paraId="3140E810" w14:textId="77777777" w:rsidR="00575018" w:rsidRDefault="00575018" w:rsidP="00575018">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213815C" w14:textId="77777777" w:rsidR="00575018" w:rsidRPr="009D4CD9" w:rsidRDefault="00575018" w:rsidP="00575018">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61566E34" w14:textId="77777777" w:rsidR="00575018" w:rsidRPr="00EA5FA7" w:rsidRDefault="00575018" w:rsidP="00575018">
            <w:pPr>
              <w:pStyle w:val="TAL"/>
              <w:keepNext w:val="0"/>
              <w:keepLines w:val="0"/>
              <w:widowControl w:val="0"/>
              <w:rPr>
                <w:i/>
              </w:rPr>
            </w:pPr>
          </w:p>
        </w:tc>
        <w:tc>
          <w:tcPr>
            <w:tcW w:w="1512" w:type="dxa"/>
          </w:tcPr>
          <w:p w14:paraId="4BCE9B2E" w14:textId="77777777" w:rsidR="00575018" w:rsidRDefault="00575018" w:rsidP="00575018">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02408D4" w14:textId="77777777" w:rsidR="00575018" w:rsidRPr="009D4CD9" w:rsidRDefault="00575018" w:rsidP="00575018">
            <w:pPr>
              <w:pStyle w:val="TAL"/>
              <w:keepNext w:val="0"/>
              <w:keepLines w:val="0"/>
              <w:widowControl w:val="0"/>
              <w:rPr>
                <w:rFonts w:cs="Arial"/>
                <w:szCs w:val="18"/>
              </w:rPr>
            </w:pPr>
          </w:p>
        </w:tc>
        <w:tc>
          <w:tcPr>
            <w:tcW w:w="1080" w:type="dxa"/>
          </w:tcPr>
          <w:p w14:paraId="1173940C" w14:textId="77777777" w:rsidR="00575018" w:rsidRPr="009D4CD9" w:rsidRDefault="00575018" w:rsidP="00575018">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1A033A79" w14:textId="77777777" w:rsidR="00575018" w:rsidRPr="009D4CD9" w:rsidRDefault="00575018" w:rsidP="00575018">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575018" w:rsidRPr="00EA5FA7" w14:paraId="405CACBE" w14:textId="77777777" w:rsidTr="00305D3E">
        <w:tc>
          <w:tcPr>
            <w:tcW w:w="2160" w:type="dxa"/>
          </w:tcPr>
          <w:p w14:paraId="1DC21991" w14:textId="77777777" w:rsidR="00575018" w:rsidRPr="0028384D" w:rsidRDefault="00575018" w:rsidP="00575018">
            <w:pPr>
              <w:pStyle w:val="TAL"/>
              <w:keepNext w:val="0"/>
              <w:keepLines w:val="0"/>
              <w:widowControl w:val="0"/>
              <w:ind w:leftChars="200" w:left="400"/>
            </w:pPr>
            <w:r>
              <w:rPr>
                <w:rFonts w:hint="eastAsia"/>
              </w:rPr>
              <w:t>&gt;</w:t>
            </w:r>
            <w:r>
              <w:t>&gt;&gt;&gt;PSI based SDU Discard UL</w:t>
            </w:r>
          </w:p>
        </w:tc>
        <w:tc>
          <w:tcPr>
            <w:tcW w:w="1080" w:type="dxa"/>
          </w:tcPr>
          <w:p w14:paraId="3A5B956F" w14:textId="77777777" w:rsidR="00575018" w:rsidRPr="00F07E56" w:rsidRDefault="00575018" w:rsidP="00575018">
            <w:pPr>
              <w:pStyle w:val="TAL"/>
              <w:keepNext w:val="0"/>
              <w:keepLines w:val="0"/>
              <w:widowControl w:val="0"/>
              <w:rPr>
                <w:rFonts w:eastAsia="SimSun" w:cs="Arial"/>
                <w:szCs w:val="18"/>
                <w:lang w:eastAsia="zh-CN"/>
              </w:rPr>
            </w:pPr>
            <w:r>
              <w:rPr>
                <w:rFonts w:cs="Arial" w:hint="eastAsia"/>
                <w:szCs w:val="18"/>
              </w:rPr>
              <w:t>O</w:t>
            </w:r>
          </w:p>
        </w:tc>
        <w:tc>
          <w:tcPr>
            <w:tcW w:w="1080" w:type="dxa"/>
          </w:tcPr>
          <w:p w14:paraId="6680A148" w14:textId="77777777" w:rsidR="00575018" w:rsidRPr="00EA5FA7" w:rsidRDefault="00575018" w:rsidP="00575018">
            <w:pPr>
              <w:pStyle w:val="TAL"/>
              <w:keepNext w:val="0"/>
              <w:keepLines w:val="0"/>
              <w:widowControl w:val="0"/>
              <w:rPr>
                <w:i/>
              </w:rPr>
            </w:pPr>
          </w:p>
        </w:tc>
        <w:tc>
          <w:tcPr>
            <w:tcW w:w="1512" w:type="dxa"/>
          </w:tcPr>
          <w:p w14:paraId="6FB83ED0" w14:textId="77777777" w:rsidR="00575018" w:rsidRDefault="00575018" w:rsidP="0057501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A4EB4D7" w14:textId="77777777" w:rsidR="00575018" w:rsidRPr="009D4CD9" w:rsidRDefault="00575018" w:rsidP="00575018">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87C5894"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55EC949"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575018" w:rsidRPr="00EA5FA7" w14:paraId="7AB416AF" w14:textId="77777777" w:rsidTr="00305D3E">
        <w:tc>
          <w:tcPr>
            <w:tcW w:w="2160" w:type="dxa"/>
          </w:tcPr>
          <w:p w14:paraId="3E5BC9D8" w14:textId="77777777" w:rsidR="00575018" w:rsidRPr="00F0216E" w:rsidRDefault="00575018" w:rsidP="00575018">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625B2E9F" w14:textId="77777777" w:rsidR="00575018" w:rsidRPr="00EA5FA7" w:rsidRDefault="00575018" w:rsidP="00575018">
            <w:pPr>
              <w:pStyle w:val="TAL"/>
              <w:keepNext w:val="0"/>
              <w:keepLines w:val="0"/>
              <w:widowControl w:val="0"/>
              <w:rPr>
                <w:rFonts w:eastAsia="MS Mincho"/>
              </w:rPr>
            </w:pPr>
          </w:p>
        </w:tc>
        <w:tc>
          <w:tcPr>
            <w:tcW w:w="1080" w:type="dxa"/>
          </w:tcPr>
          <w:p w14:paraId="5F186AB8" w14:textId="77777777" w:rsidR="00575018" w:rsidRPr="00EA5FA7" w:rsidRDefault="00575018" w:rsidP="00575018">
            <w:pPr>
              <w:pStyle w:val="TAL"/>
              <w:keepNext w:val="0"/>
              <w:keepLines w:val="0"/>
              <w:widowControl w:val="0"/>
              <w:rPr>
                <w:i/>
              </w:rPr>
            </w:pPr>
            <w:r w:rsidRPr="00EA5FA7">
              <w:rPr>
                <w:i/>
              </w:rPr>
              <w:t>1</w:t>
            </w:r>
          </w:p>
        </w:tc>
        <w:tc>
          <w:tcPr>
            <w:tcW w:w="1512" w:type="dxa"/>
          </w:tcPr>
          <w:p w14:paraId="46C2F055" w14:textId="77777777" w:rsidR="00575018" w:rsidRPr="00EA5FA7" w:rsidRDefault="00575018" w:rsidP="00575018">
            <w:pPr>
              <w:pStyle w:val="TAL"/>
              <w:keepNext w:val="0"/>
              <w:keepLines w:val="0"/>
              <w:widowControl w:val="0"/>
            </w:pPr>
          </w:p>
        </w:tc>
        <w:tc>
          <w:tcPr>
            <w:tcW w:w="1728" w:type="dxa"/>
          </w:tcPr>
          <w:p w14:paraId="3F8ABE67" w14:textId="77777777" w:rsidR="00575018" w:rsidRPr="00EA5FA7" w:rsidRDefault="00575018" w:rsidP="00575018">
            <w:pPr>
              <w:pStyle w:val="TAL"/>
              <w:keepNext w:val="0"/>
              <w:keepLines w:val="0"/>
              <w:widowControl w:val="0"/>
              <w:rPr>
                <w:szCs w:val="18"/>
              </w:rPr>
            </w:pPr>
          </w:p>
        </w:tc>
        <w:tc>
          <w:tcPr>
            <w:tcW w:w="1080" w:type="dxa"/>
          </w:tcPr>
          <w:p w14:paraId="48B740DF" w14:textId="77777777" w:rsidR="00575018" w:rsidRPr="00EA5FA7" w:rsidRDefault="00575018" w:rsidP="00575018">
            <w:pPr>
              <w:pStyle w:val="TAC"/>
              <w:keepNext w:val="0"/>
              <w:keepLines w:val="0"/>
              <w:widowControl w:val="0"/>
            </w:pPr>
            <w:r w:rsidRPr="00EA5FA7">
              <w:t>-</w:t>
            </w:r>
          </w:p>
        </w:tc>
        <w:tc>
          <w:tcPr>
            <w:tcW w:w="1080" w:type="dxa"/>
          </w:tcPr>
          <w:p w14:paraId="3940817B" w14:textId="77777777" w:rsidR="00575018" w:rsidRPr="00EA5FA7" w:rsidRDefault="00575018" w:rsidP="00575018">
            <w:pPr>
              <w:pStyle w:val="TAC"/>
              <w:keepNext w:val="0"/>
              <w:keepLines w:val="0"/>
              <w:widowControl w:val="0"/>
            </w:pPr>
          </w:p>
        </w:tc>
      </w:tr>
      <w:tr w:rsidR="00575018" w:rsidRPr="00EA5FA7" w14:paraId="13FD6078" w14:textId="77777777" w:rsidTr="00305D3E">
        <w:tc>
          <w:tcPr>
            <w:tcW w:w="2160" w:type="dxa"/>
          </w:tcPr>
          <w:p w14:paraId="69D730F5" w14:textId="77777777" w:rsidR="00575018" w:rsidRPr="00F0216E" w:rsidRDefault="00575018" w:rsidP="00575018">
            <w:pPr>
              <w:pStyle w:val="TAL"/>
              <w:keepNext w:val="0"/>
              <w:keepLines w:val="0"/>
              <w:widowControl w:val="0"/>
              <w:ind w:leftChars="150" w:left="300"/>
              <w:rPr>
                <w:rFonts w:cs="Arial"/>
                <w:b/>
                <w:bCs/>
                <w:szCs w:val="18"/>
              </w:rPr>
            </w:pPr>
            <w:r w:rsidRPr="00F0216E">
              <w:rPr>
                <w:b/>
                <w:bCs/>
              </w:rPr>
              <w:t xml:space="preserve">&gt;&gt;&gt;UL UP TNL Information to Be </w:t>
            </w:r>
            <w:r w:rsidRPr="00F0216E">
              <w:rPr>
                <w:b/>
                <w:bCs/>
              </w:rPr>
              <w:lastRenderedPageBreak/>
              <w:t>Setup Item IEs</w:t>
            </w:r>
          </w:p>
        </w:tc>
        <w:tc>
          <w:tcPr>
            <w:tcW w:w="1080" w:type="dxa"/>
          </w:tcPr>
          <w:p w14:paraId="7F7E0ABB" w14:textId="77777777" w:rsidR="00575018" w:rsidRPr="00EA5FA7" w:rsidRDefault="00575018" w:rsidP="00575018">
            <w:pPr>
              <w:pStyle w:val="TAL"/>
              <w:keepNext w:val="0"/>
              <w:keepLines w:val="0"/>
              <w:widowControl w:val="0"/>
              <w:rPr>
                <w:rFonts w:eastAsia="MS Mincho"/>
              </w:rPr>
            </w:pPr>
          </w:p>
        </w:tc>
        <w:tc>
          <w:tcPr>
            <w:tcW w:w="1080" w:type="dxa"/>
          </w:tcPr>
          <w:p w14:paraId="216E9F12" w14:textId="77777777" w:rsidR="00575018" w:rsidRPr="00EA5FA7" w:rsidRDefault="00575018" w:rsidP="00575018">
            <w:pPr>
              <w:pStyle w:val="TAL"/>
              <w:keepNext w:val="0"/>
              <w:keepLines w:val="0"/>
              <w:widowControl w:val="0"/>
              <w:rPr>
                <w:i/>
              </w:rPr>
            </w:pPr>
            <w:r w:rsidRPr="00EA5FA7">
              <w:rPr>
                <w:i/>
              </w:rPr>
              <w:t>1 .. &lt;maxnoof</w:t>
            </w:r>
            <w:r w:rsidRPr="00EA5FA7">
              <w:rPr>
                <w:i/>
              </w:rPr>
              <w:lastRenderedPageBreak/>
              <w:t>ULUPTNLInformation&gt;</w:t>
            </w:r>
          </w:p>
        </w:tc>
        <w:tc>
          <w:tcPr>
            <w:tcW w:w="1512" w:type="dxa"/>
          </w:tcPr>
          <w:p w14:paraId="2BD94830" w14:textId="77777777" w:rsidR="00575018" w:rsidRPr="00EA5FA7" w:rsidRDefault="00575018" w:rsidP="00575018">
            <w:pPr>
              <w:pStyle w:val="TAL"/>
              <w:keepNext w:val="0"/>
              <w:keepLines w:val="0"/>
              <w:widowControl w:val="0"/>
            </w:pPr>
          </w:p>
        </w:tc>
        <w:tc>
          <w:tcPr>
            <w:tcW w:w="1728" w:type="dxa"/>
          </w:tcPr>
          <w:p w14:paraId="49B31A53" w14:textId="77777777" w:rsidR="00575018" w:rsidRPr="00EA5FA7" w:rsidRDefault="00575018" w:rsidP="00575018">
            <w:pPr>
              <w:pStyle w:val="TAL"/>
              <w:keepNext w:val="0"/>
              <w:keepLines w:val="0"/>
              <w:widowControl w:val="0"/>
              <w:rPr>
                <w:szCs w:val="18"/>
              </w:rPr>
            </w:pPr>
          </w:p>
        </w:tc>
        <w:tc>
          <w:tcPr>
            <w:tcW w:w="1080" w:type="dxa"/>
          </w:tcPr>
          <w:p w14:paraId="7705C787" w14:textId="77777777" w:rsidR="00575018" w:rsidRPr="00EA5FA7" w:rsidRDefault="00575018" w:rsidP="00575018">
            <w:pPr>
              <w:pStyle w:val="TAC"/>
              <w:keepNext w:val="0"/>
              <w:keepLines w:val="0"/>
              <w:widowControl w:val="0"/>
            </w:pPr>
            <w:r w:rsidRPr="00EA5FA7">
              <w:t>-</w:t>
            </w:r>
          </w:p>
        </w:tc>
        <w:tc>
          <w:tcPr>
            <w:tcW w:w="1080" w:type="dxa"/>
          </w:tcPr>
          <w:p w14:paraId="33C47D08" w14:textId="77777777" w:rsidR="00575018" w:rsidRPr="00EA5FA7" w:rsidRDefault="00575018" w:rsidP="00575018">
            <w:pPr>
              <w:pStyle w:val="TAC"/>
              <w:keepNext w:val="0"/>
              <w:keepLines w:val="0"/>
              <w:widowControl w:val="0"/>
            </w:pPr>
          </w:p>
        </w:tc>
      </w:tr>
      <w:tr w:rsidR="00575018" w:rsidRPr="00EA5FA7" w14:paraId="077D2414" w14:textId="77777777" w:rsidTr="00305D3E">
        <w:tc>
          <w:tcPr>
            <w:tcW w:w="2160" w:type="dxa"/>
          </w:tcPr>
          <w:p w14:paraId="7A6A96C9" w14:textId="77777777" w:rsidR="00575018" w:rsidRPr="00FF7A2B" w:rsidRDefault="00575018" w:rsidP="00575018">
            <w:pPr>
              <w:pStyle w:val="TAL"/>
              <w:keepNext w:val="0"/>
              <w:keepLines w:val="0"/>
              <w:widowControl w:val="0"/>
              <w:ind w:leftChars="200" w:left="400"/>
            </w:pPr>
            <w:r w:rsidRPr="00FF7A2B">
              <w:t>&gt;&gt;&gt;&gt;UL UP TNL Information</w:t>
            </w:r>
          </w:p>
        </w:tc>
        <w:tc>
          <w:tcPr>
            <w:tcW w:w="1080" w:type="dxa"/>
          </w:tcPr>
          <w:p w14:paraId="662789E3" w14:textId="77777777" w:rsidR="00575018" w:rsidRPr="00EA5FA7" w:rsidRDefault="00575018" w:rsidP="00575018">
            <w:pPr>
              <w:pStyle w:val="TAL"/>
              <w:keepNext w:val="0"/>
              <w:keepLines w:val="0"/>
              <w:widowControl w:val="0"/>
            </w:pPr>
            <w:r w:rsidRPr="00EA5FA7">
              <w:t>M</w:t>
            </w:r>
          </w:p>
        </w:tc>
        <w:tc>
          <w:tcPr>
            <w:tcW w:w="1080" w:type="dxa"/>
          </w:tcPr>
          <w:p w14:paraId="15E1C6D3" w14:textId="77777777" w:rsidR="00575018" w:rsidRPr="00EA5FA7" w:rsidRDefault="00575018" w:rsidP="00575018">
            <w:pPr>
              <w:pStyle w:val="TAL"/>
              <w:keepNext w:val="0"/>
              <w:keepLines w:val="0"/>
              <w:widowControl w:val="0"/>
              <w:rPr>
                <w:i/>
              </w:rPr>
            </w:pPr>
          </w:p>
        </w:tc>
        <w:tc>
          <w:tcPr>
            <w:tcW w:w="1512" w:type="dxa"/>
          </w:tcPr>
          <w:p w14:paraId="11953BB6" w14:textId="77777777" w:rsidR="00575018" w:rsidRPr="00EA5FA7" w:rsidRDefault="00575018" w:rsidP="00575018">
            <w:pPr>
              <w:pStyle w:val="TAL"/>
              <w:keepNext w:val="0"/>
              <w:keepLines w:val="0"/>
              <w:widowControl w:val="0"/>
            </w:pPr>
            <w:r w:rsidRPr="00EA5FA7">
              <w:t>UP Transport Layer Information</w:t>
            </w:r>
          </w:p>
          <w:p w14:paraId="25206B4B" w14:textId="77777777" w:rsidR="00575018" w:rsidRPr="00EA5FA7" w:rsidRDefault="00575018" w:rsidP="00575018">
            <w:pPr>
              <w:pStyle w:val="TAL"/>
              <w:keepNext w:val="0"/>
              <w:keepLines w:val="0"/>
              <w:widowControl w:val="0"/>
            </w:pPr>
            <w:r w:rsidRPr="00EA5FA7">
              <w:t>9.3.2.1</w:t>
            </w:r>
          </w:p>
        </w:tc>
        <w:tc>
          <w:tcPr>
            <w:tcW w:w="1728" w:type="dxa"/>
          </w:tcPr>
          <w:p w14:paraId="67C0DC3C" w14:textId="77777777" w:rsidR="00575018" w:rsidRPr="00EA5FA7" w:rsidRDefault="00575018" w:rsidP="00575018">
            <w:pPr>
              <w:pStyle w:val="TAL"/>
              <w:keepNext w:val="0"/>
              <w:keepLines w:val="0"/>
              <w:widowControl w:val="0"/>
            </w:pPr>
            <w:r w:rsidRPr="00EA5FA7">
              <w:t>gNB-CU endpoint of the F1 transport bearer. For delivery of UL PDUs.</w:t>
            </w:r>
          </w:p>
        </w:tc>
        <w:tc>
          <w:tcPr>
            <w:tcW w:w="1080" w:type="dxa"/>
          </w:tcPr>
          <w:p w14:paraId="6CCDC847" w14:textId="77777777" w:rsidR="00575018" w:rsidRPr="00EA5FA7" w:rsidRDefault="00575018" w:rsidP="00575018">
            <w:pPr>
              <w:pStyle w:val="TAC"/>
              <w:keepNext w:val="0"/>
              <w:keepLines w:val="0"/>
              <w:widowControl w:val="0"/>
            </w:pPr>
            <w:r w:rsidRPr="00EA5FA7">
              <w:t>-</w:t>
            </w:r>
          </w:p>
        </w:tc>
        <w:tc>
          <w:tcPr>
            <w:tcW w:w="1080" w:type="dxa"/>
          </w:tcPr>
          <w:p w14:paraId="2D894DDF" w14:textId="77777777" w:rsidR="00575018" w:rsidRPr="00EA5FA7" w:rsidRDefault="00575018" w:rsidP="00575018">
            <w:pPr>
              <w:pStyle w:val="TAC"/>
              <w:keepNext w:val="0"/>
              <w:keepLines w:val="0"/>
              <w:widowControl w:val="0"/>
            </w:pPr>
          </w:p>
        </w:tc>
      </w:tr>
      <w:tr w:rsidR="00575018" w:rsidRPr="00EA5FA7" w14:paraId="79F3D012" w14:textId="77777777" w:rsidTr="00305D3E">
        <w:tc>
          <w:tcPr>
            <w:tcW w:w="2160" w:type="dxa"/>
          </w:tcPr>
          <w:p w14:paraId="66DDD25A" w14:textId="77777777" w:rsidR="00575018" w:rsidRPr="00FF7A2B" w:rsidRDefault="00575018" w:rsidP="00575018">
            <w:pPr>
              <w:pStyle w:val="TAL"/>
              <w:keepNext w:val="0"/>
              <w:keepLines w:val="0"/>
              <w:widowControl w:val="0"/>
              <w:ind w:leftChars="200" w:left="400"/>
              <w:rPr>
                <w:rFonts w:cs="Arial"/>
              </w:rPr>
            </w:pPr>
            <w:r w:rsidRPr="002F0C5B">
              <w:rPr>
                <w:rFonts w:cs="Arial"/>
              </w:rPr>
              <w:t>&gt;&gt;&gt;&gt;BH Information</w:t>
            </w:r>
          </w:p>
        </w:tc>
        <w:tc>
          <w:tcPr>
            <w:tcW w:w="1080" w:type="dxa"/>
          </w:tcPr>
          <w:p w14:paraId="66DBC4A6" w14:textId="77777777" w:rsidR="00575018" w:rsidRPr="00EA5FA7" w:rsidRDefault="00575018" w:rsidP="00575018">
            <w:pPr>
              <w:pStyle w:val="TAL"/>
              <w:keepNext w:val="0"/>
              <w:keepLines w:val="0"/>
              <w:widowControl w:val="0"/>
            </w:pPr>
            <w:r w:rsidRPr="00573505">
              <w:t>O</w:t>
            </w:r>
          </w:p>
        </w:tc>
        <w:tc>
          <w:tcPr>
            <w:tcW w:w="1080" w:type="dxa"/>
          </w:tcPr>
          <w:p w14:paraId="1813FB1C" w14:textId="77777777" w:rsidR="00575018" w:rsidRPr="00EA5FA7" w:rsidRDefault="00575018" w:rsidP="00575018">
            <w:pPr>
              <w:pStyle w:val="TAL"/>
              <w:keepNext w:val="0"/>
              <w:keepLines w:val="0"/>
              <w:widowControl w:val="0"/>
              <w:rPr>
                <w:i/>
              </w:rPr>
            </w:pPr>
          </w:p>
        </w:tc>
        <w:tc>
          <w:tcPr>
            <w:tcW w:w="1512" w:type="dxa"/>
          </w:tcPr>
          <w:p w14:paraId="51951CBD" w14:textId="77777777" w:rsidR="00575018" w:rsidRPr="00EA5FA7" w:rsidRDefault="00575018" w:rsidP="00575018">
            <w:pPr>
              <w:pStyle w:val="TAL"/>
              <w:keepNext w:val="0"/>
              <w:keepLines w:val="0"/>
              <w:widowControl w:val="0"/>
            </w:pPr>
            <w:r>
              <w:t>9.3.1.114</w:t>
            </w:r>
          </w:p>
        </w:tc>
        <w:tc>
          <w:tcPr>
            <w:tcW w:w="1728" w:type="dxa"/>
          </w:tcPr>
          <w:p w14:paraId="607C6802" w14:textId="77777777" w:rsidR="00575018" w:rsidRPr="00EA5FA7" w:rsidRDefault="00575018" w:rsidP="00575018">
            <w:pPr>
              <w:pStyle w:val="TAL"/>
              <w:keepNext w:val="0"/>
              <w:keepLines w:val="0"/>
              <w:widowControl w:val="0"/>
            </w:pPr>
          </w:p>
        </w:tc>
        <w:tc>
          <w:tcPr>
            <w:tcW w:w="1080" w:type="dxa"/>
          </w:tcPr>
          <w:p w14:paraId="1FAEFD67" w14:textId="77777777" w:rsidR="00575018" w:rsidRPr="00EA5FA7" w:rsidRDefault="00575018" w:rsidP="00575018">
            <w:pPr>
              <w:pStyle w:val="TAC"/>
              <w:keepNext w:val="0"/>
              <w:keepLines w:val="0"/>
              <w:widowControl w:val="0"/>
            </w:pPr>
            <w:r w:rsidRPr="009D4CD9">
              <w:rPr>
                <w:rFonts w:cs="Arial" w:hint="eastAsia"/>
                <w:szCs w:val="18"/>
              </w:rPr>
              <w:t>YES</w:t>
            </w:r>
          </w:p>
        </w:tc>
        <w:tc>
          <w:tcPr>
            <w:tcW w:w="1080" w:type="dxa"/>
          </w:tcPr>
          <w:p w14:paraId="173C28BE" w14:textId="77777777" w:rsidR="00575018" w:rsidRPr="00EA5FA7" w:rsidRDefault="00575018" w:rsidP="00575018">
            <w:pPr>
              <w:pStyle w:val="TAC"/>
              <w:keepNext w:val="0"/>
              <w:keepLines w:val="0"/>
              <w:widowControl w:val="0"/>
            </w:pPr>
            <w:r w:rsidRPr="009D4CD9">
              <w:rPr>
                <w:rFonts w:cs="Arial"/>
                <w:szCs w:val="18"/>
              </w:rPr>
              <w:t>ignore</w:t>
            </w:r>
          </w:p>
        </w:tc>
      </w:tr>
      <w:tr w:rsidR="00575018" w:rsidRPr="00EA5FA7" w14:paraId="30DEBFF9" w14:textId="77777777" w:rsidTr="00305D3E">
        <w:tc>
          <w:tcPr>
            <w:tcW w:w="2160" w:type="dxa"/>
          </w:tcPr>
          <w:p w14:paraId="19823495" w14:textId="77777777" w:rsidR="00575018" w:rsidRPr="002F0C5B" w:rsidRDefault="00575018" w:rsidP="00575018">
            <w:pPr>
              <w:pStyle w:val="TAL"/>
              <w:keepNext w:val="0"/>
              <w:keepLines w:val="0"/>
              <w:widowControl w:val="0"/>
              <w:ind w:leftChars="200" w:left="400"/>
              <w:rPr>
                <w:rFonts w:cs="Arial"/>
              </w:rPr>
            </w:pPr>
            <w:r>
              <w:rPr>
                <w:rFonts w:cs="Arial"/>
                <w:szCs w:val="18"/>
              </w:rPr>
              <w:t>&gt;&gt;&gt;&gt;DRB Mapping Info</w:t>
            </w:r>
          </w:p>
        </w:tc>
        <w:tc>
          <w:tcPr>
            <w:tcW w:w="1080" w:type="dxa"/>
          </w:tcPr>
          <w:p w14:paraId="3327FD4A" w14:textId="77777777" w:rsidR="00575018" w:rsidRPr="00573505" w:rsidRDefault="00575018" w:rsidP="00575018">
            <w:pPr>
              <w:pStyle w:val="TAL"/>
              <w:keepNext w:val="0"/>
              <w:keepLines w:val="0"/>
              <w:widowControl w:val="0"/>
            </w:pPr>
            <w:r>
              <w:rPr>
                <w:rFonts w:cs="Arial"/>
                <w:szCs w:val="18"/>
              </w:rPr>
              <w:t>O</w:t>
            </w:r>
          </w:p>
        </w:tc>
        <w:tc>
          <w:tcPr>
            <w:tcW w:w="1080" w:type="dxa"/>
          </w:tcPr>
          <w:p w14:paraId="202CCC76" w14:textId="77777777" w:rsidR="00575018" w:rsidRPr="00EA5FA7" w:rsidRDefault="00575018" w:rsidP="00575018">
            <w:pPr>
              <w:pStyle w:val="TAL"/>
              <w:keepNext w:val="0"/>
              <w:keepLines w:val="0"/>
              <w:widowControl w:val="0"/>
              <w:rPr>
                <w:i/>
              </w:rPr>
            </w:pPr>
          </w:p>
        </w:tc>
        <w:tc>
          <w:tcPr>
            <w:tcW w:w="1512" w:type="dxa"/>
          </w:tcPr>
          <w:p w14:paraId="71AC96C4" w14:textId="77777777" w:rsidR="00575018" w:rsidRDefault="00575018" w:rsidP="00575018">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0520DD7C" w14:textId="77777777" w:rsidR="00575018" w:rsidRDefault="00575018" w:rsidP="00575018">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8DD9053" w14:textId="77777777" w:rsidR="00575018" w:rsidRPr="00EA5FA7" w:rsidRDefault="00575018" w:rsidP="00575018">
            <w:pPr>
              <w:pStyle w:val="TAL"/>
              <w:keepNext w:val="0"/>
              <w:keepLines w:val="0"/>
              <w:widowControl w:val="0"/>
            </w:pPr>
          </w:p>
        </w:tc>
        <w:tc>
          <w:tcPr>
            <w:tcW w:w="1080" w:type="dxa"/>
          </w:tcPr>
          <w:p w14:paraId="46F6956C" w14:textId="77777777" w:rsidR="00575018" w:rsidRPr="009D4CD9" w:rsidRDefault="00575018" w:rsidP="00575018">
            <w:pPr>
              <w:pStyle w:val="TAC"/>
              <w:keepNext w:val="0"/>
              <w:keepLines w:val="0"/>
              <w:widowControl w:val="0"/>
              <w:rPr>
                <w:rFonts w:cs="Arial"/>
                <w:szCs w:val="18"/>
              </w:rPr>
            </w:pPr>
            <w:r>
              <w:rPr>
                <w:rFonts w:cs="Arial"/>
                <w:szCs w:val="18"/>
              </w:rPr>
              <w:t>YES</w:t>
            </w:r>
          </w:p>
        </w:tc>
        <w:tc>
          <w:tcPr>
            <w:tcW w:w="1080" w:type="dxa"/>
          </w:tcPr>
          <w:p w14:paraId="7CCF1ED5" w14:textId="77777777" w:rsidR="00575018" w:rsidRPr="009D4CD9" w:rsidRDefault="00575018" w:rsidP="00575018">
            <w:pPr>
              <w:pStyle w:val="TAC"/>
              <w:keepNext w:val="0"/>
              <w:keepLines w:val="0"/>
              <w:widowControl w:val="0"/>
              <w:rPr>
                <w:rFonts w:cs="Arial"/>
                <w:szCs w:val="18"/>
              </w:rPr>
            </w:pPr>
            <w:r>
              <w:rPr>
                <w:rFonts w:cs="Arial"/>
                <w:szCs w:val="18"/>
              </w:rPr>
              <w:t>ignore</w:t>
            </w:r>
          </w:p>
        </w:tc>
      </w:tr>
      <w:tr w:rsidR="00575018" w:rsidRPr="00EA5FA7" w14:paraId="4654DE74" w14:textId="77777777" w:rsidTr="00305D3E">
        <w:tc>
          <w:tcPr>
            <w:tcW w:w="2160" w:type="dxa"/>
          </w:tcPr>
          <w:p w14:paraId="6C779131" w14:textId="77777777" w:rsidR="00575018" w:rsidRPr="00EA5FA7" w:rsidRDefault="00575018" w:rsidP="00575018">
            <w:pPr>
              <w:pStyle w:val="TAL"/>
              <w:keepNext w:val="0"/>
              <w:keepLines w:val="0"/>
              <w:widowControl w:val="0"/>
              <w:ind w:leftChars="100" w:left="200"/>
            </w:pPr>
            <w:r w:rsidRPr="00EA5FA7">
              <w:t>&gt;&gt;RLC Mode</w:t>
            </w:r>
          </w:p>
        </w:tc>
        <w:tc>
          <w:tcPr>
            <w:tcW w:w="1080" w:type="dxa"/>
          </w:tcPr>
          <w:p w14:paraId="4209E78E" w14:textId="77777777" w:rsidR="00575018" w:rsidRPr="00EA5FA7" w:rsidRDefault="00575018" w:rsidP="00575018">
            <w:pPr>
              <w:pStyle w:val="TAL"/>
              <w:keepNext w:val="0"/>
              <w:keepLines w:val="0"/>
              <w:widowControl w:val="0"/>
            </w:pPr>
            <w:r w:rsidRPr="00EA5FA7">
              <w:t>M</w:t>
            </w:r>
          </w:p>
        </w:tc>
        <w:tc>
          <w:tcPr>
            <w:tcW w:w="1080" w:type="dxa"/>
          </w:tcPr>
          <w:p w14:paraId="11051C03" w14:textId="77777777" w:rsidR="00575018" w:rsidRPr="00EA5FA7" w:rsidRDefault="00575018" w:rsidP="00575018">
            <w:pPr>
              <w:pStyle w:val="TAL"/>
              <w:keepNext w:val="0"/>
              <w:keepLines w:val="0"/>
              <w:widowControl w:val="0"/>
              <w:rPr>
                <w:i/>
              </w:rPr>
            </w:pPr>
          </w:p>
        </w:tc>
        <w:tc>
          <w:tcPr>
            <w:tcW w:w="1512" w:type="dxa"/>
          </w:tcPr>
          <w:p w14:paraId="0C106860" w14:textId="77777777" w:rsidR="00575018" w:rsidRPr="00EA5FA7" w:rsidRDefault="00575018" w:rsidP="00575018">
            <w:pPr>
              <w:pStyle w:val="TAL"/>
              <w:keepNext w:val="0"/>
              <w:keepLines w:val="0"/>
              <w:widowControl w:val="0"/>
            </w:pPr>
            <w:r w:rsidRPr="00EA5FA7">
              <w:t>9.3.1.27</w:t>
            </w:r>
          </w:p>
        </w:tc>
        <w:tc>
          <w:tcPr>
            <w:tcW w:w="1728" w:type="dxa"/>
          </w:tcPr>
          <w:p w14:paraId="6C80D0B6" w14:textId="77777777" w:rsidR="00575018" w:rsidRPr="00EA5FA7" w:rsidRDefault="00575018" w:rsidP="00575018">
            <w:pPr>
              <w:pStyle w:val="TAL"/>
              <w:keepNext w:val="0"/>
              <w:keepLines w:val="0"/>
              <w:widowControl w:val="0"/>
            </w:pPr>
          </w:p>
        </w:tc>
        <w:tc>
          <w:tcPr>
            <w:tcW w:w="1080" w:type="dxa"/>
          </w:tcPr>
          <w:p w14:paraId="24D3CBE8" w14:textId="77777777" w:rsidR="00575018" w:rsidRPr="00EA5FA7" w:rsidRDefault="00575018" w:rsidP="00575018">
            <w:pPr>
              <w:pStyle w:val="TAC"/>
              <w:keepNext w:val="0"/>
              <w:keepLines w:val="0"/>
              <w:widowControl w:val="0"/>
            </w:pPr>
            <w:r w:rsidRPr="00EA5FA7">
              <w:t>-</w:t>
            </w:r>
          </w:p>
        </w:tc>
        <w:tc>
          <w:tcPr>
            <w:tcW w:w="1080" w:type="dxa"/>
          </w:tcPr>
          <w:p w14:paraId="6C424B6F" w14:textId="77777777" w:rsidR="00575018" w:rsidRPr="00EA5FA7" w:rsidRDefault="00575018" w:rsidP="00575018">
            <w:pPr>
              <w:pStyle w:val="TAC"/>
              <w:keepNext w:val="0"/>
              <w:keepLines w:val="0"/>
              <w:widowControl w:val="0"/>
            </w:pPr>
          </w:p>
        </w:tc>
      </w:tr>
      <w:tr w:rsidR="00575018" w:rsidRPr="00EA5FA7" w14:paraId="0B71EA9C" w14:textId="77777777" w:rsidTr="00305D3E">
        <w:tc>
          <w:tcPr>
            <w:tcW w:w="2160" w:type="dxa"/>
          </w:tcPr>
          <w:p w14:paraId="40E6EF2B" w14:textId="77777777" w:rsidR="00575018" w:rsidRPr="00EA5FA7" w:rsidRDefault="00575018" w:rsidP="00575018">
            <w:pPr>
              <w:pStyle w:val="TAL"/>
              <w:keepNext w:val="0"/>
              <w:keepLines w:val="0"/>
              <w:widowControl w:val="0"/>
              <w:ind w:leftChars="100" w:left="200"/>
              <w:rPr>
                <w:rFonts w:cs="Arial"/>
              </w:rPr>
            </w:pPr>
            <w:r w:rsidRPr="00EA5FA7">
              <w:rPr>
                <w:rFonts w:cs="Arial"/>
              </w:rPr>
              <w:t>&gt;&gt;UL Configuration</w:t>
            </w:r>
          </w:p>
        </w:tc>
        <w:tc>
          <w:tcPr>
            <w:tcW w:w="1080" w:type="dxa"/>
          </w:tcPr>
          <w:p w14:paraId="76721517" w14:textId="77777777" w:rsidR="00575018" w:rsidRPr="00EA5FA7" w:rsidRDefault="00575018" w:rsidP="00575018">
            <w:pPr>
              <w:pStyle w:val="TAL"/>
              <w:keepNext w:val="0"/>
              <w:keepLines w:val="0"/>
              <w:widowControl w:val="0"/>
            </w:pPr>
            <w:r w:rsidRPr="00EA5FA7">
              <w:t>O</w:t>
            </w:r>
          </w:p>
        </w:tc>
        <w:tc>
          <w:tcPr>
            <w:tcW w:w="1080" w:type="dxa"/>
          </w:tcPr>
          <w:p w14:paraId="11A016B5" w14:textId="77777777" w:rsidR="00575018" w:rsidRPr="00EA5FA7" w:rsidRDefault="00575018" w:rsidP="00575018">
            <w:pPr>
              <w:pStyle w:val="TAL"/>
              <w:keepNext w:val="0"/>
              <w:keepLines w:val="0"/>
              <w:widowControl w:val="0"/>
              <w:rPr>
                <w:i/>
              </w:rPr>
            </w:pPr>
          </w:p>
        </w:tc>
        <w:tc>
          <w:tcPr>
            <w:tcW w:w="1512" w:type="dxa"/>
          </w:tcPr>
          <w:p w14:paraId="4593E144" w14:textId="77777777" w:rsidR="00575018" w:rsidRPr="00EA5FA7" w:rsidRDefault="00575018" w:rsidP="00575018">
            <w:pPr>
              <w:pStyle w:val="TAL"/>
              <w:keepNext w:val="0"/>
              <w:keepLines w:val="0"/>
              <w:widowControl w:val="0"/>
            </w:pPr>
          </w:p>
          <w:p w14:paraId="5535BA6E" w14:textId="77777777" w:rsidR="00575018" w:rsidRPr="00EA5FA7" w:rsidRDefault="00575018" w:rsidP="00575018">
            <w:pPr>
              <w:pStyle w:val="TAL"/>
              <w:keepNext w:val="0"/>
              <w:keepLines w:val="0"/>
              <w:widowControl w:val="0"/>
            </w:pPr>
            <w:r w:rsidRPr="00EA5FA7">
              <w:t>9.3.1.31</w:t>
            </w:r>
          </w:p>
        </w:tc>
        <w:tc>
          <w:tcPr>
            <w:tcW w:w="1728" w:type="dxa"/>
          </w:tcPr>
          <w:p w14:paraId="093DE7CE" w14:textId="77777777" w:rsidR="00575018" w:rsidRPr="00EA5FA7" w:rsidRDefault="00575018" w:rsidP="00575018">
            <w:pPr>
              <w:pStyle w:val="TAL"/>
              <w:keepNext w:val="0"/>
              <w:keepLines w:val="0"/>
              <w:widowControl w:val="0"/>
            </w:pPr>
            <w:r w:rsidRPr="00EA5FA7">
              <w:t xml:space="preserve">Information about UL usage in gNB-DU. </w:t>
            </w:r>
          </w:p>
        </w:tc>
        <w:tc>
          <w:tcPr>
            <w:tcW w:w="1080" w:type="dxa"/>
          </w:tcPr>
          <w:p w14:paraId="26F27525" w14:textId="77777777" w:rsidR="00575018" w:rsidRPr="00EA5FA7" w:rsidRDefault="00575018" w:rsidP="00575018">
            <w:pPr>
              <w:pStyle w:val="TAC"/>
              <w:keepNext w:val="0"/>
              <w:keepLines w:val="0"/>
              <w:widowControl w:val="0"/>
            </w:pPr>
            <w:r w:rsidRPr="00EA5FA7">
              <w:t>-</w:t>
            </w:r>
          </w:p>
        </w:tc>
        <w:tc>
          <w:tcPr>
            <w:tcW w:w="1080" w:type="dxa"/>
          </w:tcPr>
          <w:p w14:paraId="3E84E5D5" w14:textId="77777777" w:rsidR="00575018" w:rsidRPr="00EA5FA7" w:rsidRDefault="00575018" w:rsidP="00575018">
            <w:pPr>
              <w:pStyle w:val="TAC"/>
              <w:keepNext w:val="0"/>
              <w:keepLines w:val="0"/>
              <w:widowControl w:val="0"/>
            </w:pPr>
          </w:p>
        </w:tc>
      </w:tr>
      <w:tr w:rsidR="00575018" w:rsidRPr="00EA5FA7" w14:paraId="37AE433D" w14:textId="77777777" w:rsidTr="00305D3E">
        <w:tc>
          <w:tcPr>
            <w:tcW w:w="2160" w:type="dxa"/>
          </w:tcPr>
          <w:p w14:paraId="2C420810" w14:textId="77777777" w:rsidR="00575018" w:rsidRPr="00EA5FA7" w:rsidRDefault="00575018" w:rsidP="00575018">
            <w:pPr>
              <w:pStyle w:val="TAL"/>
              <w:keepNext w:val="0"/>
              <w:keepLines w:val="0"/>
              <w:widowControl w:val="0"/>
              <w:ind w:leftChars="100" w:left="200"/>
            </w:pPr>
            <w:r w:rsidRPr="00EA5FA7">
              <w:t>&gt;&gt;Duplication Activation</w:t>
            </w:r>
          </w:p>
        </w:tc>
        <w:tc>
          <w:tcPr>
            <w:tcW w:w="1080" w:type="dxa"/>
          </w:tcPr>
          <w:p w14:paraId="7C3C19C9" w14:textId="77777777" w:rsidR="00575018" w:rsidRPr="00EA5FA7" w:rsidRDefault="00575018" w:rsidP="00575018">
            <w:pPr>
              <w:pStyle w:val="TAL"/>
              <w:keepNext w:val="0"/>
              <w:keepLines w:val="0"/>
              <w:widowControl w:val="0"/>
            </w:pPr>
            <w:r w:rsidRPr="00EA5FA7">
              <w:t>O</w:t>
            </w:r>
          </w:p>
        </w:tc>
        <w:tc>
          <w:tcPr>
            <w:tcW w:w="1080" w:type="dxa"/>
          </w:tcPr>
          <w:p w14:paraId="28B63B44" w14:textId="77777777" w:rsidR="00575018" w:rsidRPr="00EA5FA7" w:rsidRDefault="00575018" w:rsidP="00575018">
            <w:pPr>
              <w:pStyle w:val="TAL"/>
              <w:keepNext w:val="0"/>
              <w:keepLines w:val="0"/>
              <w:widowControl w:val="0"/>
              <w:rPr>
                <w:i/>
              </w:rPr>
            </w:pPr>
          </w:p>
        </w:tc>
        <w:tc>
          <w:tcPr>
            <w:tcW w:w="1512" w:type="dxa"/>
          </w:tcPr>
          <w:p w14:paraId="720C744B" w14:textId="77777777" w:rsidR="00575018" w:rsidRPr="00EA5FA7" w:rsidRDefault="00575018" w:rsidP="00575018">
            <w:pPr>
              <w:pStyle w:val="TAL"/>
              <w:keepNext w:val="0"/>
              <w:keepLines w:val="0"/>
              <w:widowControl w:val="0"/>
            </w:pPr>
            <w:r w:rsidRPr="00EA5FA7">
              <w:t>9.3.1.36</w:t>
            </w:r>
          </w:p>
        </w:tc>
        <w:tc>
          <w:tcPr>
            <w:tcW w:w="1728" w:type="dxa"/>
          </w:tcPr>
          <w:p w14:paraId="62D66438" w14:textId="77777777" w:rsidR="00575018" w:rsidRDefault="00575018" w:rsidP="00575018">
            <w:pPr>
              <w:pStyle w:val="TAL"/>
              <w:keepNext w:val="0"/>
              <w:keepLines w:val="0"/>
              <w:widowControl w:val="0"/>
            </w:pPr>
            <w:r w:rsidRPr="00EA5FA7">
              <w:t>Information on the initial state of CA based UL PDCP duplication</w:t>
            </w:r>
            <w:r>
              <w:t>.</w:t>
            </w:r>
          </w:p>
          <w:p w14:paraId="55CFA5AA" w14:textId="77777777" w:rsidR="00575018" w:rsidRPr="00EA5FA7" w:rsidRDefault="00575018" w:rsidP="0057501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1A134520" w14:textId="77777777" w:rsidR="00575018" w:rsidRPr="00EA5FA7" w:rsidRDefault="00575018" w:rsidP="00575018">
            <w:pPr>
              <w:pStyle w:val="TAC"/>
              <w:keepNext w:val="0"/>
              <w:keepLines w:val="0"/>
              <w:widowControl w:val="0"/>
            </w:pPr>
            <w:r w:rsidRPr="00EA5FA7">
              <w:t>-</w:t>
            </w:r>
          </w:p>
        </w:tc>
        <w:tc>
          <w:tcPr>
            <w:tcW w:w="1080" w:type="dxa"/>
          </w:tcPr>
          <w:p w14:paraId="704F9259" w14:textId="77777777" w:rsidR="00575018" w:rsidRPr="00EA5FA7" w:rsidRDefault="00575018" w:rsidP="00575018">
            <w:pPr>
              <w:pStyle w:val="TAC"/>
              <w:keepNext w:val="0"/>
              <w:keepLines w:val="0"/>
              <w:widowControl w:val="0"/>
            </w:pPr>
          </w:p>
        </w:tc>
      </w:tr>
      <w:tr w:rsidR="00575018" w:rsidRPr="00EA5FA7" w14:paraId="04E717A3" w14:textId="77777777" w:rsidTr="00305D3E">
        <w:tc>
          <w:tcPr>
            <w:tcW w:w="2160" w:type="dxa"/>
            <w:tcBorders>
              <w:top w:val="single" w:sz="4" w:space="0" w:color="auto"/>
              <w:left w:val="single" w:sz="4" w:space="0" w:color="auto"/>
              <w:bottom w:val="single" w:sz="4" w:space="0" w:color="auto"/>
              <w:right w:val="single" w:sz="4" w:space="0" w:color="auto"/>
            </w:tcBorders>
          </w:tcPr>
          <w:p w14:paraId="33564C02" w14:textId="77777777" w:rsidR="00575018" w:rsidRPr="00EA5FA7" w:rsidRDefault="00575018" w:rsidP="00575018">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AEC232"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B5CA6FF"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7F4C45" w14:textId="77777777" w:rsidR="00575018" w:rsidRPr="00EA5FA7" w:rsidRDefault="00575018" w:rsidP="00575018">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A9DBF6B" w14:textId="77777777" w:rsidR="00575018" w:rsidRPr="00EA5FA7" w:rsidRDefault="00575018" w:rsidP="00575018">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0C5493C" w14:textId="77777777" w:rsidR="00575018" w:rsidRPr="00EA5FA7" w:rsidRDefault="00575018" w:rsidP="00575018">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9742B6" w14:textId="77777777" w:rsidR="00575018" w:rsidRPr="00EA5FA7" w:rsidRDefault="00575018" w:rsidP="00575018">
            <w:pPr>
              <w:pStyle w:val="TAC"/>
              <w:keepNext w:val="0"/>
              <w:keepLines w:val="0"/>
              <w:widowControl w:val="0"/>
            </w:pPr>
            <w:r w:rsidRPr="00EA5FA7">
              <w:rPr>
                <w:rFonts w:cs="Arial"/>
                <w:szCs w:val="18"/>
              </w:rPr>
              <w:t>reject</w:t>
            </w:r>
          </w:p>
        </w:tc>
      </w:tr>
      <w:tr w:rsidR="00575018" w:rsidRPr="00EA5FA7" w14:paraId="6291BD09" w14:textId="77777777" w:rsidTr="00305D3E">
        <w:tc>
          <w:tcPr>
            <w:tcW w:w="2160" w:type="dxa"/>
            <w:tcBorders>
              <w:top w:val="single" w:sz="4" w:space="0" w:color="auto"/>
              <w:left w:val="single" w:sz="4" w:space="0" w:color="auto"/>
              <w:bottom w:val="single" w:sz="4" w:space="0" w:color="auto"/>
              <w:right w:val="single" w:sz="4" w:space="0" w:color="auto"/>
            </w:tcBorders>
          </w:tcPr>
          <w:p w14:paraId="308281B0" w14:textId="77777777" w:rsidR="00575018" w:rsidRPr="00EA5FA7" w:rsidRDefault="00575018" w:rsidP="00575018">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9B5FCA1"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96F19"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7FE48" w14:textId="77777777" w:rsidR="00575018" w:rsidRPr="00EA5FA7" w:rsidRDefault="00575018" w:rsidP="00575018">
            <w:pPr>
              <w:pStyle w:val="TAL"/>
              <w:keepNext w:val="0"/>
              <w:keepLines w:val="0"/>
              <w:widowControl w:val="0"/>
            </w:pPr>
            <w:r w:rsidRPr="00EA5FA7">
              <w:t>Duplication Activation</w:t>
            </w:r>
          </w:p>
          <w:p w14:paraId="3382CEB9" w14:textId="77777777" w:rsidR="00575018" w:rsidRPr="00EA5FA7" w:rsidRDefault="00575018" w:rsidP="0057501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C415C63" w14:textId="77777777" w:rsidR="00575018" w:rsidRDefault="00575018" w:rsidP="00575018">
            <w:pPr>
              <w:pStyle w:val="TAL"/>
              <w:keepNext w:val="0"/>
              <w:keepLines w:val="0"/>
              <w:widowControl w:val="0"/>
            </w:pPr>
            <w:r w:rsidRPr="00EA5FA7">
              <w:t>Information on the initial state of DC basedUL PDCP duplication</w:t>
            </w:r>
            <w:r>
              <w:t>.</w:t>
            </w:r>
          </w:p>
          <w:p w14:paraId="32820686" w14:textId="77777777" w:rsidR="00575018" w:rsidRPr="00EA5FA7" w:rsidRDefault="00575018" w:rsidP="0057501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41243D"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17FEAA" w14:textId="77777777" w:rsidR="00575018" w:rsidRPr="00EA5FA7" w:rsidRDefault="00575018" w:rsidP="00575018">
            <w:pPr>
              <w:pStyle w:val="TAC"/>
              <w:keepNext w:val="0"/>
              <w:keepLines w:val="0"/>
              <w:widowControl w:val="0"/>
            </w:pPr>
            <w:r w:rsidRPr="00EA5FA7">
              <w:t>reject</w:t>
            </w:r>
          </w:p>
        </w:tc>
      </w:tr>
      <w:tr w:rsidR="00575018" w:rsidRPr="00EA5FA7" w14:paraId="360B0C05" w14:textId="77777777" w:rsidTr="00305D3E">
        <w:tc>
          <w:tcPr>
            <w:tcW w:w="2160" w:type="dxa"/>
          </w:tcPr>
          <w:p w14:paraId="0C0DF716" w14:textId="77777777" w:rsidR="00575018" w:rsidRPr="00EA5FA7" w:rsidRDefault="00575018" w:rsidP="0057501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0ECCC14A"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Pr>
          <w:p w14:paraId="601FF37F" w14:textId="77777777" w:rsidR="00575018" w:rsidRPr="00EA5FA7" w:rsidRDefault="00575018" w:rsidP="00575018">
            <w:pPr>
              <w:pStyle w:val="TAL"/>
              <w:keepNext w:val="0"/>
              <w:keepLines w:val="0"/>
              <w:widowControl w:val="0"/>
              <w:rPr>
                <w:rFonts w:cs="Arial"/>
                <w:b/>
                <w:i/>
              </w:rPr>
            </w:pPr>
          </w:p>
        </w:tc>
        <w:tc>
          <w:tcPr>
            <w:tcW w:w="1512" w:type="dxa"/>
          </w:tcPr>
          <w:p w14:paraId="44CD3125" w14:textId="77777777" w:rsidR="00575018" w:rsidRPr="00EA5FA7" w:rsidRDefault="00575018" w:rsidP="00575018">
            <w:pPr>
              <w:pStyle w:val="TAL"/>
              <w:keepNext w:val="0"/>
              <w:keepLines w:val="0"/>
              <w:widowControl w:val="0"/>
              <w:rPr>
                <w:rFonts w:cs="Arial"/>
              </w:rPr>
            </w:pPr>
            <w:r w:rsidRPr="00EA5FA7">
              <w:rPr>
                <w:rFonts w:cs="Arial"/>
              </w:rPr>
              <w:t>ENUMERATED (12bits, 18bits, ...)</w:t>
            </w:r>
          </w:p>
        </w:tc>
        <w:tc>
          <w:tcPr>
            <w:tcW w:w="1728" w:type="dxa"/>
          </w:tcPr>
          <w:p w14:paraId="0EE32266" w14:textId="77777777" w:rsidR="00575018" w:rsidRPr="00EA5FA7" w:rsidRDefault="00575018" w:rsidP="00575018">
            <w:pPr>
              <w:pStyle w:val="TAL"/>
              <w:keepNext w:val="0"/>
              <w:keepLines w:val="0"/>
              <w:widowControl w:val="0"/>
              <w:rPr>
                <w:rFonts w:cs="Arial"/>
              </w:rPr>
            </w:pPr>
          </w:p>
        </w:tc>
        <w:tc>
          <w:tcPr>
            <w:tcW w:w="1080" w:type="dxa"/>
          </w:tcPr>
          <w:p w14:paraId="3AAB613F"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Pr>
          <w:p w14:paraId="5BBE7E95"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151C7005" w14:textId="77777777" w:rsidTr="00305D3E">
        <w:tc>
          <w:tcPr>
            <w:tcW w:w="2160" w:type="dxa"/>
          </w:tcPr>
          <w:p w14:paraId="60D8F940" w14:textId="77777777" w:rsidR="00575018" w:rsidRPr="00EA5FA7" w:rsidRDefault="00575018" w:rsidP="0057501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EDEF97E" w14:textId="77777777" w:rsidR="00575018" w:rsidRPr="00EA5FA7" w:rsidRDefault="00575018" w:rsidP="00575018">
            <w:pPr>
              <w:pStyle w:val="TAL"/>
              <w:keepNext w:val="0"/>
              <w:keepLines w:val="0"/>
              <w:widowControl w:val="0"/>
              <w:rPr>
                <w:rFonts w:cs="Arial"/>
                <w:lang w:eastAsia="zh-CN"/>
              </w:rPr>
            </w:pPr>
            <w:r w:rsidRPr="00EA5FA7">
              <w:rPr>
                <w:rFonts w:cs="Arial"/>
                <w:lang w:eastAsia="zh-CN"/>
              </w:rPr>
              <w:t>O</w:t>
            </w:r>
          </w:p>
        </w:tc>
        <w:tc>
          <w:tcPr>
            <w:tcW w:w="1080" w:type="dxa"/>
          </w:tcPr>
          <w:p w14:paraId="4B165088" w14:textId="77777777" w:rsidR="00575018" w:rsidRPr="00EA5FA7" w:rsidRDefault="00575018" w:rsidP="00575018">
            <w:pPr>
              <w:pStyle w:val="TAL"/>
              <w:keepNext w:val="0"/>
              <w:keepLines w:val="0"/>
              <w:widowControl w:val="0"/>
              <w:rPr>
                <w:rFonts w:cs="Arial"/>
                <w:b/>
                <w:i/>
              </w:rPr>
            </w:pPr>
          </w:p>
        </w:tc>
        <w:tc>
          <w:tcPr>
            <w:tcW w:w="1512" w:type="dxa"/>
          </w:tcPr>
          <w:p w14:paraId="321C51B1" w14:textId="77777777" w:rsidR="00575018" w:rsidRPr="00EA5FA7" w:rsidRDefault="00575018" w:rsidP="00575018">
            <w:pPr>
              <w:pStyle w:val="TAL"/>
              <w:keepNext w:val="0"/>
              <w:keepLines w:val="0"/>
              <w:widowControl w:val="0"/>
              <w:rPr>
                <w:rFonts w:cs="Arial"/>
              </w:rPr>
            </w:pPr>
            <w:r w:rsidRPr="00EA5FA7">
              <w:rPr>
                <w:rFonts w:cs="Arial"/>
              </w:rPr>
              <w:t>ENUMERATED (12bits, 18bits, ...)</w:t>
            </w:r>
          </w:p>
        </w:tc>
        <w:tc>
          <w:tcPr>
            <w:tcW w:w="1728" w:type="dxa"/>
          </w:tcPr>
          <w:p w14:paraId="0376B671" w14:textId="77777777" w:rsidR="00575018" w:rsidRPr="00EA5FA7" w:rsidRDefault="00575018" w:rsidP="00575018">
            <w:pPr>
              <w:pStyle w:val="TAL"/>
              <w:keepNext w:val="0"/>
              <w:keepLines w:val="0"/>
              <w:widowControl w:val="0"/>
              <w:rPr>
                <w:rFonts w:cs="Arial"/>
              </w:rPr>
            </w:pPr>
          </w:p>
        </w:tc>
        <w:tc>
          <w:tcPr>
            <w:tcW w:w="1080" w:type="dxa"/>
          </w:tcPr>
          <w:p w14:paraId="7C41B6EF"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013DD46"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ignore</w:t>
            </w:r>
          </w:p>
        </w:tc>
      </w:tr>
      <w:tr w:rsidR="00575018" w:rsidRPr="00EA5FA7" w14:paraId="03C97355" w14:textId="77777777" w:rsidTr="00305D3E">
        <w:tc>
          <w:tcPr>
            <w:tcW w:w="2160" w:type="dxa"/>
          </w:tcPr>
          <w:p w14:paraId="7F021C06" w14:textId="77777777" w:rsidR="00575018" w:rsidRPr="00F0216E" w:rsidRDefault="00575018" w:rsidP="00575018">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0EFA001F" w14:textId="77777777" w:rsidR="00575018" w:rsidRPr="00EA5FA7" w:rsidRDefault="00575018" w:rsidP="00575018">
            <w:pPr>
              <w:pStyle w:val="TAL"/>
              <w:keepNext w:val="0"/>
              <w:keepLines w:val="0"/>
              <w:widowControl w:val="0"/>
              <w:rPr>
                <w:rFonts w:cs="Arial"/>
                <w:szCs w:val="18"/>
                <w:lang w:eastAsia="zh-CN"/>
              </w:rPr>
            </w:pPr>
          </w:p>
        </w:tc>
        <w:tc>
          <w:tcPr>
            <w:tcW w:w="1080" w:type="dxa"/>
          </w:tcPr>
          <w:p w14:paraId="27E362EE" w14:textId="77777777" w:rsidR="00575018" w:rsidRPr="00EA5FA7" w:rsidRDefault="00575018" w:rsidP="00575018">
            <w:pPr>
              <w:pStyle w:val="TAL"/>
              <w:keepNext w:val="0"/>
              <w:keepLines w:val="0"/>
              <w:widowControl w:val="0"/>
              <w:rPr>
                <w:rFonts w:cs="Arial"/>
                <w:i/>
                <w:szCs w:val="18"/>
              </w:rPr>
            </w:pPr>
            <w:r w:rsidRPr="00947439">
              <w:rPr>
                <w:rFonts w:cs="Arial"/>
                <w:i/>
                <w:szCs w:val="18"/>
                <w:lang w:eastAsia="ja-JP"/>
              </w:rPr>
              <w:t>0..1</w:t>
            </w:r>
          </w:p>
        </w:tc>
        <w:tc>
          <w:tcPr>
            <w:tcW w:w="1512" w:type="dxa"/>
          </w:tcPr>
          <w:p w14:paraId="59570ABE" w14:textId="77777777" w:rsidR="00575018" w:rsidRPr="00EA5FA7" w:rsidRDefault="00575018" w:rsidP="00575018">
            <w:pPr>
              <w:pStyle w:val="TAL"/>
              <w:keepNext w:val="0"/>
              <w:keepLines w:val="0"/>
              <w:widowControl w:val="0"/>
              <w:rPr>
                <w:rFonts w:cs="Arial"/>
                <w:szCs w:val="18"/>
              </w:rPr>
            </w:pPr>
          </w:p>
        </w:tc>
        <w:tc>
          <w:tcPr>
            <w:tcW w:w="1728" w:type="dxa"/>
          </w:tcPr>
          <w:p w14:paraId="7B440365" w14:textId="77777777" w:rsidR="00575018" w:rsidRPr="00EA5FA7" w:rsidRDefault="00575018" w:rsidP="00575018">
            <w:pPr>
              <w:pStyle w:val="TAL"/>
              <w:keepNext w:val="0"/>
              <w:keepLines w:val="0"/>
              <w:widowControl w:val="0"/>
              <w:rPr>
                <w:rFonts w:cs="Arial"/>
                <w:szCs w:val="18"/>
              </w:rPr>
            </w:pPr>
          </w:p>
        </w:tc>
        <w:tc>
          <w:tcPr>
            <w:tcW w:w="1080" w:type="dxa"/>
          </w:tcPr>
          <w:p w14:paraId="7B433ADD"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YES</w:t>
            </w:r>
          </w:p>
        </w:tc>
        <w:tc>
          <w:tcPr>
            <w:tcW w:w="1080" w:type="dxa"/>
          </w:tcPr>
          <w:p w14:paraId="5D36362E"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ignore</w:t>
            </w:r>
          </w:p>
        </w:tc>
      </w:tr>
      <w:tr w:rsidR="00575018" w:rsidRPr="00EA5FA7" w14:paraId="641DB382" w14:textId="77777777" w:rsidTr="00305D3E">
        <w:tc>
          <w:tcPr>
            <w:tcW w:w="2160" w:type="dxa"/>
          </w:tcPr>
          <w:p w14:paraId="625A3794" w14:textId="77777777" w:rsidR="00575018" w:rsidRPr="00F0216E" w:rsidRDefault="00575018" w:rsidP="00575018">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A130F58" w14:textId="77777777" w:rsidR="00575018" w:rsidRPr="00EA5FA7" w:rsidRDefault="00575018" w:rsidP="00575018">
            <w:pPr>
              <w:pStyle w:val="TAL"/>
              <w:keepNext w:val="0"/>
              <w:keepLines w:val="0"/>
              <w:widowControl w:val="0"/>
              <w:rPr>
                <w:rFonts w:cs="Arial"/>
                <w:szCs w:val="18"/>
                <w:lang w:eastAsia="zh-CN"/>
              </w:rPr>
            </w:pPr>
          </w:p>
        </w:tc>
        <w:tc>
          <w:tcPr>
            <w:tcW w:w="1080" w:type="dxa"/>
          </w:tcPr>
          <w:p w14:paraId="08407000" w14:textId="77777777" w:rsidR="00575018" w:rsidRPr="00EA5FA7" w:rsidRDefault="00575018" w:rsidP="00575018">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2B1558FD" w14:textId="77777777" w:rsidR="00575018" w:rsidRPr="00EA5FA7" w:rsidRDefault="00575018" w:rsidP="00575018">
            <w:pPr>
              <w:pStyle w:val="TAL"/>
              <w:keepNext w:val="0"/>
              <w:keepLines w:val="0"/>
              <w:widowControl w:val="0"/>
              <w:rPr>
                <w:rFonts w:cs="Arial"/>
                <w:szCs w:val="18"/>
              </w:rPr>
            </w:pPr>
          </w:p>
        </w:tc>
        <w:tc>
          <w:tcPr>
            <w:tcW w:w="1728" w:type="dxa"/>
          </w:tcPr>
          <w:p w14:paraId="6D03A318" w14:textId="77777777" w:rsidR="00575018" w:rsidRPr="00EA5FA7" w:rsidRDefault="00575018" w:rsidP="00575018">
            <w:pPr>
              <w:pStyle w:val="TAL"/>
              <w:keepNext w:val="0"/>
              <w:keepLines w:val="0"/>
              <w:widowControl w:val="0"/>
              <w:rPr>
                <w:rFonts w:cs="Arial"/>
                <w:szCs w:val="18"/>
              </w:rPr>
            </w:pPr>
          </w:p>
        </w:tc>
        <w:tc>
          <w:tcPr>
            <w:tcW w:w="1080" w:type="dxa"/>
          </w:tcPr>
          <w:p w14:paraId="3F94D0F8" w14:textId="77777777" w:rsidR="00575018" w:rsidRPr="00EA5FA7" w:rsidRDefault="00575018" w:rsidP="00575018">
            <w:pPr>
              <w:pStyle w:val="TAC"/>
              <w:keepNext w:val="0"/>
              <w:keepLines w:val="0"/>
              <w:widowControl w:val="0"/>
              <w:rPr>
                <w:rFonts w:cs="Arial"/>
                <w:szCs w:val="18"/>
                <w:lang w:eastAsia="zh-CN"/>
              </w:rPr>
            </w:pPr>
            <w:r>
              <w:rPr>
                <w:rFonts w:cs="Arial"/>
                <w:szCs w:val="18"/>
              </w:rPr>
              <w:t>EACH</w:t>
            </w:r>
          </w:p>
        </w:tc>
        <w:tc>
          <w:tcPr>
            <w:tcW w:w="1080" w:type="dxa"/>
          </w:tcPr>
          <w:p w14:paraId="4B21A0AC"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rPr>
              <w:t>ignore</w:t>
            </w:r>
          </w:p>
        </w:tc>
      </w:tr>
      <w:tr w:rsidR="00575018" w:rsidRPr="00EA5FA7" w14:paraId="43D8CFC7" w14:textId="77777777" w:rsidTr="00305D3E">
        <w:tc>
          <w:tcPr>
            <w:tcW w:w="2160" w:type="dxa"/>
          </w:tcPr>
          <w:p w14:paraId="627C77F0" w14:textId="77777777" w:rsidR="00575018" w:rsidRPr="00EA5FA7" w:rsidRDefault="00575018" w:rsidP="00575018">
            <w:pPr>
              <w:pStyle w:val="TAL"/>
              <w:keepNext w:val="0"/>
              <w:keepLines w:val="0"/>
              <w:widowControl w:val="0"/>
              <w:ind w:leftChars="200" w:left="400"/>
            </w:pPr>
            <w:r w:rsidRPr="000C3479">
              <w:t>&gt;&gt;&gt;&gt;Additional PDCP Duplication UP TNL Information</w:t>
            </w:r>
          </w:p>
        </w:tc>
        <w:tc>
          <w:tcPr>
            <w:tcW w:w="1080" w:type="dxa"/>
          </w:tcPr>
          <w:p w14:paraId="5C1219BD" w14:textId="77777777" w:rsidR="00575018" w:rsidRPr="00EA5FA7" w:rsidRDefault="00575018" w:rsidP="00575018">
            <w:pPr>
              <w:pStyle w:val="TAL"/>
              <w:keepNext w:val="0"/>
              <w:keepLines w:val="0"/>
              <w:widowControl w:val="0"/>
              <w:rPr>
                <w:lang w:eastAsia="zh-CN"/>
              </w:rPr>
            </w:pPr>
            <w:r w:rsidRPr="00A423D1">
              <w:t>M</w:t>
            </w:r>
          </w:p>
        </w:tc>
        <w:tc>
          <w:tcPr>
            <w:tcW w:w="1080" w:type="dxa"/>
          </w:tcPr>
          <w:p w14:paraId="3D72428C" w14:textId="77777777" w:rsidR="00575018" w:rsidRPr="009E6EC2" w:rsidRDefault="00575018" w:rsidP="00575018">
            <w:pPr>
              <w:pStyle w:val="TAL"/>
              <w:keepNext w:val="0"/>
              <w:keepLines w:val="0"/>
              <w:widowControl w:val="0"/>
              <w:rPr>
                <w:i/>
                <w:iCs/>
              </w:rPr>
            </w:pPr>
          </w:p>
        </w:tc>
        <w:tc>
          <w:tcPr>
            <w:tcW w:w="1512" w:type="dxa"/>
          </w:tcPr>
          <w:p w14:paraId="636FDB5C" w14:textId="77777777" w:rsidR="00575018" w:rsidRPr="00A423D1" w:rsidRDefault="00575018" w:rsidP="00575018">
            <w:pPr>
              <w:pStyle w:val="TAL"/>
              <w:keepNext w:val="0"/>
              <w:keepLines w:val="0"/>
              <w:widowControl w:val="0"/>
            </w:pPr>
            <w:r w:rsidRPr="00A423D1">
              <w:t>UP Transport Layer Information</w:t>
            </w:r>
          </w:p>
          <w:p w14:paraId="553F44D8" w14:textId="77777777" w:rsidR="00575018" w:rsidRPr="00EA5FA7" w:rsidRDefault="00575018" w:rsidP="00575018">
            <w:pPr>
              <w:pStyle w:val="TAL"/>
              <w:keepNext w:val="0"/>
              <w:keepLines w:val="0"/>
              <w:widowControl w:val="0"/>
            </w:pPr>
            <w:r w:rsidRPr="00A423D1">
              <w:t>9.3.2.1</w:t>
            </w:r>
          </w:p>
        </w:tc>
        <w:tc>
          <w:tcPr>
            <w:tcW w:w="1728" w:type="dxa"/>
          </w:tcPr>
          <w:p w14:paraId="7740E5F0" w14:textId="77777777" w:rsidR="00575018" w:rsidRPr="00EA5FA7" w:rsidRDefault="00575018" w:rsidP="00575018">
            <w:pPr>
              <w:pStyle w:val="TAL"/>
              <w:keepNext w:val="0"/>
              <w:keepLines w:val="0"/>
              <w:widowControl w:val="0"/>
            </w:pPr>
            <w:r w:rsidRPr="00A423D1">
              <w:t>gNB-CU endpoint of the F1 transport bearer. For delivery of UL PDUs.</w:t>
            </w:r>
          </w:p>
        </w:tc>
        <w:tc>
          <w:tcPr>
            <w:tcW w:w="1080" w:type="dxa"/>
          </w:tcPr>
          <w:p w14:paraId="0FC20F5E" w14:textId="77777777" w:rsidR="00575018" w:rsidRPr="00EA5FA7" w:rsidRDefault="00575018" w:rsidP="00575018">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2D44146" w14:textId="77777777" w:rsidR="00575018" w:rsidRPr="00EA5FA7" w:rsidRDefault="00575018" w:rsidP="00575018">
            <w:pPr>
              <w:pStyle w:val="TAC"/>
              <w:keepNext w:val="0"/>
              <w:keepLines w:val="0"/>
              <w:widowControl w:val="0"/>
              <w:rPr>
                <w:rFonts w:cs="Arial"/>
                <w:szCs w:val="18"/>
                <w:lang w:eastAsia="zh-CN"/>
              </w:rPr>
            </w:pPr>
          </w:p>
        </w:tc>
      </w:tr>
      <w:tr w:rsidR="00575018" w:rsidRPr="00EA5FA7" w14:paraId="2D3F9A7F" w14:textId="77777777" w:rsidTr="00305D3E">
        <w:tc>
          <w:tcPr>
            <w:tcW w:w="2160" w:type="dxa"/>
          </w:tcPr>
          <w:p w14:paraId="6FA7EBB8" w14:textId="77777777" w:rsidR="00575018" w:rsidRPr="000C3479" w:rsidRDefault="00575018" w:rsidP="00575018">
            <w:pPr>
              <w:pStyle w:val="TAL"/>
              <w:keepNext w:val="0"/>
              <w:keepLines w:val="0"/>
              <w:widowControl w:val="0"/>
              <w:ind w:leftChars="200" w:left="400"/>
            </w:pPr>
            <w:r>
              <w:rPr>
                <w:rFonts w:cs="Arial" w:hint="eastAsia"/>
                <w:szCs w:val="18"/>
                <w:lang w:eastAsia="zh-CN"/>
              </w:rPr>
              <w:lastRenderedPageBreak/>
              <w:t>&gt;</w:t>
            </w:r>
            <w:r>
              <w:rPr>
                <w:rFonts w:cs="Arial"/>
                <w:szCs w:val="18"/>
                <w:lang w:eastAsia="zh-CN"/>
              </w:rPr>
              <w:t>&gt;&gt;&gt;BH Information</w:t>
            </w:r>
          </w:p>
        </w:tc>
        <w:tc>
          <w:tcPr>
            <w:tcW w:w="1080" w:type="dxa"/>
          </w:tcPr>
          <w:p w14:paraId="180AD74D" w14:textId="77777777" w:rsidR="00575018" w:rsidRPr="00A423D1" w:rsidRDefault="00575018" w:rsidP="00575018">
            <w:pPr>
              <w:pStyle w:val="TAL"/>
              <w:keepNext w:val="0"/>
              <w:keepLines w:val="0"/>
              <w:widowControl w:val="0"/>
            </w:pPr>
            <w:r w:rsidRPr="009E6222">
              <w:rPr>
                <w:rFonts w:cs="Arial"/>
                <w:szCs w:val="18"/>
                <w:lang w:eastAsia="zh-CN"/>
              </w:rPr>
              <w:t>O</w:t>
            </w:r>
          </w:p>
        </w:tc>
        <w:tc>
          <w:tcPr>
            <w:tcW w:w="1080" w:type="dxa"/>
          </w:tcPr>
          <w:p w14:paraId="72F25659" w14:textId="77777777" w:rsidR="00575018" w:rsidRPr="009E6EC2" w:rsidRDefault="00575018" w:rsidP="00575018">
            <w:pPr>
              <w:pStyle w:val="TAL"/>
              <w:keepNext w:val="0"/>
              <w:keepLines w:val="0"/>
              <w:widowControl w:val="0"/>
              <w:rPr>
                <w:i/>
                <w:iCs/>
              </w:rPr>
            </w:pPr>
          </w:p>
        </w:tc>
        <w:tc>
          <w:tcPr>
            <w:tcW w:w="1512" w:type="dxa"/>
          </w:tcPr>
          <w:p w14:paraId="55E78912" w14:textId="77777777" w:rsidR="00575018" w:rsidRPr="00A423D1" w:rsidRDefault="00575018" w:rsidP="00575018">
            <w:pPr>
              <w:pStyle w:val="TAL"/>
              <w:keepNext w:val="0"/>
              <w:keepLines w:val="0"/>
              <w:widowControl w:val="0"/>
            </w:pPr>
            <w:r w:rsidRPr="009E6222">
              <w:rPr>
                <w:rFonts w:cs="Arial"/>
                <w:szCs w:val="18"/>
                <w:lang w:eastAsia="zh-CN"/>
              </w:rPr>
              <w:t>9.3.1.114</w:t>
            </w:r>
          </w:p>
        </w:tc>
        <w:tc>
          <w:tcPr>
            <w:tcW w:w="1728" w:type="dxa"/>
          </w:tcPr>
          <w:p w14:paraId="2E825161" w14:textId="77777777" w:rsidR="00575018" w:rsidRPr="00A423D1" w:rsidRDefault="00575018" w:rsidP="00575018">
            <w:pPr>
              <w:pStyle w:val="TAL"/>
              <w:keepNext w:val="0"/>
              <w:keepLines w:val="0"/>
              <w:widowControl w:val="0"/>
            </w:pPr>
          </w:p>
        </w:tc>
        <w:tc>
          <w:tcPr>
            <w:tcW w:w="1080" w:type="dxa"/>
          </w:tcPr>
          <w:p w14:paraId="5878C7E9" w14:textId="77777777" w:rsidR="00575018" w:rsidRDefault="00575018" w:rsidP="00575018">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C9A0F09" w14:textId="77777777" w:rsidR="00575018" w:rsidRPr="00EA5FA7" w:rsidRDefault="00575018" w:rsidP="00575018">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575018" w:rsidRPr="00EA5FA7" w14:paraId="0B833F43" w14:textId="77777777" w:rsidTr="00305D3E">
        <w:tc>
          <w:tcPr>
            <w:tcW w:w="2160" w:type="dxa"/>
          </w:tcPr>
          <w:p w14:paraId="7C16C5E3" w14:textId="77777777" w:rsidR="00575018" w:rsidRPr="00F0216E" w:rsidRDefault="00575018" w:rsidP="00575018">
            <w:pPr>
              <w:pStyle w:val="TAL"/>
              <w:keepNext w:val="0"/>
              <w:keepLines w:val="0"/>
              <w:widowControl w:val="0"/>
              <w:ind w:leftChars="100" w:left="200"/>
            </w:pPr>
            <w:r w:rsidRPr="00F0216E">
              <w:t>&gt;&gt;RLC Duplication Information</w:t>
            </w:r>
          </w:p>
        </w:tc>
        <w:tc>
          <w:tcPr>
            <w:tcW w:w="1080" w:type="dxa"/>
          </w:tcPr>
          <w:p w14:paraId="10B287CF" w14:textId="77777777" w:rsidR="00575018" w:rsidRPr="00EA5FA7" w:rsidRDefault="00575018" w:rsidP="00575018">
            <w:pPr>
              <w:pStyle w:val="TAL"/>
              <w:keepNext w:val="0"/>
              <w:keepLines w:val="0"/>
              <w:widowControl w:val="0"/>
              <w:rPr>
                <w:lang w:eastAsia="zh-CN"/>
              </w:rPr>
            </w:pPr>
            <w:r>
              <w:rPr>
                <w:rFonts w:eastAsia="SimSun" w:hint="eastAsia"/>
                <w:lang w:eastAsia="zh-CN"/>
              </w:rPr>
              <w:t>O</w:t>
            </w:r>
          </w:p>
        </w:tc>
        <w:tc>
          <w:tcPr>
            <w:tcW w:w="1080" w:type="dxa"/>
          </w:tcPr>
          <w:p w14:paraId="2C10CADF" w14:textId="77777777" w:rsidR="00575018" w:rsidRPr="009E6EC2" w:rsidRDefault="00575018" w:rsidP="00575018">
            <w:pPr>
              <w:pStyle w:val="TAL"/>
              <w:keepNext w:val="0"/>
              <w:keepLines w:val="0"/>
              <w:widowControl w:val="0"/>
              <w:rPr>
                <w:i/>
                <w:iCs/>
              </w:rPr>
            </w:pPr>
          </w:p>
        </w:tc>
        <w:tc>
          <w:tcPr>
            <w:tcW w:w="1512" w:type="dxa"/>
          </w:tcPr>
          <w:p w14:paraId="1B43891B" w14:textId="77777777" w:rsidR="00575018" w:rsidRPr="00EA5FA7" w:rsidRDefault="00575018" w:rsidP="00575018">
            <w:pPr>
              <w:pStyle w:val="TAL"/>
              <w:keepNext w:val="0"/>
              <w:keepLines w:val="0"/>
              <w:widowControl w:val="0"/>
            </w:pPr>
            <w:r w:rsidRPr="00D35F09">
              <w:rPr>
                <w:rFonts w:eastAsia="SimSun"/>
              </w:rPr>
              <w:t>9.3.1.146</w:t>
            </w:r>
          </w:p>
        </w:tc>
        <w:tc>
          <w:tcPr>
            <w:tcW w:w="1728" w:type="dxa"/>
          </w:tcPr>
          <w:p w14:paraId="08EF9E37" w14:textId="77777777" w:rsidR="00575018" w:rsidRPr="00EA5FA7" w:rsidRDefault="00575018" w:rsidP="00575018">
            <w:pPr>
              <w:pStyle w:val="TAL"/>
              <w:keepNext w:val="0"/>
              <w:keepLines w:val="0"/>
              <w:widowControl w:val="0"/>
            </w:pPr>
          </w:p>
        </w:tc>
        <w:tc>
          <w:tcPr>
            <w:tcW w:w="1080" w:type="dxa"/>
          </w:tcPr>
          <w:p w14:paraId="6B954971" w14:textId="77777777" w:rsidR="00575018" w:rsidRPr="00EA5FA7" w:rsidRDefault="00575018" w:rsidP="00575018">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92F6D5C" w14:textId="77777777" w:rsidR="00575018" w:rsidRPr="00EA5FA7" w:rsidRDefault="00575018" w:rsidP="00575018">
            <w:pPr>
              <w:pStyle w:val="TAC"/>
              <w:keepNext w:val="0"/>
              <w:keepLines w:val="0"/>
              <w:widowControl w:val="0"/>
              <w:rPr>
                <w:rFonts w:cs="Arial"/>
                <w:szCs w:val="18"/>
                <w:lang w:eastAsia="zh-CN"/>
              </w:rPr>
            </w:pPr>
            <w:r>
              <w:rPr>
                <w:rFonts w:eastAsia="SimSun"/>
              </w:rPr>
              <w:t>ignore</w:t>
            </w:r>
          </w:p>
        </w:tc>
      </w:tr>
      <w:tr w:rsidR="00575018" w:rsidRPr="00EA5FA7" w14:paraId="453B1A79" w14:textId="77777777" w:rsidTr="00305D3E">
        <w:tc>
          <w:tcPr>
            <w:tcW w:w="2160" w:type="dxa"/>
          </w:tcPr>
          <w:p w14:paraId="451EA2D7" w14:textId="77777777" w:rsidR="00575018" w:rsidRPr="00F0216E" w:rsidRDefault="00575018" w:rsidP="00575018">
            <w:pPr>
              <w:pStyle w:val="TAL"/>
              <w:keepNext w:val="0"/>
              <w:keepLines w:val="0"/>
              <w:widowControl w:val="0"/>
              <w:ind w:leftChars="100" w:left="200"/>
            </w:pPr>
            <w:r w:rsidRPr="00F0216E">
              <w:rPr>
                <w:rFonts w:eastAsia="SimSun"/>
              </w:rPr>
              <w:t>&gt;&gt;SDT RLC Bearer Configuration</w:t>
            </w:r>
          </w:p>
        </w:tc>
        <w:tc>
          <w:tcPr>
            <w:tcW w:w="1080" w:type="dxa"/>
          </w:tcPr>
          <w:p w14:paraId="4359E01B" w14:textId="77777777" w:rsidR="00575018" w:rsidRDefault="00575018" w:rsidP="00575018">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9F74904" w14:textId="77777777" w:rsidR="00575018" w:rsidRPr="00EA5FA7" w:rsidRDefault="00575018" w:rsidP="00575018">
            <w:pPr>
              <w:pStyle w:val="TAL"/>
              <w:keepNext w:val="0"/>
              <w:keepLines w:val="0"/>
              <w:widowControl w:val="0"/>
              <w:rPr>
                <w:b/>
                <w:i/>
              </w:rPr>
            </w:pPr>
          </w:p>
        </w:tc>
        <w:tc>
          <w:tcPr>
            <w:tcW w:w="1512" w:type="dxa"/>
          </w:tcPr>
          <w:p w14:paraId="4EB91D28" w14:textId="77777777" w:rsidR="00575018" w:rsidRPr="00D35F09" w:rsidRDefault="00575018" w:rsidP="00575018">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2EA0674A" w14:textId="77777777" w:rsidR="00575018" w:rsidRPr="00EA5FA7" w:rsidRDefault="00575018" w:rsidP="00575018">
            <w:pPr>
              <w:pStyle w:val="TAL"/>
              <w:keepNext w:val="0"/>
              <w:keepLines w:val="0"/>
              <w:widowControl w:val="0"/>
            </w:pPr>
            <w:r w:rsidRPr="00AE3D0F">
              <w:rPr>
                <w:rFonts w:eastAsia="SimSun"/>
              </w:rPr>
              <w:t>RLC-BearerConfig IE defined in subclause 6.3.2 of TS 38.331 [8]</w:t>
            </w:r>
          </w:p>
        </w:tc>
        <w:tc>
          <w:tcPr>
            <w:tcW w:w="1080" w:type="dxa"/>
          </w:tcPr>
          <w:p w14:paraId="5AA760F7" w14:textId="77777777" w:rsidR="00575018" w:rsidRPr="008B6E04" w:rsidRDefault="00575018" w:rsidP="00575018">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23FD0D3" w14:textId="77777777" w:rsidR="00575018" w:rsidRDefault="00575018" w:rsidP="00575018">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575018" w:rsidRPr="00EA5FA7" w14:paraId="543DBB04" w14:textId="77777777" w:rsidTr="00305D3E">
        <w:tc>
          <w:tcPr>
            <w:tcW w:w="2160" w:type="dxa"/>
          </w:tcPr>
          <w:p w14:paraId="07737C69" w14:textId="77777777" w:rsidR="00575018" w:rsidRPr="00EA5FA7" w:rsidRDefault="00575018" w:rsidP="00575018">
            <w:pPr>
              <w:pStyle w:val="TAL"/>
              <w:keepNext w:val="0"/>
              <w:keepLines w:val="0"/>
              <w:widowControl w:val="0"/>
            </w:pPr>
            <w:r w:rsidRPr="00EA5FA7">
              <w:t xml:space="preserve">Inactivity Monitoring Request </w:t>
            </w:r>
          </w:p>
        </w:tc>
        <w:tc>
          <w:tcPr>
            <w:tcW w:w="1080" w:type="dxa"/>
          </w:tcPr>
          <w:p w14:paraId="7478838F" w14:textId="77777777" w:rsidR="00575018" w:rsidRPr="00EA5FA7" w:rsidRDefault="00575018" w:rsidP="00575018">
            <w:pPr>
              <w:pStyle w:val="TAL"/>
              <w:keepNext w:val="0"/>
              <w:keepLines w:val="0"/>
              <w:widowControl w:val="0"/>
            </w:pPr>
            <w:r w:rsidRPr="00EA5FA7">
              <w:t>O</w:t>
            </w:r>
          </w:p>
        </w:tc>
        <w:tc>
          <w:tcPr>
            <w:tcW w:w="1080" w:type="dxa"/>
          </w:tcPr>
          <w:p w14:paraId="4E5C06B9" w14:textId="77777777" w:rsidR="00575018" w:rsidRPr="00EA5FA7" w:rsidRDefault="00575018" w:rsidP="00575018">
            <w:pPr>
              <w:pStyle w:val="TAL"/>
              <w:keepNext w:val="0"/>
              <w:keepLines w:val="0"/>
              <w:widowControl w:val="0"/>
              <w:rPr>
                <w:i/>
              </w:rPr>
            </w:pPr>
          </w:p>
        </w:tc>
        <w:tc>
          <w:tcPr>
            <w:tcW w:w="1512" w:type="dxa"/>
          </w:tcPr>
          <w:p w14:paraId="3B7AD820" w14:textId="77777777" w:rsidR="00575018" w:rsidRPr="00EA5FA7" w:rsidRDefault="00575018" w:rsidP="00575018">
            <w:pPr>
              <w:pStyle w:val="TAL"/>
              <w:keepNext w:val="0"/>
              <w:keepLines w:val="0"/>
              <w:widowControl w:val="0"/>
            </w:pPr>
            <w:r w:rsidRPr="00EA5FA7">
              <w:t>ENUMERATED (true, ...)</w:t>
            </w:r>
          </w:p>
        </w:tc>
        <w:tc>
          <w:tcPr>
            <w:tcW w:w="1728" w:type="dxa"/>
          </w:tcPr>
          <w:p w14:paraId="72C21332" w14:textId="77777777" w:rsidR="00575018" w:rsidRPr="00EA5FA7" w:rsidRDefault="00575018" w:rsidP="00575018">
            <w:pPr>
              <w:pStyle w:val="TAL"/>
              <w:keepNext w:val="0"/>
              <w:keepLines w:val="0"/>
              <w:widowControl w:val="0"/>
            </w:pPr>
          </w:p>
        </w:tc>
        <w:tc>
          <w:tcPr>
            <w:tcW w:w="1080" w:type="dxa"/>
          </w:tcPr>
          <w:p w14:paraId="1A67619F" w14:textId="77777777" w:rsidR="00575018" w:rsidRPr="00EA5FA7" w:rsidRDefault="00575018" w:rsidP="00575018">
            <w:pPr>
              <w:pStyle w:val="TAC"/>
              <w:keepNext w:val="0"/>
              <w:keepLines w:val="0"/>
              <w:widowControl w:val="0"/>
            </w:pPr>
            <w:r w:rsidRPr="00EA5FA7">
              <w:t>YES</w:t>
            </w:r>
          </w:p>
        </w:tc>
        <w:tc>
          <w:tcPr>
            <w:tcW w:w="1080" w:type="dxa"/>
          </w:tcPr>
          <w:p w14:paraId="0B18DF5D" w14:textId="77777777" w:rsidR="00575018" w:rsidRPr="00EA5FA7" w:rsidRDefault="00575018" w:rsidP="00575018">
            <w:pPr>
              <w:pStyle w:val="TAC"/>
              <w:keepNext w:val="0"/>
              <w:keepLines w:val="0"/>
              <w:widowControl w:val="0"/>
            </w:pPr>
            <w:r w:rsidRPr="00EA5FA7">
              <w:t>reject</w:t>
            </w:r>
          </w:p>
        </w:tc>
      </w:tr>
      <w:tr w:rsidR="00575018" w:rsidRPr="00EA5FA7" w14:paraId="33EE4260" w14:textId="77777777" w:rsidTr="00305D3E">
        <w:tc>
          <w:tcPr>
            <w:tcW w:w="2160" w:type="dxa"/>
          </w:tcPr>
          <w:p w14:paraId="5F3C6630" w14:textId="77777777" w:rsidR="00575018" w:rsidRPr="00EA5FA7" w:rsidRDefault="00575018" w:rsidP="00575018">
            <w:pPr>
              <w:pStyle w:val="TAL"/>
              <w:keepNext w:val="0"/>
              <w:keepLines w:val="0"/>
              <w:widowControl w:val="0"/>
            </w:pPr>
            <w:r w:rsidRPr="00EA5FA7">
              <w:t>RAT-Frequency Priority Information</w:t>
            </w:r>
          </w:p>
        </w:tc>
        <w:tc>
          <w:tcPr>
            <w:tcW w:w="1080" w:type="dxa"/>
          </w:tcPr>
          <w:p w14:paraId="2B292232" w14:textId="77777777" w:rsidR="00575018" w:rsidRPr="00EA5FA7" w:rsidRDefault="00575018" w:rsidP="00575018">
            <w:pPr>
              <w:pStyle w:val="TAL"/>
              <w:keepNext w:val="0"/>
              <w:keepLines w:val="0"/>
              <w:widowControl w:val="0"/>
            </w:pPr>
            <w:r w:rsidRPr="00EA5FA7">
              <w:t>O</w:t>
            </w:r>
          </w:p>
        </w:tc>
        <w:tc>
          <w:tcPr>
            <w:tcW w:w="1080" w:type="dxa"/>
          </w:tcPr>
          <w:p w14:paraId="64119B13" w14:textId="77777777" w:rsidR="00575018" w:rsidRPr="00EA5FA7" w:rsidRDefault="00575018" w:rsidP="00575018">
            <w:pPr>
              <w:pStyle w:val="TAL"/>
              <w:keepNext w:val="0"/>
              <w:keepLines w:val="0"/>
              <w:widowControl w:val="0"/>
              <w:rPr>
                <w:i/>
              </w:rPr>
            </w:pPr>
          </w:p>
        </w:tc>
        <w:tc>
          <w:tcPr>
            <w:tcW w:w="1512" w:type="dxa"/>
          </w:tcPr>
          <w:p w14:paraId="1277099D" w14:textId="77777777" w:rsidR="00575018" w:rsidRPr="00EA5FA7" w:rsidRDefault="00575018" w:rsidP="00575018">
            <w:pPr>
              <w:pStyle w:val="TAL"/>
              <w:keepNext w:val="0"/>
              <w:keepLines w:val="0"/>
              <w:widowControl w:val="0"/>
            </w:pPr>
            <w:r w:rsidRPr="00EA5FA7">
              <w:t>9.3.1.34</w:t>
            </w:r>
          </w:p>
        </w:tc>
        <w:tc>
          <w:tcPr>
            <w:tcW w:w="1728" w:type="dxa"/>
          </w:tcPr>
          <w:p w14:paraId="7BB87A1D" w14:textId="77777777" w:rsidR="00575018" w:rsidRPr="00EA5FA7" w:rsidRDefault="00575018" w:rsidP="00575018">
            <w:pPr>
              <w:pStyle w:val="TAL"/>
              <w:keepNext w:val="0"/>
              <w:keepLines w:val="0"/>
              <w:widowControl w:val="0"/>
            </w:pPr>
          </w:p>
        </w:tc>
        <w:tc>
          <w:tcPr>
            <w:tcW w:w="1080" w:type="dxa"/>
          </w:tcPr>
          <w:p w14:paraId="6F319F92" w14:textId="77777777" w:rsidR="00575018" w:rsidRPr="00EA5FA7" w:rsidRDefault="00575018" w:rsidP="00575018">
            <w:pPr>
              <w:pStyle w:val="TAC"/>
              <w:keepNext w:val="0"/>
              <w:keepLines w:val="0"/>
              <w:widowControl w:val="0"/>
            </w:pPr>
            <w:r w:rsidRPr="00EA5FA7">
              <w:t>YES</w:t>
            </w:r>
          </w:p>
        </w:tc>
        <w:tc>
          <w:tcPr>
            <w:tcW w:w="1080" w:type="dxa"/>
          </w:tcPr>
          <w:p w14:paraId="5DC399C0" w14:textId="77777777" w:rsidR="00575018" w:rsidRPr="00EA5FA7" w:rsidRDefault="00575018" w:rsidP="00575018">
            <w:pPr>
              <w:pStyle w:val="TAC"/>
              <w:keepNext w:val="0"/>
              <w:keepLines w:val="0"/>
              <w:widowControl w:val="0"/>
            </w:pPr>
            <w:r w:rsidRPr="00EA5FA7">
              <w:t>reject</w:t>
            </w:r>
          </w:p>
        </w:tc>
      </w:tr>
      <w:tr w:rsidR="00575018" w:rsidRPr="00EA5FA7" w14:paraId="27804A10" w14:textId="77777777" w:rsidTr="00305D3E">
        <w:tc>
          <w:tcPr>
            <w:tcW w:w="2160" w:type="dxa"/>
          </w:tcPr>
          <w:p w14:paraId="56753EBB" w14:textId="77777777" w:rsidR="00575018" w:rsidRPr="00EA5FA7" w:rsidRDefault="00575018" w:rsidP="00575018">
            <w:pPr>
              <w:pStyle w:val="TAL"/>
              <w:keepNext w:val="0"/>
              <w:keepLines w:val="0"/>
              <w:widowControl w:val="0"/>
            </w:pPr>
            <w:r w:rsidRPr="00EA5FA7">
              <w:t>RRC-Container</w:t>
            </w:r>
          </w:p>
        </w:tc>
        <w:tc>
          <w:tcPr>
            <w:tcW w:w="1080" w:type="dxa"/>
          </w:tcPr>
          <w:p w14:paraId="6AF46E50" w14:textId="77777777" w:rsidR="00575018" w:rsidRPr="00EA5FA7" w:rsidRDefault="00575018" w:rsidP="00575018">
            <w:pPr>
              <w:pStyle w:val="TAL"/>
              <w:keepNext w:val="0"/>
              <w:keepLines w:val="0"/>
              <w:widowControl w:val="0"/>
            </w:pPr>
            <w:r w:rsidRPr="00EA5FA7">
              <w:t>O</w:t>
            </w:r>
          </w:p>
        </w:tc>
        <w:tc>
          <w:tcPr>
            <w:tcW w:w="1080" w:type="dxa"/>
          </w:tcPr>
          <w:p w14:paraId="3E38DFDC" w14:textId="77777777" w:rsidR="00575018" w:rsidRPr="00EA5FA7" w:rsidRDefault="00575018" w:rsidP="00575018">
            <w:pPr>
              <w:pStyle w:val="TAL"/>
              <w:keepNext w:val="0"/>
              <w:keepLines w:val="0"/>
              <w:widowControl w:val="0"/>
              <w:rPr>
                <w:i/>
              </w:rPr>
            </w:pPr>
          </w:p>
        </w:tc>
        <w:tc>
          <w:tcPr>
            <w:tcW w:w="1512" w:type="dxa"/>
          </w:tcPr>
          <w:p w14:paraId="26F0CADF" w14:textId="77777777" w:rsidR="00575018" w:rsidRPr="00EA5FA7" w:rsidRDefault="00575018" w:rsidP="00575018">
            <w:pPr>
              <w:pStyle w:val="TAL"/>
              <w:keepNext w:val="0"/>
              <w:keepLines w:val="0"/>
              <w:widowControl w:val="0"/>
            </w:pPr>
            <w:r w:rsidRPr="00EA5FA7">
              <w:t>9.3.1.6</w:t>
            </w:r>
          </w:p>
        </w:tc>
        <w:tc>
          <w:tcPr>
            <w:tcW w:w="1728" w:type="dxa"/>
          </w:tcPr>
          <w:p w14:paraId="7EA39F94" w14:textId="77777777" w:rsidR="00575018" w:rsidRPr="00EA5FA7" w:rsidRDefault="00575018" w:rsidP="00575018">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662DF769" w14:textId="77777777" w:rsidR="00575018" w:rsidRPr="00EA5FA7" w:rsidRDefault="00575018" w:rsidP="00575018">
            <w:pPr>
              <w:pStyle w:val="TAC"/>
              <w:keepNext w:val="0"/>
              <w:keepLines w:val="0"/>
              <w:widowControl w:val="0"/>
            </w:pPr>
            <w:r w:rsidRPr="00EA5FA7">
              <w:t>YES</w:t>
            </w:r>
          </w:p>
        </w:tc>
        <w:tc>
          <w:tcPr>
            <w:tcW w:w="1080" w:type="dxa"/>
          </w:tcPr>
          <w:p w14:paraId="0C7960B9" w14:textId="77777777" w:rsidR="00575018" w:rsidRPr="00EA5FA7" w:rsidRDefault="00575018" w:rsidP="00575018">
            <w:pPr>
              <w:pStyle w:val="TAC"/>
              <w:keepNext w:val="0"/>
              <w:keepLines w:val="0"/>
              <w:widowControl w:val="0"/>
            </w:pPr>
            <w:r w:rsidRPr="00EA5FA7">
              <w:t>ignore</w:t>
            </w:r>
          </w:p>
        </w:tc>
      </w:tr>
      <w:tr w:rsidR="00575018" w:rsidRPr="00EA5FA7" w14:paraId="0AA52B44" w14:textId="77777777" w:rsidTr="00305D3E">
        <w:tc>
          <w:tcPr>
            <w:tcW w:w="2160" w:type="dxa"/>
          </w:tcPr>
          <w:p w14:paraId="7FA60BC5" w14:textId="77777777" w:rsidR="00575018" w:rsidRPr="00EA5FA7" w:rsidRDefault="00575018" w:rsidP="00575018">
            <w:pPr>
              <w:pStyle w:val="TAL"/>
              <w:keepNext w:val="0"/>
              <w:keepLines w:val="0"/>
              <w:widowControl w:val="0"/>
            </w:pPr>
            <w:r w:rsidRPr="00EA5FA7">
              <w:t>Masked IMEISV</w:t>
            </w:r>
          </w:p>
        </w:tc>
        <w:tc>
          <w:tcPr>
            <w:tcW w:w="1080" w:type="dxa"/>
          </w:tcPr>
          <w:p w14:paraId="201E7B1B" w14:textId="77777777" w:rsidR="00575018" w:rsidRPr="00EA5FA7" w:rsidRDefault="00575018" w:rsidP="00575018">
            <w:pPr>
              <w:pStyle w:val="TAL"/>
              <w:keepNext w:val="0"/>
              <w:keepLines w:val="0"/>
              <w:widowControl w:val="0"/>
            </w:pPr>
            <w:r w:rsidRPr="00EA5FA7">
              <w:t>O</w:t>
            </w:r>
          </w:p>
        </w:tc>
        <w:tc>
          <w:tcPr>
            <w:tcW w:w="1080" w:type="dxa"/>
          </w:tcPr>
          <w:p w14:paraId="4C657C12" w14:textId="77777777" w:rsidR="00575018" w:rsidRPr="00EA5FA7" w:rsidRDefault="00575018" w:rsidP="00575018">
            <w:pPr>
              <w:pStyle w:val="TAL"/>
              <w:keepNext w:val="0"/>
              <w:keepLines w:val="0"/>
              <w:widowControl w:val="0"/>
              <w:rPr>
                <w:i/>
              </w:rPr>
            </w:pPr>
          </w:p>
        </w:tc>
        <w:tc>
          <w:tcPr>
            <w:tcW w:w="1512" w:type="dxa"/>
          </w:tcPr>
          <w:p w14:paraId="6C55A065" w14:textId="77777777" w:rsidR="00575018" w:rsidRPr="00EA5FA7" w:rsidRDefault="00575018" w:rsidP="00575018">
            <w:pPr>
              <w:pStyle w:val="TAL"/>
              <w:keepNext w:val="0"/>
              <w:keepLines w:val="0"/>
              <w:widowControl w:val="0"/>
            </w:pPr>
            <w:r w:rsidRPr="00EA5FA7">
              <w:t>9.3.1.55</w:t>
            </w:r>
          </w:p>
        </w:tc>
        <w:tc>
          <w:tcPr>
            <w:tcW w:w="1728" w:type="dxa"/>
          </w:tcPr>
          <w:p w14:paraId="2BF72513" w14:textId="77777777" w:rsidR="00575018" w:rsidRPr="00EA5FA7" w:rsidRDefault="00575018" w:rsidP="00575018">
            <w:pPr>
              <w:pStyle w:val="TAL"/>
              <w:keepNext w:val="0"/>
              <w:keepLines w:val="0"/>
              <w:widowControl w:val="0"/>
            </w:pPr>
          </w:p>
        </w:tc>
        <w:tc>
          <w:tcPr>
            <w:tcW w:w="1080" w:type="dxa"/>
          </w:tcPr>
          <w:p w14:paraId="43561069" w14:textId="77777777" w:rsidR="00575018" w:rsidRPr="00EA5FA7" w:rsidRDefault="00575018" w:rsidP="00575018">
            <w:pPr>
              <w:pStyle w:val="TAC"/>
              <w:keepNext w:val="0"/>
              <w:keepLines w:val="0"/>
              <w:widowControl w:val="0"/>
            </w:pPr>
            <w:r w:rsidRPr="00EA5FA7">
              <w:t>YES</w:t>
            </w:r>
          </w:p>
        </w:tc>
        <w:tc>
          <w:tcPr>
            <w:tcW w:w="1080" w:type="dxa"/>
          </w:tcPr>
          <w:p w14:paraId="57C0630F" w14:textId="77777777" w:rsidR="00575018" w:rsidRPr="00EA5FA7" w:rsidRDefault="00575018" w:rsidP="00575018">
            <w:pPr>
              <w:pStyle w:val="TAC"/>
              <w:keepNext w:val="0"/>
              <w:keepLines w:val="0"/>
              <w:widowControl w:val="0"/>
            </w:pPr>
            <w:r w:rsidRPr="00EA5FA7">
              <w:t>ignore</w:t>
            </w:r>
          </w:p>
        </w:tc>
      </w:tr>
      <w:tr w:rsidR="00575018" w:rsidRPr="00EA5FA7" w14:paraId="2F3D841D" w14:textId="77777777" w:rsidTr="00305D3E">
        <w:tc>
          <w:tcPr>
            <w:tcW w:w="2160" w:type="dxa"/>
            <w:tcBorders>
              <w:top w:val="single" w:sz="4" w:space="0" w:color="auto"/>
              <w:left w:val="single" w:sz="4" w:space="0" w:color="auto"/>
              <w:bottom w:val="single" w:sz="4" w:space="0" w:color="auto"/>
              <w:right w:val="single" w:sz="4" w:space="0" w:color="auto"/>
            </w:tcBorders>
          </w:tcPr>
          <w:p w14:paraId="7D7989FE" w14:textId="77777777" w:rsidR="00575018" w:rsidRPr="00EA5FA7" w:rsidRDefault="00575018" w:rsidP="00575018">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AAFE19D"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86F261F"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61DD3" w14:textId="77777777" w:rsidR="00575018" w:rsidRPr="00EA5FA7" w:rsidRDefault="00575018" w:rsidP="00575018">
            <w:pPr>
              <w:pStyle w:val="TAL"/>
              <w:keepNext w:val="0"/>
              <w:keepLines w:val="0"/>
              <w:widowControl w:val="0"/>
            </w:pPr>
            <w:r w:rsidRPr="00EA5FA7">
              <w:t xml:space="preserve">PLMN </w:t>
            </w:r>
            <w:r>
              <w:t>Identity</w:t>
            </w:r>
          </w:p>
          <w:p w14:paraId="0A82E1BA" w14:textId="77777777" w:rsidR="00575018" w:rsidRPr="00EA5FA7" w:rsidRDefault="00575018" w:rsidP="00575018">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A1A4747" w14:textId="77777777" w:rsidR="00575018" w:rsidRPr="00EA5FA7" w:rsidRDefault="00575018" w:rsidP="00575018">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D2D5D2A"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BDD17" w14:textId="77777777" w:rsidR="00575018" w:rsidRPr="00EA5FA7" w:rsidRDefault="00575018" w:rsidP="00575018">
            <w:pPr>
              <w:pStyle w:val="TAC"/>
              <w:keepNext w:val="0"/>
              <w:keepLines w:val="0"/>
              <w:widowControl w:val="0"/>
            </w:pPr>
            <w:r w:rsidRPr="00EA5FA7">
              <w:t>ignore</w:t>
            </w:r>
          </w:p>
        </w:tc>
      </w:tr>
      <w:tr w:rsidR="00575018" w:rsidRPr="00EA5FA7" w14:paraId="550AAAEB" w14:textId="77777777" w:rsidTr="00305D3E">
        <w:tc>
          <w:tcPr>
            <w:tcW w:w="2160" w:type="dxa"/>
          </w:tcPr>
          <w:p w14:paraId="66020E52" w14:textId="77777777" w:rsidR="00575018" w:rsidRPr="00EA5FA7" w:rsidRDefault="00575018" w:rsidP="00575018">
            <w:pPr>
              <w:pStyle w:val="TAL"/>
              <w:keepNext w:val="0"/>
              <w:keepLines w:val="0"/>
              <w:widowControl w:val="0"/>
              <w:rPr>
                <w:noProof/>
              </w:rPr>
            </w:pPr>
            <w:r w:rsidRPr="00EA5FA7">
              <w:rPr>
                <w:noProof/>
              </w:rPr>
              <w:t>gNB-DU UE Aggregate Maximum Bit Rate Uplink</w:t>
            </w:r>
          </w:p>
        </w:tc>
        <w:tc>
          <w:tcPr>
            <w:tcW w:w="1080" w:type="dxa"/>
          </w:tcPr>
          <w:p w14:paraId="77EC4C0F" w14:textId="77777777" w:rsidR="00575018" w:rsidRPr="00EA5FA7" w:rsidRDefault="00575018" w:rsidP="00575018">
            <w:pPr>
              <w:pStyle w:val="TAL"/>
              <w:keepNext w:val="0"/>
              <w:keepLines w:val="0"/>
              <w:widowControl w:val="0"/>
              <w:rPr>
                <w:noProof/>
              </w:rPr>
            </w:pPr>
            <w:r w:rsidRPr="00EA5FA7">
              <w:t>C-ifDRBSetup</w:t>
            </w:r>
          </w:p>
        </w:tc>
        <w:tc>
          <w:tcPr>
            <w:tcW w:w="1080" w:type="dxa"/>
          </w:tcPr>
          <w:p w14:paraId="3F2EC759" w14:textId="77777777" w:rsidR="00575018" w:rsidRPr="00EA5FA7" w:rsidRDefault="00575018" w:rsidP="00575018">
            <w:pPr>
              <w:pStyle w:val="TAL"/>
              <w:keepNext w:val="0"/>
              <w:keepLines w:val="0"/>
              <w:widowControl w:val="0"/>
              <w:rPr>
                <w:i/>
                <w:noProof/>
              </w:rPr>
            </w:pPr>
          </w:p>
        </w:tc>
        <w:tc>
          <w:tcPr>
            <w:tcW w:w="1512" w:type="dxa"/>
          </w:tcPr>
          <w:p w14:paraId="00A26A64" w14:textId="77777777" w:rsidR="00575018" w:rsidRPr="00EA5FA7" w:rsidRDefault="00575018" w:rsidP="00575018">
            <w:pPr>
              <w:pStyle w:val="TAL"/>
              <w:keepNext w:val="0"/>
              <w:keepLines w:val="0"/>
              <w:widowControl w:val="0"/>
              <w:rPr>
                <w:noProof/>
              </w:rPr>
            </w:pPr>
            <w:r w:rsidRPr="00EA5FA7">
              <w:rPr>
                <w:noProof/>
              </w:rPr>
              <w:t>Bit Rate 9.3.1.22</w:t>
            </w:r>
          </w:p>
        </w:tc>
        <w:tc>
          <w:tcPr>
            <w:tcW w:w="1728" w:type="dxa"/>
          </w:tcPr>
          <w:p w14:paraId="71D8359F" w14:textId="77777777" w:rsidR="00575018" w:rsidRPr="00EA5FA7" w:rsidRDefault="00575018" w:rsidP="00575018">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E8E16EB" w14:textId="77777777" w:rsidR="00575018" w:rsidRPr="00EA5FA7" w:rsidRDefault="00575018" w:rsidP="00575018">
            <w:pPr>
              <w:pStyle w:val="TAC"/>
              <w:keepNext w:val="0"/>
              <w:keepLines w:val="0"/>
              <w:widowControl w:val="0"/>
              <w:rPr>
                <w:noProof/>
              </w:rPr>
            </w:pPr>
            <w:r w:rsidRPr="00EA5FA7">
              <w:rPr>
                <w:noProof/>
              </w:rPr>
              <w:t>YES</w:t>
            </w:r>
          </w:p>
        </w:tc>
        <w:tc>
          <w:tcPr>
            <w:tcW w:w="1080" w:type="dxa"/>
          </w:tcPr>
          <w:p w14:paraId="7C11E1A6" w14:textId="77777777" w:rsidR="00575018" w:rsidRPr="00EA5FA7" w:rsidRDefault="00575018" w:rsidP="00575018">
            <w:pPr>
              <w:pStyle w:val="TAC"/>
              <w:keepNext w:val="0"/>
              <w:keepLines w:val="0"/>
              <w:widowControl w:val="0"/>
              <w:rPr>
                <w:noProof/>
              </w:rPr>
            </w:pPr>
            <w:r w:rsidRPr="00EA5FA7">
              <w:rPr>
                <w:noProof/>
              </w:rPr>
              <w:t>ignore</w:t>
            </w:r>
          </w:p>
        </w:tc>
      </w:tr>
      <w:tr w:rsidR="00575018" w:rsidRPr="00EA5FA7" w14:paraId="7DE38AD6" w14:textId="77777777" w:rsidTr="00305D3E">
        <w:tc>
          <w:tcPr>
            <w:tcW w:w="2160" w:type="dxa"/>
          </w:tcPr>
          <w:p w14:paraId="154BDEE7" w14:textId="77777777" w:rsidR="00575018" w:rsidRPr="00EA5FA7" w:rsidRDefault="00575018" w:rsidP="00575018">
            <w:pPr>
              <w:pStyle w:val="TAL"/>
              <w:keepNext w:val="0"/>
              <w:keepLines w:val="0"/>
              <w:widowControl w:val="0"/>
              <w:rPr>
                <w:noProof/>
              </w:rPr>
            </w:pPr>
            <w:r w:rsidRPr="00EA5FA7">
              <w:rPr>
                <w:noProof/>
              </w:rPr>
              <w:t>RRC Delivery Status Request</w:t>
            </w:r>
          </w:p>
        </w:tc>
        <w:tc>
          <w:tcPr>
            <w:tcW w:w="1080" w:type="dxa"/>
          </w:tcPr>
          <w:p w14:paraId="1AB2FC1E" w14:textId="77777777" w:rsidR="00575018" w:rsidRPr="00EA5FA7" w:rsidRDefault="00575018" w:rsidP="00575018">
            <w:pPr>
              <w:pStyle w:val="TAL"/>
              <w:keepNext w:val="0"/>
              <w:keepLines w:val="0"/>
              <w:widowControl w:val="0"/>
              <w:rPr>
                <w:noProof/>
              </w:rPr>
            </w:pPr>
            <w:r w:rsidRPr="00EA5FA7">
              <w:rPr>
                <w:noProof/>
              </w:rPr>
              <w:t>O</w:t>
            </w:r>
          </w:p>
        </w:tc>
        <w:tc>
          <w:tcPr>
            <w:tcW w:w="1080" w:type="dxa"/>
          </w:tcPr>
          <w:p w14:paraId="5F7EC737" w14:textId="77777777" w:rsidR="00575018" w:rsidRPr="00EA5FA7" w:rsidRDefault="00575018" w:rsidP="00575018">
            <w:pPr>
              <w:pStyle w:val="TAL"/>
              <w:keepNext w:val="0"/>
              <w:keepLines w:val="0"/>
              <w:widowControl w:val="0"/>
              <w:rPr>
                <w:i/>
                <w:noProof/>
              </w:rPr>
            </w:pPr>
          </w:p>
        </w:tc>
        <w:tc>
          <w:tcPr>
            <w:tcW w:w="1512" w:type="dxa"/>
          </w:tcPr>
          <w:p w14:paraId="1DAD6B4A" w14:textId="77777777" w:rsidR="00575018" w:rsidRPr="00EA5FA7" w:rsidRDefault="00575018" w:rsidP="00575018">
            <w:pPr>
              <w:pStyle w:val="TAL"/>
              <w:keepNext w:val="0"/>
              <w:keepLines w:val="0"/>
              <w:widowControl w:val="0"/>
              <w:rPr>
                <w:noProof/>
              </w:rPr>
            </w:pPr>
            <w:r w:rsidRPr="00EA5FA7">
              <w:t>ENUMERATED (true, …)</w:t>
            </w:r>
          </w:p>
        </w:tc>
        <w:tc>
          <w:tcPr>
            <w:tcW w:w="1728" w:type="dxa"/>
          </w:tcPr>
          <w:p w14:paraId="20F9B559" w14:textId="77777777" w:rsidR="00575018" w:rsidRPr="00EA5FA7" w:rsidRDefault="00575018" w:rsidP="00575018">
            <w:pPr>
              <w:pStyle w:val="TAL"/>
              <w:keepNext w:val="0"/>
              <w:keepLines w:val="0"/>
              <w:widowControl w:val="0"/>
              <w:rPr>
                <w:noProof/>
              </w:rPr>
            </w:pPr>
            <w:r w:rsidRPr="00EA5FA7">
              <w:t>Indicates whether RRC DELIVERY REPORT procedure is requested for the RRC message.</w:t>
            </w:r>
          </w:p>
        </w:tc>
        <w:tc>
          <w:tcPr>
            <w:tcW w:w="1080" w:type="dxa"/>
          </w:tcPr>
          <w:p w14:paraId="26AEEB67" w14:textId="77777777" w:rsidR="00575018" w:rsidRPr="00EA5FA7" w:rsidRDefault="00575018" w:rsidP="00575018">
            <w:pPr>
              <w:pStyle w:val="TAC"/>
              <w:keepNext w:val="0"/>
              <w:keepLines w:val="0"/>
              <w:widowControl w:val="0"/>
              <w:rPr>
                <w:noProof/>
              </w:rPr>
            </w:pPr>
            <w:r w:rsidRPr="00EA5FA7">
              <w:rPr>
                <w:noProof/>
              </w:rPr>
              <w:t>YES</w:t>
            </w:r>
          </w:p>
        </w:tc>
        <w:tc>
          <w:tcPr>
            <w:tcW w:w="1080" w:type="dxa"/>
          </w:tcPr>
          <w:p w14:paraId="1F89A09E" w14:textId="77777777" w:rsidR="00575018" w:rsidRPr="00EA5FA7" w:rsidRDefault="00575018" w:rsidP="00575018">
            <w:pPr>
              <w:pStyle w:val="TAC"/>
              <w:keepNext w:val="0"/>
              <w:keepLines w:val="0"/>
              <w:widowControl w:val="0"/>
              <w:rPr>
                <w:noProof/>
              </w:rPr>
            </w:pPr>
            <w:r w:rsidRPr="00EA5FA7">
              <w:rPr>
                <w:noProof/>
              </w:rPr>
              <w:t>ignore</w:t>
            </w:r>
          </w:p>
        </w:tc>
      </w:tr>
      <w:tr w:rsidR="00575018" w:rsidRPr="00EA5FA7" w14:paraId="30A1F382" w14:textId="77777777" w:rsidTr="00305D3E">
        <w:tc>
          <w:tcPr>
            <w:tcW w:w="2160" w:type="dxa"/>
          </w:tcPr>
          <w:p w14:paraId="1D5231D9" w14:textId="77777777" w:rsidR="00575018" w:rsidRPr="00EA5FA7" w:rsidRDefault="00575018" w:rsidP="00575018">
            <w:pPr>
              <w:pStyle w:val="TAL"/>
              <w:keepNext w:val="0"/>
              <w:keepLines w:val="0"/>
              <w:widowControl w:val="0"/>
              <w:rPr>
                <w:noProof/>
              </w:rPr>
            </w:pPr>
            <w:r w:rsidRPr="00EA5FA7">
              <w:t>Resource Coordination Transfer Information</w:t>
            </w:r>
          </w:p>
        </w:tc>
        <w:tc>
          <w:tcPr>
            <w:tcW w:w="1080" w:type="dxa"/>
          </w:tcPr>
          <w:p w14:paraId="754F2047" w14:textId="77777777" w:rsidR="00575018" w:rsidRPr="00EA5FA7" w:rsidRDefault="00575018" w:rsidP="00575018">
            <w:pPr>
              <w:pStyle w:val="TAL"/>
              <w:keepNext w:val="0"/>
              <w:keepLines w:val="0"/>
              <w:widowControl w:val="0"/>
              <w:rPr>
                <w:noProof/>
              </w:rPr>
            </w:pPr>
            <w:r w:rsidRPr="00EA5FA7">
              <w:t>O</w:t>
            </w:r>
          </w:p>
        </w:tc>
        <w:tc>
          <w:tcPr>
            <w:tcW w:w="1080" w:type="dxa"/>
          </w:tcPr>
          <w:p w14:paraId="77964AD0" w14:textId="77777777" w:rsidR="00575018" w:rsidRPr="00EA5FA7" w:rsidRDefault="00575018" w:rsidP="00575018">
            <w:pPr>
              <w:pStyle w:val="TAL"/>
              <w:keepNext w:val="0"/>
              <w:keepLines w:val="0"/>
              <w:widowControl w:val="0"/>
              <w:rPr>
                <w:i/>
                <w:noProof/>
              </w:rPr>
            </w:pPr>
          </w:p>
        </w:tc>
        <w:tc>
          <w:tcPr>
            <w:tcW w:w="1512" w:type="dxa"/>
          </w:tcPr>
          <w:p w14:paraId="5BC0F3B0" w14:textId="77777777" w:rsidR="00575018" w:rsidRPr="00EA5FA7" w:rsidRDefault="00575018" w:rsidP="00575018">
            <w:pPr>
              <w:pStyle w:val="TAL"/>
              <w:keepNext w:val="0"/>
              <w:keepLines w:val="0"/>
              <w:widowControl w:val="0"/>
              <w:rPr>
                <w:noProof/>
              </w:rPr>
            </w:pPr>
            <w:r w:rsidRPr="00EA5FA7">
              <w:t>9.3.1.73</w:t>
            </w:r>
          </w:p>
        </w:tc>
        <w:tc>
          <w:tcPr>
            <w:tcW w:w="1728" w:type="dxa"/>
          </w:tcPr>
          <w:p w14:paraId="145196F5" w14:textId="77777777" w:rsidR="00575018" w:rsidRPr="00EA5FA7" w:rsidRDefault="00575018" w:rsidP="00575018">
            <w:pPr>
              <w:pStyle w:val="TAL"/>
              <w:keepNext w:val="0"/>
              <w:keepLines w:val="0"/>
              <w:widowControl w:val="0"/>
              <w:rPr>
                <w:noProof/>
              </w:rPr>
            </w:pPr>
          </w:p>
        </w:tc>
        <w:tc>
          <w:tcPr>
            <w:tcW w:w="1080" w:type="dxa"/>
          </w:tcPr>
          <w:p w14:paraId="1918FDB0" w14:textId="77777777" w:rsidR="00575018" w:rsidRPr="00EA5FA7" w:rsidRDefault="00575018" w:rsidP="00575018">
            <w:pPr>
              <w:pStyle w:val="TAC"/>
              <w:keepNext w:val="0"/>
              <w:keepLines w:val="0"/>
              <w:widowControl w:val="0"/>
              <w:rPr>
                <w:noProof/>
              </w:rPr>
            </w:pPr>
            <w:r w:rsidRPr="00EA5FA7">
              <w:rPr>
                <w:rFonts w:eastAsia="MS Mincho"/>
              </w:rPr>
              <w:t>YES</w:t>
            </w:r>
          </w:p>
        </w:tc>
        <w:tc>
          <w:tcPr>
            <w:tcW w:w="1080" w:type="dxa"/>
          </w:tcPr>
          <w:p w14:paraId="6EC903C1" w14:textId="77777777" w:rsidR="00575018" w:rsidRPr="00EA5FA7" w:rsidRDefault="00575018" w:rsidP="00575018">
            <w:pPr>
              <w:pStyle w:val="TAC"/>
              <w:keepNext w:val="0"/>
              <w:keepLines w:val="0"/>
              <w:widowControl w:val="0"/>
              <w:rPr>
                <w:noProof/>
              </w:rPr>
            </w:pPr>
            <w:r w:rsidRPr="00EA5FA7">
              <w:t>ignore</w:t>
            </w:r>
          </w:p>
        </w:tc>
      </w:tr>
      <w:tr w:rsidR="00575018" w:rsidRPr="00EA5FA7" w14:paraId="1852CB07" w14:textId="77777777" w:rsidTr="00305D3E">
        <w:tc>
          <w:tcPr>
            <w:tcW w:w="2160" w:type="dxa"/>
            <w:tcBorders>
              <w:top w:val="single" w:sz="4" w:space="0" w:color="auto"/>
              <w:left w:val="single" w:sz="4" w:space="0" w:color="auto"/>
              <w:bottom w:val="single" w:sz="4" w:space="0" w:color="auto"/>
              <w:right w:val="single" w:sz="4" w:space="0" w:color="auto"/>
            </w:tcBorders>
          </w:tcPr>
          <w:p w14:paraId="50078762" w14:textId="77777777" w:rsidR="00575018" w:rsidRPr="00EA5FA7" w:rsidRDefault="00575018" w:rsidP="00575018">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BE1AD8B" w14:textId="77777777" w:rsidR="00575018" w:rsidRPr="00EA5FA7" w:rsidRDefault="00575018" w:rsidP="00575018">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CB796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D17F8" w14:textId="77777777" w:rsidR="00575018" w:rsidRPr="00EA5FA7" w:rsidRDefault="00575018" w:rsidP="00575018">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38D5DBD"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1CA90"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4EB47" w14:textId="77777777" w:rsidR="00575018" w:rsidRPr="00EA5FA7" w:rsidRDefault="00575018" w:rsidP="00575018">
            <w:pPr>
              <w:pStyle w:val="TAC"/>
              <w:keepNext w:val="0"/>
              <w:keepLines w:val="0"/>
              <w:widowControl w:val="0"/>
            </w:pPr>
            <w:r w:rsidRPr="00EA5FA7">
              <w:t>ignore</w:t>
            </w:r>
          </w:p>
        </w:tc>
      </w:tr>
      <w:tr w:rsidR="00575018" w:rsidRPr="00EA5FA7" w14:paraId="5D458C0E" w14:textId="77777777" w:rsidTr="00305D3E">
        <w:tc>
          <w:tcPr>
            <w:tcW w:w="2160" w:type="dxa"/>
            <w:tcBorders>
              <w:top w:val="single" w:sz="4" w:space="0" w:color="auto"/>
              <w:left w:val="single" w:sz="4" w:space="0" w:color="auto"/>
              <w:bottom w:val="single" w:sz="4" w:space="0" w:color="auto"/>
              <w:right w:val="single" w:sz="4" w:space="0" w:color="auto"/>
            </w:tcBorders>
          </w:tcPr>
          <w:p w14:paraId="3B4382EA" w14:textId="77777777" w:rsidR="00575018" w:rsidRPr="00EA5FA7" w:rsidRDefault="00575018" w:rsidP="00575018">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022DC4"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A27B1C"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9E93E" w14:textId="77777777" w:rsidR="00575018" w:rsidRPr="00EA5FA7" w:rsidRDefault="00575018" w:rsidP="00575018">
            <w:pPr>
              <w:pStyle w:val="TAL"/>
              <w:keepNext w:val="0"/>
              <w:keepLines w:val="0"/>
              <w:widowControl w:val="0"/>
              <w:rPr>
                <w:bCs/>
              </w:rPr>
            </w:pPr>
            <w:r w:rsidRPr="00EA5FA7">
              <w:rPr>
                <w:rFonts w:eastAsia="Batang"/>
                <w:bCs/>
              </w:rPr>
              <w:t>gNB-CU</w:t>
            </w:r>
            <w:r w:rsidRPr="00EA5FA7">
              <w:rPr>
                <w:bCs/>
              </w:rPr>
              <w:t xml:space="preserve"> UE F1AP ID</w:t>
            </w:r>
          </w:p>
          <w:p w14:paraId="5E55C3F7" w14:textId="77777777" w:rsidR="00575018" w:rsidRPr="00EA5FA7" w:rsidRDefault="00575018" w:rsidP="00575018">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1B4BCFC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E87C4"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5B43D2" w14:textId="77777777" w:rsidR="00575018" w:rsidRPr="00EA5FA7" w:rsidRDefault="00575018" w:rsidP="00575018">
            <w:pPr>
              <w:pStyle w:val="TAC"/>
              <w:keepNext w:val="0"/>
              <w:keepLines w:val="0"/>
              <w:widowControl w:val="0"/>
            </w:pPr>
            <w:r w:rsidRPr="00EA5FA7">
              <w:t>reject</w:t>
            </w:r>
          </w:p>
        </w:tc>
      </w:tr>
      <w:tr w:rsidR="00575018" w:rsidRPr="00EA5FA7" w14:paraId="3C3D9091" w14:textId="77777777" w:rsidTr="00305D3E">
        <w:tc>
          <w:tcPr>
            <w:tcW w:w="2160" w:type="dxa"/>
            <w:tcBorders>
              <w:top w:val="single" w:sz="4" w:space="0" w:color="auto"/>
              <w:left w:val="single" w:sz="4" w:space="0" w:color="auto"/>
              <w:bottom w:val="single" w:sz="4" w:space="0" w:color="auto"/>
              <w:right w:val="single" w:sz="4" w:space="0" w:color="auto"/>
            </w:tcBorders>
          </w:tcPr>
          <w:p w14:paraId="501ADAD7" w14:textId="77777777" w:rsidR="00575018" w:rsidRPr="00EA5FA7" w:rsidRDefault="00575018" w:rsidP="00575018">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4A3735"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34C293"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193E79" w14:textId="77777777" w:rsidR="00575018" w:rsidRPr="00EA5FA7" w:rsidRDefault="00575018" w:rsidP="00575018">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7E5CDA"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D2089"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962607" w14:textId="77777777" w:rsidR="00575018" w:rsidRPr="00EA5FA7" w:rsidRDefault="00575018" w:rsidP="00575018">
            <w:pPr>
              <w:pStyle w:val="TAC"/>
              <w:keepNext w:val="0"/>
              <w:keepLines w:val="0"/>
              <w:widowControl w:val="0"/>
            </w:pPr>
            <w:r w:rsidRPr="00EA5FA7">
              <w:t>ignore</w:t>
            </w:r>
          </w:p>
        </w:tc>
      </w:tr>
      <w:tr w:rsidR="00575018" w:rsidRPr="00EA5FA7" w14:paraId="77A8D2B1" w14:textId="77777777" w:rsidTr="00305D3E">
        <w:tc>
          <w:tcPr>
            <w:tcW w:w="2160" w:type="dxa"/>
            <w:tcBorders>
              <w:top w:val="single" w:sz="4" w:space="0" w:color="auto"/>
              <w:left w:val="single" w:sz="4" w:space="0" w:color="auto"/>
              <w:bottom w:val="single" w:sz="4" w:space="0" w:color="auto"/>
              <w:right w:val="single" w:sz="4" w:space="0" w:color="auto"/>
            </w:tcBorders>
          </w:tcPr>
          <w:p w14:paraId="20DFE318" w14:textId="77777777" w:rsidR="00575018" w:rsidRPr="00EA5FA7" w:rsidRDefault="00575018" w:rsidP="00575018">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817D015"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69097"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5DE54" w14:textId="77777777" w:rsidR="00575018" w:rsidRPr="00EA5FA7" w:rsidRDefault="00575018" w:rsidP="00575018">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09EFE74"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7BFD"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655634" w14:textId="77777777" w:rsidR="00575018" w:rsidRPr="00EA5FA7" w:rsidRDefault="00575018" w:rsidP="00575018">
            <w:pPr>
              <w:pStyle w:val="TAC"/>
              <w:keepNext w:val="0"/>
              <w:keepLines w:val="0"/>
              <w:widowControl w:val="0"/>
            </w:pPr>
            <w:r w:rsidRPr="00EA5FA7">
              <w:t>ignore</w:t>
            </w:r>
          </w:p>
        </w:tc>
      </w:tr>
      <w:tr w:rsidR="00575018" w:rsidRPr="00EA5FA7" w14:paraId="3A7CC563" w14:textId="77777777" w:rsidTr="00305D3E">
        <w:tc>
          <w:tcPr>
            <w:tcW w:w="2160" w:type="dxa"/>
            <w:tcBorders>
              <w:top w:val="single" w:sz="4" w:space="0" w:color="auto"/>
              <w:left w:val="single" w:sz="4" w:space="0" w:color="auto"/>
              <w:bottom w:val="single" w:sz="4" w:space="0" w:color="auto"/>
              <w:right w:val="single" w:sz="4" w:space="0" w:color="auto"/>
            </w:tcBorders>
          </w:tcPr>
          <w:p w14:paraId="22A7CD49" w14:textId="77777777" w:rsidR="00575018" w:rsidRPr="00EA5FA7" w:rsidRDefault="00575018" w:rsidP="00575018">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A7B1C19"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F1B5DB"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DA9D66" w14:textId="77777777" w:rsidR="00575018" w:rsidRPr="00EA5FA7" w:rsidRDefault="00575018" w:rsidP="00575018">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BD5423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A5B65"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7137F6" w14:textId="77777777" w:rsidR="00575018" w:rsidRPr="00EA5FA7" w:rsidRDefault="00575018" w:rsidP="00575018">
            <w:pPr>
              <w:pStyle w:val="TAC"/>
              <w:keepNext w:val="0"/>
              <w:keepLines w:val="0"/>
              <w:widowControl w:val="0"/>
            </w:pPr>
            <w:r w:rsidRPr="00EA5FA7">
              <w:t>ignore</w:t>
            </w:r>
          </w:p>
        </w:tc>
      </w:tr>
      <w:tr w:rsidR="00575018" w:rsidRPr="00EA5FA7" w14:paraId="29265C01" w14:textId="77777777" w:rsidTr="00305D3E">
        <w:tc>
          <w:tcPr>
            <w:tcW w:w="2160" w:type="dxa"/>
            <w:tcBorders>
              <w:top w:val="single" w:sz="4" w:space="0" w:color="auto"/>
              <w:left w:val="single" w:sz="4" w:space="0" w:color="auto"/>
              <w:bottom w:val="single" w:sz="4" w:space="0" w:color="auto"/>
              <w:right w:val="single" w:sz="4" w:space="0" w:color="auto"/>
            </w:tcBorders>
          </w:tcPr>
          <w:p w14:paraId="5FAD4BD1" w14:textId="77777777" w:rsidR="00575018" w:rsidRPr="00B62421" w:rsidRDefault="00575018" w:rsidP="00575018">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6427D80"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5528C" w14:textId="77777777" w:rsidR="00575018" w:rsidRPr="00EA5FA7" w:rsidRDefault="00575018" w:rsidP="00575018">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5CC7D6F" w14:textId="77777777" w:rsidR="00575018" w:rsidRPr="00EA5FA7"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4C420"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4A6F7" w14:textId="77777777" w:rsidR="00575018" w:rsidRPr="00EA5FA7" w:rsidRDefault="00575018" w:rsidP="00575018">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561311" w14:textId="77777777" w:rsidR="00575018" w:rsidRPr="00EA5FA7" w:rsidRDefault="00575018" w:rsidP="00575018">
            <w:pPr>
              <w:pStyle w:val="TAC"/>
              <w:keepNext w:val="0"/>
              <w:keepLines w:val="0"/>
              <w:widowControl w:val="0"/>
            </w:pPr>
            <w:r w:rsidRPr="00970C44">
              <w:t>reject</w:t>
            </w:r>
          </w:p>
        </w:tc>
      </w:tr>
      <w:tr w:rsidR="00575018" w:rsidRPr="00EA5FA7" w14:paraId="6B143282" w14:textId="77777777" w:rsidTr="00305D3E">
        <w:tc>
          <w:tcPr>
            <w:tcW w:w="2160" w:type="dxa"/>
            <w:tcBorders>
              <w:top w:val="single" w:sz="4" w:space="0" w:color="auto"/>
              <w:left w:val="single" w:sz="4" w:space="0" w:color="auto"/>
              <w:bottom w:val="single" w:sz="4" w:space="0" w:color="auto"/>
              <w:right w:val="single" w:sz="4" w:space="0" w:color="auto"/>
            </w:tcBorders>
          </w:tcPr>
          <w:p w14:paraId="3FA44A43" w14:textId="77777777" w:rsidR="00575018" w:rsidRPr="00F0216E" w:rsidRDefault="00575018" w:rsidP="00575018">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C1B326"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02853B" w14:textId="77777777" w:rsidR="00575018" w:rsidRPr="00EA5FA7" w:rsidRDefault="00575018" w:rsidP="00575018">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1BE0CC3" w14:textId="77777777" w:rsidR="00575018" w:rsidRPr="00EA5FA7"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FC7700"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6DEC87" w14:textId="77777777" w:rsidR="00575018" w:rsidRPr="00EA5FA7" w:rsidRDefault="00575018" w:rsidP="00575018">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617D35B" w14:textId="77777777" w:rsidR="00575018" w:rsidRPr="00EA5FA7" w:rsidRDefault="00575018" w:rsidP="00575018">
            <w:pPr>
              <w:pStyle w:val="TAC"/>
              <w:keepNext w:val="0"/>
              <w:keepLines w:val="0"/>
              <w:widowControl w:val="0"/>
            </w:pPr>
            <w:r w:rsidRPr="00970C44">
              <w:t>reject</w:t>
            </w:r>
          </w:p>
        </w:tc>
      </w:tr>
      <w:tr w:rsidR="00575018" w:rsidRPr="00EA5FA7" w14:paraId="55972CB1" w14:textId="77777777" w:rsidTr="00305D3E">
        <w:tc>
          <w:tcPr>
            <w:tcW w:w="2160" w:type="dxa"/>
            <w:tcBorders>
              <w:top w:val="single" w:sz="4" w:space="0" w:color="auto"/>
              <w:left w:val="single" w:sz="4" w:space="0" w:color="auto"/>
              <w:bottom w:val="single" w:sz="4" w:space="0" w:color="auto"/>
              <w:right w:val="single" w:sz="4" w:space="0" w:color="auto"/>
            </w:tcBorders>
          </w:tcPr>
          <w:p w14:paraId="00E28703" w14:textId="77777777" w:rsidR="00575018" w:rsidRPr="00FF7A2B" w:rsidRDefault="00575018" w:rsidP="0057501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D623338"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539682"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1A9D2" w14:textId="77777777" w:rsidR="00575018" w:rsidRDefault="00575018" w:rsidP="00575018">
            <w:pPr>
              <w:pStyle w:val="TAL"/>
              <w:keepNext w:val="0"/>
              <w:keepLines w:val="0"/>
              <w:widowControl w:val="0"/>
              <w:rPr>
                <w:lang w:eastAsia="ja-JP"/>
              </w:rPr>
            </w:pPr>
            <w:r>
              <w:rPr>
                <w:lang w:eastAsia="ja-JP"/>
              </w:rPr>
              <w:t>BH RLC Channel ID</w:t>
            </w:r>
          </w:p>
          <w:p w14:paraId="409C9C0B" w14:textId="77777777" w:rsidR="00575018" w:rsidRPr="00EA5FA7" w:rsidRDefault="00575018" w:rsidP="00575018">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31B1D6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42B59" w14:textId="77777777" w:rsidR="00575018" w:rsidRPr="00EA5FA7" w:rsidRDefault="00575018" w:rsidP="00575018">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C3FC5E2" w14:textId="77777777" w:rsidR="00575018" w:rsidRPr="00EA5FA7" w:rsidRDefault="00575018" w:rsidP="00575018">
            <w:pPr>
              <w:pStyle w:val="TAC"/>
              <w:keepNext w:val="0"/>
              <w:keepLines w:val="0"/>
              <w:widowControl w:val="0"/>
            </w:pPr>
          </w:p>
        </w:tc>
      </w:tr>
      <w:tr w:rsidR="00575018" w:rsidRPr="00EA5FA7" w14:paraId="18566995" w14:textId="77777777" w:rsidTr="00305D3E">
        <w:tc>
          <w:tcPr>
            <w:tcW w:w="2160" w:type="dxa"/>
            <w:tcBorders>
              <w:top w:val="single" w:sz="4" w:space="0" w:color="auto"/>
              <w:left w:val="single" w:sz="4" w:space="0" w:color="auto"/>
              <w:bottom w:val="single" w:sz="4" w:space="0" w:color="auto"/>
              <w:right w:val="single" w:sz="4" w:space="0" w:color="auto"/>
            </w:tcBorders>
          </w:tcPr>
          <w:p w14:paraId="239A67FB" w14:textId="77777777" w:rsidR="00575018" w:rsidRPr="00FF7A2B" w:rsidRDefault="00575018" w:rsidP="00575018">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593CE50"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5ED3DD"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2A86A"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33D042"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96772"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2305F" w14:textId="77777777" w:rsidR="00575018" w:rsidRPr="00EA5FA7" w:rsidRDefault="00575018" w:rsidP="00575018">
            <w:pPr>
              <w:pStyle w:val="TAC"/>
              <w:keepNext w:val="0"/>
              <w:keepLines w:val="0"/>
              <w:widowControl w:val="0"/>
            </w:pPr>
          </w:p>
        </w:tc>
      </w:tr>
      <w:tr w:rsidR="00575018" w:rsidRPr="00EA5FA7" w14:paraId="4DC297A9" w14:textId="77777777" w:rsidTr="00305D3E">
        <w:tc>
          <w:tcPr>
            <w:tcW w:w="2160" w:type="dxa"/>
            <w:tcBorders>
              <w:top w:val="single" w:sz="4" w:space="0" w:color="auto"/>
              <w:left w:val="single" w:sz="4" w:space="0" w:color="auto"/>
              <w:bottom w:val="single" w:sz="4" w:space="0" w:color="auto"/>
              <w:right w:val="single" w:sz="4" w:space="0" w:color="auto"/>
            </w:tcBorders>
          </w:tcPr>
          <w:p w14:paraId="461D2E07" w14:textId="77777777" w:rsidR="00575018" w:rsidRPr="0030753D" w:rsidRDefault="00575018" w:rsidP="00575018">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87BA585" w14:textId="77777777" w:rsidR="00575018" w:rsidRPr="00970C44"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89DD7E"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3267B"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81241"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110BB9"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B9653" w14:textId="77777777" w:rsidR="00575018" w:rsidRPr="00EA5FA7" w:rsidRDefault="00575018" w:rsidP="00575018">
            <w:pPr>
              <w:pStyle w:val="TAC"/>
              <w:keepNext w:val="0"/>
              <w:keepLines w:val="0"/>
              <w:widowControl w:val="0"/>
            </w:pPr>
          </w:p>
        </w:tc>
      </w:tr>
      <w:tr w:rsidR="00575018" w:rsidRPr="00EA5FA7" w14:paraId="25DA4BCD" w14:textId="77777777" w:rsidTr="00305D3E">
        <w:tc>
          <w:tcPr>
            <w:tcW w:w="2160" w:type="dxa"/>
            <w:tcBorders>
              <w:top w:val="single" w:sz="4" w:space="0" w:color="auto"/>
              <w:left w:val="single" w:sz="4" w:space="0" w:color="auto"/>
              <w:bottom w:val="single" w:sz="4" w:space="0" w:color="auto"/>
              <w:right w:val="single" w:sz="4" w:space="0" w:color="auto"/>
            </w:tcBorders>
          </w:tcPr>
          <w:p w14:paraId="3D41205C" w14:textId="77777777" w:rsidR="00575018" w:rsidRPr="00F02BA2" w:rsidRDefault="00575018" w:rsidP="00575018">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06834DD4" w14:textId="77777777" w:rsidR="00575018" w:rsidRPr="00EA5FA7" w:rsidRDefault="00575018" w:rsidP="0057501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D80C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522611" w14:textId="77777777" w:rsidR="00575018" w:rsidRDefault="00575018" w:rsidP="00575018">
            <w:pPr>
              <w:pStyle w:val="TAL"/>
              <w:keepNext w:val="0"/>
              <w:keepLines w:val="0"/>
              <w:widowControl w:val="0"/>
            </w:pPr>
            <w:r>
              <w:t>QoS Flow Level QoS Parameters</w:t>
            </w:r>
          </w:p>
          <w:p w14:paraId="688B10A6" w14:textId="77777777" w:rsidR="00575018" w:rsidRPr="00EA5FA7" w:rsidRDefault="00575018" w:rsidP="00575018">
            <w:pPr>
              <w:pStyle w:val="TAL"/>
              <w:keepNext w:val="0"/>
              <w:keepLines w:val="0"/>
              <w:widowControl w:val="0"/>
              <w:rPr>
                <w:lang w:eastAsia="ja-JP"/>
              </w:rPr>
            </w:pPr>
            <w: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3A0A8C2B" w14:textId="77777777" w:rsidR="00575018" w:rsidRPr="00EA5FA7" w:rsidRDefault="00575018" w:rsidP="00575018">
            <w:pPr>
              <w:pStyle w:val="TAL"/>
              <w:keepNext w:val="0"/>
              <w:keepLines w:val="0"/>
              <w:widowControl w:val="0"/>
            </w:pPr>
            <w:r w:rsidRPr="00970C44">
              <w:lastRenderedPageBreak/>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B01B9F"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207FFA" w14:textId="77777777" w:rsidR="00575018" w:rsidRPr="00EA5FA7" w:rsidRDefault="00575018" w:rsidP="00575018">
            <w:pPr>
              <w:pStyle w:val="TAC"/>
              <w:keepNext w:val="0"/>
              <w:keepLines w:val="0"/>
              <w:widowControl w:val="0"/>
            </w:pPr>
          </w:p>
        </w:tc>
      </w:tr>
      <w:tr w:rsidR="00575018" w:rsidRPr="00586615" w14:paraId="19B78D44" w14:textId="77777777" w:rsidTr="00305D3E">
        <w:tc>
          <w:tcPr>
            <w:tcW w:w="2160" w:type="dxa"/>
            <w:tcBorders>
              <w:top w:val="single" w:sz="4" w:space="0" w:color="auto"/>
              <w:left w:val="single" w:sz="4" w:space="0" w:color="auto"/>
              <w:bottom w:val="single" w:sz="4" w:space="0" w:color="auto"/>
              <w:right w:val="single" w:sz="4" w:space="0" w:color="auto"/>
            </w:tcBorders>
          </w:tcPr>
          <w:p w14:paraId="429AB0DE" w14:textId="77777777" w:rsidR="00575018" w:rsidRPr="00D6761A" w:rsidRDefault="00575018" w:rsidP="00575018">
            <w:pPr>
              <w:pStyle w:val="TAL"/>
              <w:keepNext w:val="0"/>
              <w:keepLines w:val="0"/>
              <w:widowControl w:val="0"/>
              <w:ind w:leftChars="150" w:left="300"/>
              <w:rPr>
                <w:bCs/>
                <w:i/>
                <w:iCs/>
                <w:lang w:val="sv-SE"/>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38013BC" w14:textId="77777777" w:rsidR="00575018" w:rsidRPr="00D6761A" w:rsidRDefault="00575018" w:rsidP="00575018">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381DA08" w14:textId="77777777" w:rsidR="00575018" w:rsidRPr="00D6761A" w:rsidRDefault="00575018" w:rsidP="00575018">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47962A5D" w14:textId="77777777" w:rsidR="00575018" w:rsidRPr="00D6761A" w:rsidRDefault="00575018" w:rsidP="00575018">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66E41A3C" w14:textId="77777777" w:rsidR="00575018" w:rsidRPr="00D6761A" w:rsidRDefault="00575018" w:rsidP="00575018">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7CF5194" w14:textId="77777777" w:rsidR="00575018" w:rsidRPr="00D6761A" w:rsidRDefault="00575018" w:rsidP="00575018">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779762E" w14:textId="77777777" w:rsidR="00575018" w:rsidRPr="00D6761A" w:rsidRDefault="00575018" w:rsidP="00575018">
            <w:pPr>
              <w:pStyle w:val="TAC"/>
              <w:keepNext w:val="0"/>
              <w:keepLines w:val="0"/>
              <w:widowControl w:val="0"/>
              <w:rPr>
                <w:lang w:val="sv-SE"/>
              </w:rPr>
            </w:pPr>
          </w:p>
        </w:tc>
      </w:tr>
      <w:tr w:rsidR="00575018" w:rsidRPr="00EA5FA7" w14:paraId="37618C8A" w14:textId="77777777" w:rsidTr="00305D3E">
        <w:tc>
          <w:tcPr>
            <w:tcW w:w="2160" w:type="dxa"/>
            <w:tcBorders>
              <w:top w:val="single" w:sz="4" w:space="0" w:color="auto"/>
              <w:left w:val="single" w:sz="4" w:space="0" w:color="auto"/>
              <w:bottom w:val="single" w:sz="4" w:space="0" w:color="auto"/>
              <w:right w:val="single" w:sz="4" w:space="0" w:color="auto"/>
            </w:tcBorders>
          </w:tcPr>
          <w:p w14:paraId="31B33947" w14:textId="77777777" w:rsidR="00575018" w:rsidRPr="00D6761A" w:rsidRDefault="00575018" w:rsidP="00575018">
            <w:pPr>
              <w:pStyle w:val="TAL"/>
              <w:keepNext w:val="0"/>
              <w:keepLines w:val="0"/>
              <w:widowControl w:val="0"/>
              <w:ind w:leftChars="200" w:left="400"/>
              <w:rPr>
                <w:bCs/>
                <w:lang w:val="sv-SE"/>
              </w:rPr>
            </w:pPr>
            <w:r w:rsidRPr="00D6761A">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3A92EE3" w14:textId="77777777" w:rsidR="00575018" w:rsidRPr="00EA5FA7" w:rsidRDefault="00575018" w:rsidP="00575018">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888FD"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C3989" w14:textId="77777777" w:rsidR="00575018" w:rsidRDefault="00575018" w:rsidP="00575018">
            <w:pPr>
              <w:pStyle w:val="TAL"/>
              <w:keepNext w:val="0"/>
              <w:keepLines w:val="0"/>
              <w:widowControl w:val="0"/>
              <w:rPr>
                <w:lang w:eastAsia="zh-CN"/>
              </w:rPr>
            </w:pPr>
            <w:r>
              <w:rPr>
                <w:lang w:eastAsia="zh-CN"/>
              </w:rPr>
              <w:t>E-UTRAN QoS</w:t>
            </w:r>
          </w:p>
          <w:p w14:paraId="06A81EA1" w14:textId="77777777" w:rsidR="00575018" w:rsidRPr="00EA5FA7" w:rsidRDefault="00575018" w:rsidP="00575018">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AABC281" w14:textId="77777777" w:rsidR="00575018" w:rsidRPr="00EA5FA7" w:rsidRDefault="00575018" w:rsidP="00575018">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51BBA9"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991258" w14:textId="77777777" w:rsidR="00575018" w:rsidRPr="00EA5FA7" w:rsidRDefault="00575018" w:rsidP="00575018">
            <w:pPr>
              <w:pStyle w:val="TAC"/>
              <w:keepNext w:val="0"/>
              <w:keepLines w:val="0"/>
              <w:widowControl w:val="0"/>
            </w:pPr>
          </w:p>
        </w:tc>
      </w:tr>
      <w:tr w:rsidR="00575018" w:rsidRPr="00EA5FA7" w14:paraId="567BEFB3" w14:textId="77777777" w:rsidTr="00305D3E">
        <w:tc>
          <w:tcPr>
            <w:tcW w:w="2160" w:type="dxa"/>
            <w:tcBorders>
              <w:top w:val="single" w:sz="4" w:space="0" w:color="auto"/>
              <w:left w:val="single" w:sz="4" w:space="0" w:color="auto"/>
              <w:bottom w:val="single" w:sz="4" w:space="0" w:color="auto"/>
              <w:right w:val="single" w:sz="4" w:space="0" w:color="auto"/>
            </w:tcBorders>
          </w:tcPr>
          <w:p w14:paraId="34596A6B" w14:textId="77777777" w:rsidR="00575018" w:rsidRPr="0030753D" w:rsidRDefault="00575018" w:rsidP="00575018">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544E01" w14:textId="77777777" w:rsidR="00575018" w:rsidRPr="00970C44"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4172F9"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4A8E6"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23075DD" w14:textId="77777777" w:rsidR="00575018" w:rsidRPr="00970C44"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269837" w14:textId="77777777" w:rsidR="00575018" w:rsidRPr="00EA5FA7" w:rsidRDefault="00575018" w:rsidP="0057501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AA7CA0" w14:textId="77777777" w:rsidR="00575018" w:rsidRPr="00EA5FA7" w:rsidRDefault="00575018" w:rsidP="00575018">
            <w:pPr>
              <w:pStyle w:val="TAC"/>
              <w:keepNext w:val="0"/>
              <w:keepLines w:val="0"/>
              <w:widowControl w:val="0"/>
            </w:pPr>
          </w:p>
        </w:tc>
      </w:tr>
      <w:tr w:rsidR="00575018" w:rsidRPr="00EA5FA7" w14:paraId="640E353B" w14:textId="77777777" w:rsidTr="00305D3E">
        <w:tc>
          <w:tcPr>
            <w:tcW w:w="2160" w:type="dxa"/>
            <w:tcBorders>
              <w:top w:val="single" w:sz="4" w:space="0" w:color="auto"/>
              <w:left w:val="single" w:sz="4" w:space="0" w:color="auto"/>
              <w:bottom w:val="single" w:sz="4" w:space="0" w:color="auto"/>
              <w:right w:val="single" w:sz="4" w:space="0" w:color="auto"/>
            </w:tcBorders>
          </w:tcPr>
          <w:p w14:paraId="6BA77D51" w14:textId="77777777" w:rsidR="00575018" w:rsidRPr="00F02BA2" w:rsidRDefault="00575018" w:rsidP="00575018">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37F7DB8" w14:textId="77777777" w:rsidR="00575018" w:rsidRPr="00EA5FA7" w:rsidRDefault="00575018" w:rsidP="00575018">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D06C7E6"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F840B" w14:textId="77777777" w:rsidR="00575018" w:rsidRPr="00EA5FA7" w:rsidRDefault="00575018" w:rsidP="00575018">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1E96A6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37AB6" w14:textId="77777777" w:rsidR="00575018" w:rsidRPr="00EA5FA7"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4A75FAC" w14:textId="77777777" w:rsidR="00575018" w:rsidRPr="00EA5FA7" w:rsidRDefault="00575018" w:rsidP="00575018">
            <w:pPr>
              <w:pStyle w:val="TAC"/>
              <w:keepNext w:val="0"/>
              <w:keepLines w:val="0"/>
              <w:widowControl w:val="0"/>
            </w:pPr>
          </w:p>
        </w:tc>
      </w:tr>
      <w:tr w:rsidR="00575018" w:rsidRPr="00EA5FA7" w14:paraId="62EB2DB5" w14:textId="77777777" w:rsidTr="00305D3E">
        <w:tc>
          <w:tcPr>
            <w:tcW w:w="2160" w:type="dxa"/>
            <w:tcBorders>
              <w:top w:val="single" w:sz="4" w:space="0" w:color="auto"/>
              <w:left w:val="single" w:sz="4" w:space="0" w:color="auto"/>
              <w:bottom w:val="single" w:sz="4" w:space="0" w:color="auto"/>
              <w:right w:val="single" w:sz="4" w:space="0" w:color="auto"/>
            </w:tcBorders>
          </w:tcPr>
          <w:p w14:paraId="101CF9EB" w14:textId="77777777" w:rsidR="00575018" w:rsidRPr="008063FC" w:rsidRDefault="00575018" w:rsidP="00575018">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42AC6BE9" w14:textId="77777777" w:rsidR="00575018" w:rsidRPr="00EA5FA7" w:rsidRDefault="00575018" w:rsidP="00575018">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BB4A4AE"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E9BA7" w14:textId="77777777" w:rsidR="00575018" w:rsidRPr="00EA5FA7" w:rsidRDefault="00575018" w:rsidP="00575018">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D4613A3"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C1002" w14:textId="77777777" w:rsidR="00575018" w:rsidRPr="00EA5FA7" w:rsidRDefault="00575018" w:rsidP="00575018">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AEF49E" w14:textId="77777777" w:rsidR="00575018" w:rsidRPr="00EA5FA7" w:rsidRDefault="00575018" w:rsidP="00575018">
            <w:pPr>
              <w:pStyle w:val="TAC"/>
              <w:keepNext w:val="0"/>
              <w:keepLines w:val="0"/>
              <w:widowControl w:val="0"/>
            </w:pPr>
          </w:p>
        </w:tc>
      </w:tr>
      <w:tr w:rsidR="00575018" w:rsidRPr="00EA5FA7" w14:paraId="306792EE" w14:textId="77777777" w:rsidTr="00305D3E">
        <w:tc>
          <w:tcPr>
            <w:tcW w:w="2160" w:type="dxa"/>
            <w:tcBorders>
              <w:top w:val="single" w:sz="4" w:space="0" w:color="auto"/>
              <w:left w:val="single" w:sz="4" w:space="0" w:color="auto"/>
              <w:bottom w:val="single" w:sz="4" w:space="0" w:color="auto"/>
              <w:right w:val="single" w:sz="4" w:space="0" w:color="auto"/>
            </w:tcBorders>
          </w:tcPr>
          <w:p w14:paraId="73457090" w14:textId="77777777" w:rsidR="00575018" w:rsidRPr="008063FC" w:rsidRDefault="00575018" w:rsidP="00575018">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9FC2F29" w14:textId="77777777" w:rsidR="00575018" w:rsidRPr="00EA5FA7"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AAA12A1"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9A96B" w14:textId="77777777" w:rsidR="00575018" w:rsidRPr="00EA5FA7" w:rsidRDefault="00575018" w:rsidP="00575018">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7053C2C"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236B4" w14:textId="77777777" w:rsidR="00575018" w:rsidRPr="00EA5FA7" w:rsidRDefault="00575018" w:rsidP="0057501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59859D" w14:textId="77777777" w:rsidR="00575018" w:rsidRPr="00EA5FA7" w:rsidRDefault="00575018" w:rsidP="00575018">
            <w:pPr>
              <w:pStyle w:val="TAC"/>
              <w:keepNext w:val="0"/>
              <w:keepLines w:val="0"/>
              <w:widowControl w:val="0"/>
            </w:pPr>
          </w:p>
        </w:tc>
      </w:tr>
      <w:tr w:rsidR="00575018" w:rsidRPr="00EA5FA7" w14:paraId="0657E7E0" w14:textId="77777777" w:rsidTr="00305D3E">
        <w:tc>
          <w:tcPr>
            <w:tcW w:w="2160" w:type="dxa"/>
            <w:tcBorders>
              <w:top w:val="single" w:sz="4" w:space="0" w:color="auto"/>
              <w:left w:val="single" w:sz="4" w:space="0" w:color="auto"/>
              <w:bottom w:val="single" w:sz="4" w:space="0" w:color="auto"/>
              <w:right w:val="single" w:sz="4" w:space="0" w:color="auto"/>
            </w:tcBorders>
          </w:tcPr>
          <w:p w14:paraId="107C8576" w14:textId="77777777" w:rsidR="00575018" w:rsidRPr="008063FC" w:rsidRDefault="00575018" w:rsidP="00575018">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18C0E8" w14:textId="77777777" w:rsidR="00575018" w:rsidRPr="00EA5FA7" w:rsidRDefault="00575018" w:rsidP="00575018">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AD513C"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2332D" w14:textId="77777777" w:rsidR="00575018" w:rsidRPr="00EA5FA7" w:rsidRDefault="00575018" w:rsidP="0057501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D423105"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F6754" w14:textId="77777777" w:rsidR="00575018" w:rsidRPr="00EA5FA7" w:rsidRDefault="00575018" w:rsidP="00575018">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A0BEB8B" w14:textId="77777777" w:rsidR="00575018" w:rsidRPr="00EA5FA7" w:rsidRDefault="00575018" w:rsidP="00575018">
            <w:pPr>
              <w:pStyle w:val="TAC"/>
              <w:keepNext w:val="0"/>
              <w:keepLines w:val="0"/>
              <w:widowControl w:val="0"/>
            </w:pPr>
          </w:p>
        </w:tc>
      </w:tr>
      <w:tr w:rsidR="00575018" w:rsidRPr="00EA5FA7" w14:paraId="3A034A1E" w14:textId="77777777" w:rsidTr="00305D3E">
        <w:tc>
          <w:tcPr>
            <w:tcW w:w="2160" w:type="dxa"/>
            <w:tcBorders>
              <w:top w:val="single" w:sz="4" w:space="0" w:color="auto"/>
              <w:left w:val="single" w:sz="4" w:space="0" w:color="auto"/>
              <w:bottom w:val="single" w:sz="4" w:space="0" w:color="auto"/>
              <w:right w:val="single" w:sz="4" w:space="0" w:color="auto"/>
            </w:tcBorders>
          </w:tcPr>
          <w:p w14:paraId="75672E93" w14:textId="77777777" w:rsidR="00575018" w:rsidRPr="00EA5FA7" w:rsidRDefault="00575018" w:rsidP="00575018">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272B212" w14:textId="77777777" w:rsidR="00575018" w:rsidRPr="00EA5FA7" w:rsidRDefault="00575018" w:rsidP="00575018">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52608F8"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30748" w14:textId="77777777" w:rsidR="00575018" w:rsidRDefault="00575018" w:rsidP="00575018">
            <w:pPr>
              <w:pStyle w:val="TAL"/>
              <w:keepNext w:val="0"/>
              <w:keepLines w:val="0"/>
              <w:widowControl w:val="0"/>
            </w:pPr>
            <w:r>
              <w:t>BAP Address</w:t>
            </w:r>
          </w:p>
          <w:p w14:paraId="53AB324B" w14:textId="77777777" w:rsidR="00575018" w:rsidRPr="00EA5FA7" w:rsidRDefault="00575018" w:rsidP="00575018">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9B5389E" w14:textId="77777777" w:rsidR="00575018" w:rsidRPr="00EA5FA7" w:rsidRDefault="00575018" w:rsidP="00575018">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849E947" w14:textId="77777777" w:rsidR="00575018" w:rsidRPr="00EA5FA7" w:rsidRDefault="00575018" w:rsidP="00575018">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872780" w14:textId="77777777" w:rsidR="00575018" w:rsidRPr="00EA5FA7" w:rsidRDefault="00575018" w:rsidP="00575018">
            <w:pPr>
              <w:pStyle w:val="TAC"/>
              <w:keepNext w:val="0"/>
              <w:keepLines w:val="0"/>
              <w:widowControl w:val="0"/>
            </w:pPr>
            <w:r w:rsidRPr="00970C44">
              <w:t>reject</w:t>
            </w:r>
          </w:p>
        </w:tc>
      </w:tr>
      <w:tr w:rsidR="00575018" w:rsidRPr="009C7BD2" w14:paraId="38FF059A" w14:textId="77777777" w:rsidTr="00305D3E">
        <w:tc>
          <w:tcPr>
            <w:tcW w:w="2160" w:type="dxa"/>
            <w:tcBorders>
              <w:top w:val="single" w:sz="4" w:space="0" w:color="auto"/>
              <w:left w:val="single" w:sz="4" w:space="0" w:color="auto"/>
              <w:bottom w:val="single" w:sz="4" w:space="0" w:color="auto"/>
              <w:right w:val="single" w:sz="4" w:space="0" w:color="auto"/>
            </w:tcBorders>
          </w:tcPr>
          <w:p w14:paraId="2B3F3B0A" w14:textId="77777777" w:rsidR="00575018" w:rsidRPr="009C7BD2" w:rsidRDefault="00575018" w:rsidP="00575018">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3C8B5D1" w14:textId="77777777" w:rsidR="00575018" w:rsidRPr="009C7BD2"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3DBD5"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54A1A" w14:textId="77777777" w:rsidR="00575018" w:rsidRPr="009C7BD2" w:rsidRDefault="00575018" w:rsidP="00575018">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38AB79" w14:textId="77777777" w:rsidR="00575018" w:rsidRPr="009C7BD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172D9A" w14:textId="77777777" w:rsidR="00575018" w:rsidRPr="009C7BD2" w:rsidRDefault="00575018" w:rsidP="00575018">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3D5552" w14:textId="77777777" w:rsidR="00575018" w:rsidRPr="009C7BD2" w:rsidRDefault="00575018" w:rsidP="00575018">
            <w:pPr>
              <w:pStyle w:val="TAC"/>
              <w:keepNext w:val="0"/>
              <w:keepLines w:val="0"/>
              <w:widowControl w:val="0"/>
            </w:pPr>
            <w:r w:rsidRPr="00EA3CCA">
              <w:rPr>
                <w:rFonts w:cs="Arial"/>
                <w:lang w:eastAsia="ja-JP"/>
              </w:rPr>
              <w:t>ignore</w:t>
            </w:r>
          </w:p>
        </w:tc>
      </w:tr>
      <w:tr w:rsidR="00575018" w:rsidRPr="00EA3CCA" w14:paraId="4A05310D" w14:textId="77777777" w:rsidTr="00305D3E">
        <w:tc>
          <w:tcPr>
            <w:tcW w:w="2160" w:type="dxa"/>
            <w:tcBorders>
              <w:top w:val="single" w:sz="4" w:space="0" w:color="auto"/>
              <w:left w:val="single" w:sz="4" w:space="0" w:color="auto"/>
              <w:bottom w:val="single" w:sz="4" w:space="0" w:color="auto"/>
              <w:right w:val="single" w:sz="4" w:space="0" w:color="auto"/>
            </w:tcBorders>
          </w:tcPr>
          <w:p w14:paraId="2A86C47B" w14:textId="77777777" w:rsidR="00575018" w:rsidRDefault="00575018" w:rsidP="00575018">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6CDE"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92D62"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ECCF0" w14:textId="77777777" w:rsidR="00575018" w:rsidRDefault="00575018" w:rsidP="00575018">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C78DFD7" w14:textId="77777777" w:rsidR="00575018" w:rsidRPr="009C7BD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00DF9"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5059E"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48464286" w14:textId="77777777" w:rsidTr="00305D3E">
        <w:tc>
          <w:tcPr>
            <w:tcW w:w="2160" w:type="dxa"/>
            <w:tcBorders>
              <w:top w:val="single" w:sz="4" w:space="0" w:color="auto"/>
              <w:left w:val="single" w:sz="4" w:space="0" w:color="auto"/>
              <w:bottom w:val="single" w:sz="4" w:space="0" w:color="auto"/>
              <w:right w:val="single" w:sz="4" w:space="0" w:color="auto"/>
            </w:tcBorders>
          </w:tcPr>
          <w:p w14:paraId="44379178" w14:textId="77777777" w:rsidR="00575018" w:rsidRDefault="00575018" w:rsidP="00575018">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D488F4"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6C2BF"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9E584" w14:textId="77777777" w:rsidR="00575018" w:rsidRDefault="00575018" w:rsidP="0057501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EA6C168" w14:textId="77777777" w:rsidR="00575018" w:rsidRPr="009C7BD2" w:rsidRDefault="00575018" w:rsidP="00575018">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E56A56C"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14F6A1"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5AB0725C" w14:textId="77777777" w:rsidTr="00305D3E">
        <w:tc>
          <w:tcPr>
            <w:tcW w:w="2160" w:type="dxa"/>
            <w:tcBorders>
              <w:top w:val="single" w:sz="4" w:space="0" w:color="auto"/>
              <w:left w:val="single" w:sz="4" w:space="0" w:color="auto"/>
              <w:bottom w:val="single" w:sz="4" w:space="0" w:color="auto"/>
              <w:right w:val="single" w:sz="4" w:space="0" w:color="auto"/>
            </w:tcBorders>
          </w:tcPr>
          <w:p w14:paraId="4A72E5D2" w14:textId="77777777" w:rsidR="00575018" w:rsidRDefault="00575018" w:rsidP="00575018">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4E78CA5"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B6A3D"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766E5" w14:textId="77777777" w:rsidR="00575018" w:rsidRDefault="00575018" w:rsidP="0057501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0335D00" w14:textId="77777777" w:rsidR="00575018" w:rsidRPr="004530A1" w:rsidRDefault="00575018" w:rsidP="00575018">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D837B93"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28A78C"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02085046" w14:textId="77777777" w:rsidTr="00305D3E">
        <w:tc>
          <w:tcPr>
            <w:tcW w:w="2160" w:type="dxa"/>
            <w:tcBorders>
              <w:top w:val="single" w:sz="4" w:space="0" w:color="auto"/>
              <w:left w:val="single" w:sz="4" w:space="0" w:color="auto"/>
              <w:bottom w:val="single" w:sz="4" w:space="0" w:color="auto"/>
              <w:right w:val="single" w:sz="4" w:space="0" w:color="auto"/>
            </w:tcBorders>
          </w:tcPr>
          <w:p w14:paraId="3E201EB8" w14:textId="77777777" w:rsidR="00575018" w:rsidRDefault="00575018" w:rsidP="00575018">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14756E0" w14:textId="77777777" w:rsidR="00575018" w:rsidRDefault="00575018" w:rsidP="00575018">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CCE01" w14:textId="77777777" w:rsidR="00575018" w:rsidRPr="009C7BD2"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7D54E" w14:textId="77777777" w:rsidR="00575018" w:rsidRPr="002046CE" w:rsidRDefault="00575018" w:rsidP="00575018">
            <w:pPr>
              <w:pStyle w:val="TAL"/>
              <w:keepNext w:val="0"/>
              <w:keepLines w:val="0"/>
              <w:widowControl w:val="0"/>
              <w:rPr>
                <w:noProof/>
              </w:rPr>
            </w:pPr>
            <w:r w:rsidRPr="002046CE">
              <w:rPr>
                <w:noProof/>
              </w:rPr>
              <w:t>Bit Rate</w:t>
            </w:r>
          </w:p>
          <w:p w14:paraId="581EDC1D" w14:textId="77777777" w:rsidR="00575018" w:rsidRPr="002046CE" w:rsidRDefault="00575018" w:rsidP="00575018">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2EF2904" w14:textId="77777777" w:rsidR="00575018" w:rsidRPr="002046CE" w:rsidRDefault="00575018" w:rsidP="00575018">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C05482F"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AF02BA"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14:paraId="60FA7EC2" w14:textId="77777777" w:rsidTr="00305D3E">
        <w:tc>
          <w:tcPr>
            <w:tcW w:w="2160" w:type="dxa"/>
            <w:tcBorders>
              <w:top w:val="single" w:sz="4" w:space="0" w:color="auto"/>
              <w:left w:val="single" w:sz="4" w:space="0" w:color="auto"/>
              <w:bottom w:val="single" w:sz="4" w:space="0" w:color="auto"/>
              <w:right w:val="single" w:sz="4" w:space="0" w:color="auto"/>
            </w:tcBorders>
          </w:tcPr>
          <w:p w14:paraId="13FC3179" w14:textId="77777777" w:rsidR="00575018" w:rsidRPr="00B62421" w:rsidRDefault="00575018" w:rsidP="00575018">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D02B09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DAC8E" w14:textId="77777777" w:rsidR="00575018" w:rsidRDefault="00575018" w:rsidP="0057501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11AEAA"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66529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BA32E"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2FEF43"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27EA29E1" w14:textId="77777777" w:rsidTr="00305D3E">
        <w:tc>
          <w:tcPr>
            <w:tcW w:w="2160" w:type="dxa"/>
            <w:tcBorders>
              <w:top w:val="single" w:sz="4" w:space="0" w:color="auto"/>
              <w:left w:val="single" w:sz="4" w:space="0" w:color="auto"/>
              <w:bottom w:val="single" w:sz="4" w:space="0" w:color="auto"/>
              <w:right w:val="single" w:sz="4" w:space="0" w:color="auto"/>
            </w:tcBorders>
          </w:tcPr>
          <w:p w14:paraId="04DDB2C5" w14:textId="77777777" w:rsidR="00575018" w:rsidRPr="00F0216E" w:rsidRDefault="00575018" w:rsidP="00575018">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81FF553"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34F1E"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CEDCD5"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FAB44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35DB7"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8EFF70"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1A122AEE" w14:textId="77777777" w:rsidTr="00305D3E">
        <w:tc>
          <w:tcPr>
            <w:tcW w:w="2160" w:type="dxa"/>
            <w:tcBorders>
              <w:top w:val="single" w:sz="4" w:space="0" w:color="auto"/>
              <w:left w:val="single" w:sz="4" w:space="0" w:color="auto"/>
              <w:bottom w:val="single" w:sz="4" w:space="0" w:color="auto"/>
              <w:right w:val="single" w:sz="4" w:space="0" w:color="auto"/>
            </w:tcBorders>
          </w:tcPr>
          <w:p w14:paraId="5D556D6F" w14:textId="77777777" w:rsidR="00575018" w:rsidRDefault="00575018" w:rsidP="0057501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1542D37"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57746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9F3C2"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9A90683"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B896F"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8449DB" w14:textId="77777777" w:rsidR="00575018" w:rsidRDefault="00575018" w:rsidP="00575018">
            <w:pPr>
              <w:pStyle w:val="TAC"/>
              <w:keepNext w:val="0"/>
              <w:keepLines w:val="0"/>
              <w:widowControl w:val="0"/>
            </w:pPr>
          </w:p>
        </w:tc>
      </w:tr>
      <w:tr w:rsidR="00575018" w14:paraId="6749D455" w14:textId="77777777" w:rsidTr="00305D3E">
        <w:tc>
          <w:tcPr>
            <w:tcW w:w="2160" w:type="dxa"/>
            <w:tcBorders>
              <w:top w:val="single" w:sz="4" w:space="0" w:color="auto"/>
              <w:left w:val="single" w:sz="4" w:space="0" w:color="auto"/>
              <w:bottom w:val="single" w:sz="4" w:space="0" w:color="auto"/>
              <w:right w:val="single" w:sz="4" w:space="0" w:color="auto"/>
            </w:tcBorders>
          </w:tcPr>
          <w:p w14:paraId="4605B42B" w14:textId="77777777" w:rsidR="00575018" w:rsidRPr="00F0216E" w:rsidRDefault="00575018" w:rsidP="00575018">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3DDA8F1"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A6FECA" w14:textId="77777777" w:rsidR="00575018" w:rsidRDefault="00575018" w:rsidP="0057501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6897209"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8974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FD6EE" w14:textId="77777777" w:rsidR="00575018" w:rsidRDefault="00575018" w:rsidP="0057501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E55064" w14:textId="77777777" w:rsidR="00575018" w:rsidRDefault="00575018" w:rsidP="00575018">
            <w:pPr>
              <w:pStyle w:val="TAC"/>
              <w:keepNext w:val="0"/>
              <w:keepLines w:val="0"/>
              <w:widowControl w:val="0"/>
            </w:pPr>
          </w:p>
        </w:tc>
      </w:tr>
      <w:tr w:rsidR="00575018" w14:paraId="3E9E2686" w14:textId="77777777" w:rsidTr="00305D3E">
        <w:tc>
          <w:tcPr>
            <w:tcW w:w="2160" w:type="dxa"/>
            <w:tcBorders>
              <w:top w:val="single" w:sz="4" w:space="0" w:color="auto"/>
              <w:left w:val="single" w:sz="4" w:space="0" w:color="auto"/>
              <w:bottom w:val="single" w:sz="4" w:space="0" w:color="auto"/>
              <w:right w:val="single" w:sz="4" w:space="0" w:color="auto"/>
            </w:tcBorders>
          </w:tcPr>
          <w:p w14:paraId="1663B013" w14:textId="77777777" w:rsidR="00575018" w:rsidRPr="0030753D" w:rsidRDefault="00575018" w:rsidP="00575018">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6691A9"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EEC22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C4AFB"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4EF56B14" w14:textId="77777777" w:rsidR="00575018" w:rsidRDefault="00575018" w:rsidP="0057501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819CDA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4903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4E2995" w14:textId="77777777" w:rsidR="00575018" w:rsidRDefault="00575018" w:rsidP="00575018">
            <w:pPr>
              <w:pStyle w:val="TAC"/>
              <w:keepNext w:val="0"/>
              <w:keepLines w:val="0"/>
              <w:widowControl w:val="0"/>
            </w:pPr>
          </w:p>
        </w:tc>
      </w:tr>
      <w:tr w:rsidR="00575018" w14:paraId="26643BA1" w14:textId="77777777" w:rsidTr="00305D3E">
        <w:tc>
          <w:tcPr>
            <w:tcW w:w="2160" w:type="dxa"/>
            <w:tcBorders>
              <w:top w:val="single" w:sz="4" w:space="0" w:color="auto"/>
              <w:left w:val="single" w:sz="4" w:space="0" w:color="auto"/>
              <w:bottom w:val="single" w:sz="4" w:space="0" w:color="auto"/>
              <w:right w:val="single" w:sz="4" w:space="0" w:color="auto"/>
            </w:tcBorders>
          </w:tcPr>
          <w:p w14:paraId="5438C403" w14:textId="77777777" w:rsidR="00575018" w:rsidRPr="00F0216E" w:rsidRDefault="00575018" w:rsidP="00575018">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0C47F0F"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4B1F5E" w14:textId="77777777" w:rsidR="00575018" w:rsidRDefault="00575018" w:rsidP="0057501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5FF267A"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73DB2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C4AC7"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BD90AD" w14:textId="77777777" w:rsidR="00575018" w:rsidRDefault="00575018" w:rsidP="00575018">
            <w:pPr>
              <w:pStyle w:val="TAC"/>
              <w:keepNext w:val="0"/>
              <w:keepLines w:val="0"/>
              <w:widowControl w:val="0"/>
            </w:pPr>
          </w:p>
        </w:tc>
      </w:tr>
      <w:tr w:rsidR="00575018" w14:paraId="35049941" w14:textId="77777777" w:rsidTr="00305D3E">
        <w:tc>
          <w:tcPr>
            <w:tcW w:w="2160" w:type="dxa"/>
            <w:tcBorders>
              <w:top w:val="single" w:sz="4" w:space="0" w:color="auto"/>
              <w:left w:val="single" w:sz="4" w:space="0" w:color="auto"/>
              <w:bottom w:val="single" w:sz="4" w:space="0" w:color="auto"/>
              <w:right w:val="single" w:sz="4" w:space="0" w:color="auto"/>
            </w:tcBorders>
          </w:tcPr>
          <w:p w14:paraId="6E504FD9" w14:textId="77777777" w:rsidR="00575018" w:rsidRDefault="00575018" w:rsidP="0057501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A14392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1A12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F0250B" w14:textId="77777777" w:rsidR="00575018" w:rsidRDefault="00575018" w:rsidP="0057501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DC9E29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06EBF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980BAD" w14:textId="77777777" w:rsidR="00575018" w:rsidRDefault="00575018" w:rsidP="00575018">
            <w:pPr>
              <w:pStyle w:val="TAC"/>
              <w:keepNext w:val="0"/>
              <w:keepLines w:val="0"/>
              <w:widowControl w:val="0"/>
            </w:pPr>
          </w:p>
        </w:tc>
      </w:tr>
      <w:tr w:rsidR="00575018" w14:paraId="6E78215E" w14:textId="77777777" w:rsidTr="00305D3E">
        <w:tc>
          <w:tcPr>
            <w:tcW w:w="2160" w:type="dxa"/>
            <w:tcBorders>
              <w:top w:val="single" w:sz="4" w:space="0" w:color="auto"/>
              <w:left w:val="single" w:sz="4" w:space="0" w:color="auto"/>
              <w:bottom w:val="single" w:sz="4" w:space="0" w:color="auto"/>
              <w:right w:val="single" w:sz="4" w:space="0" w:color="auto"/>
            </w:tcBorders>
          </w:tcPr>
          <w:p w14:paraId="0C782F4E" w14:textId="77777777" w:rsidR="00575018" w:rsidRDefault="00575018" w:rsidP="00575018">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BB6AE5" w14:textId="77777777" w:rsidR="00575018" w:rsidRDefault="00575018" w:rsidP="00575018">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00CFC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0A1A6" w14:textId="77777777" w:rsidR="00575018" w:rsidRDefault="00575018" w:rsidP="0057501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B61D4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EA4B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5275A5" w14:textId="77777777" w:rsidR="00575018" w:rsidRDefault="00575018" w:rsidP="00575018">
            <w:pPr>
              <w:pStyle w:val="TAC"/>
              <w:keepNext w:val="0"/>
              <w:keepLines w:val="0"/>
              <w:widowControl w:val="0"/>
            </w:pPr>
          </w:p>
        </w:tc>
      </w:tr>
      <w:tr w:rsidR="00575018" w14:paraId="738EABE0" w14:textId="77777777" w:rsidTr="00305D3E">
        <w:tc>
          <w:tcPr>
            <w:tcW w:w="2160" w:type="dxa"/>
            <w:tcBorders>
              <w:top w:val="single" w:sz="4" w:space="0" w:color="auto"/>
              <w:left w:val="single" w:sz="4" w:space="0" w:color="auto"/>
              <w:bottom w:val="single" w:sz="4" w:space="0" w:color="auto"/>
              <w:right w:val="single" w:sz="4" w:space="0" w:color="auto"/>
            </w:tcBorders>
          </w:tcPr>
          <w:p w14:paraId="11A50412" w14:textId="77777777" w:rsidR="00575018" w:rsidRDefault="00575018" w:rsidP="00575018">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299CFD4"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C6AEB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296CE4" w14:textId="77777777" w:rsidR="00575018" w:rsidRDefault="00575018" w:rsidP="0057501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643191B" w14:textId="77777777" w:rsidR="00575018" w:rsidRDefault="00575018" w:rsidP="00575018">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726F614"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CBB2BDE" w14:textId="77777777" w:rsidR="00575018" w:rsidRDefault="00575018" w:rsidP="00575018">
            <w:pPr>
              <w:pStyle w:val="TAC"/>
              <w:keepNext w:val="0"/>
              <w:keepLines w:val="0"/>
              <w:widowControl w:val="0"/>
            </w:pPr>
          </w:p>
        </w:tc>
      </w:tr>
      <w:tr w:rsidR="00575018" w14:paraId="2BF435B4" w14:textId="77777777" w:rsidTr="00305D3E">
        <w:tc>
          <w:tcPr>
            <w:tcW w:w="2160" w:type="dxa"/>
            <w:tcBorders>
              <w:top w:val="single" w:sz="4" w:space="0" w:color="auto"/>
              <w:left w:val="single" w:sz="4" w:space="0" w:color="auto"/>
              <w:bottom w:val="single" w:sz="4" w:space="0" w:color="auto"/>
              <w:right w:val="single" w:sz="4" w:space="0" w:color="auto"/>
            </w:tcBorders>
          </w:tcPr>
          <w:p w14:paraId="4364B479" w14:textId="77777777" w:rsidR="00575018" w:rsidRPr="0009701E" w:rsidRDefault="00575018" w:rsidP="00575018">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96C68CB" w14:textId="77777777" w:rsidR="00575018" w:rsidRDefault="00575018" w:rsidP="0057501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CD74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B02EC" w14:textId="77777777" w:rsidR="00575018" w:rsidRDefault="00575018" w:rsidP="0057501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10C12E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3E8C87" w14:textId="77777777" w:rsidR="00575018" w:rsidRDefault="00575018" w:rsidP="00575018">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5A1D1A4" w14:textId="77777777" w:rsidR="00575018" w:rsidRDefault="00575018" w:rsidP="00575018">
            <w:pPr>
              <w:pStyle w:val="TAC"/>
              <w:keepNext w:val="0"/>
              <w:keepLines w:val="0"/>
              <w:widowControl w:val="0"/>
            </w:pPr>
            <w:r>
              <w:t>reject</w:t>
            </w:r>
          </w:p>
        </w:tc>
      </w:tr>
      <w:tr w:rsidR="00575018" w14:paraId="016510C9" w14:textId="77777777" w:rsidTr="00305D3E">
        <w:tc>
          <w:tcPr>
            <w:tcW w:w="2160" w:type="dxa"/>
            <w:tcBorders>
              <w:top w:val="single" w:sz="4" w:space="0" w:color="auto"/>
              <w:left w:val="single" w:sz="4" w:space="0" w:color="auto"/>
              <w:bottom w:val="single" w:sz="4" w:space="0" w:color="auto"/>
              <w:right w:val="single" w:sz="4" w:space="0" w:color="auto"/>
            </w:tcBorders>
          </w:tcPr>
          <w:p w14:paraId="52BD0BE9" w14:textId="77777777" w:rsidR="00575018" w:rsidRPr="002F0C5B" w:rsidRDefault="00575018" w:rsidP="00575018">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97EDB76" w14:textId="77777777" w:rsidR="00575018" w:rsidRDefault="00575018" w:rsidP="00575018">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B6145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6F23F" w14:textId="77777777" w:rsidR="00575018" w:rsidRDefault="00575018" w:rsidP="00575018">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F82DE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60103"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61A0DE" w14:textId="74F4B319" w:rsidR="00575018" w:rsidRDefault="00575018" w:rsidP="00575018">
            <w:pPr>
              <w:pStyle w:val="TAC"/>
              <w:keepNext w:val="0"/>
              <w:keepLines w:val="0"/>
              <w:widowControl w:val="0"/>
            </w:pPr>
          </w:p>
        </w:tc>
      </w:tr>
      <w:tr w:rsidR="00575018" w14:paraId="651B5671" w14:textId="77777777" w:rsidTr="00305D3E">
        <w:tc>
          <w:tcPr>
            <w:tcW w:w="2160" w:type="dxa"/>
            <w:tcBorders>
              <w:top w:val="single" w:sz="4" w:space="0" w:color="auto"/>
              <w:left w:val="single" w:sz="4" w:space="0" w:color="auto"/>
              <w:bottom w:val="single" w:sz="4" w:space="0" w:color="auto"/>
              <w:right w:val="single" w:sz="4" w:space="0" w:color="auto"/>
            </w:tcBorders>
          </w:tcPr>
          <w:p w14:paraId="1D41A1F9" w14:textId="77777777" w:rsidR="00575018" w:rsidRPr="00D6761A" w:rsidRDefault="00575018" w:rsidP="00575018">
            <w:pPr>
              <w:pStyle w:val="TAL"/>
              <w:keepNext w:val="0"/>
              <w:keepLines w:val="0"/>
              <w:widowControl w:val="0"/>
              <w:ind w:leftChars="50" w:left="100"/>
              <w:rPr>
                <w:lang w:val="sv-SE"/>
              </w:rPr>
            </w:pPr>
            <w:r w:rsidRPr="00D6761A">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79EF94B6" w14:textId="77777777" w:rsidR="00575018" w:rsidRDefault="00575018" w:rsidP="00575018">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7290BDA"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8AAD8" w14:textId="77777777" w:rsidR="00575018" w:rsidRPr="00012E88" w:rsidRDefault="00575018" w:rsidP="00575018">
            <w:pPr>
              <w:pStyle w:val="TAL"/>
              <w:keepNext w:val="0"/>
              <w:keepLines w:val="0"/>
              <w:widowControl w:val="0"/>
              <w:rPr>
                <w:rFonts w:cs="Arial"/>
                <w:lang w:val="fr-FR" w:eastAsia="ja-JP"/>
              </w:rPr>
            </w:pPr>
            <w:r w:rsidRPr="00012E88">
              <w:rPr>
                <w:rFonts w:cs="Arial"/>
                <w:lang w:val="fr-FR" w:eastAsia="ja-JP"/>
              </w:rPr>
              <w:t>gNB-DU UE F1AP ID</w:t>
            </w:r>
          </w:p>
          <w:p w14:paraId="537F1C06" w14:textId="77777777" w:rsidR="00575018" w:rsidRPr="00012E88" w:rsidRDefault="00575018" w:rsidP="00575018">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E630040" w14:textId="77777777" w:rsidR="00575018" w:rsidRDefault="00575018" w:rsidP="00575018">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70D6A92" w14:textId="77777777" w:rsidR="00575018" w:rsidRDefault="00575018" w:rsidP="0057501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8BE3C47" w14:textId="6A87BF9D" w:rsidR="00575018" w:rsidRDefault="00575018" w:rsidP="00575018">
            <w:pPr>
              <w:pStyle w:val="TAC"/>
              <w:keepNext w:val="0"/>
              <w:keepLines w:val="0"/>
              <w:widowControl w:val="0"/>
            </w:pPr>
          </w:p>
        </w:tc>
      </w:tr>
      <w:tr w:rsidR="00575018" w14:paraId="07B442BD" w14:textId="77777777" w:rsidTr="00305D3E">
        <w:tc>
          <w:tcPr>
            <w:tcW w:w="2160" w:type="dxa"/>
            <w:tcBorders>
              <w:top w:val="single" w:sz="4" w:space="0" w:color="auto"/>
              <w:left w:val="single" w:sz="4" w:space="0" w:color="auto"/>
              <w:bottom w:val="single" w:sz="4" w:space="0" w:color="auto"/>
              <w:right w:val="single" w:sz="4" w:space="0" w:color="auto"/>
            </w:tcBorders>
          </w:tcPr>
          <w:p w14:paraId="64D02768" w14:textId="77777777" w:rsidR="00575018" w:rsidRPr="002F0C5B" w:rsidRDefault="00575018" w:rsidP="00575018">
            <w:pPr>
              <w:pStyle w:val="TAL"/>
              <w:keepNext w:val="0"/>
              <w:keepLines w:val="0"/>
              <w:widowControl w:val="0"/>
              <w:ind w:leftChars="50" w:left="100"/>
            </w:pPr>
            <w:r w:rsidRPr="00952953">
              <w:t xml:space="preserve">&gt;Estimated Arrival </w:t>
            </w:r>
            <w:r w:rsidRPr="00952953">
              <w:lastRenderedPageBreak/>
              <w:t>Probability</w:t>
            </w:r>
          </w:p>
        </w:tc>
        <w:tc>
          <w:tcPr>
            <w:tcW w:w="1080" w:type="dxa"/>
            <w:tcBorders>
              <w:top w:val="single" w:sz="4" w:space="0" w:color="auto"/>
              <w:left w:val="single" w:sz="4" w:space="0" w:color="auto"/>
              <w:bottom w:val="single" w:sz="4" w:space="0" w:color="auto"/>
              <w:right w:val="single" w:sz="4" w:space="0" w:color="auto"/>
            </w:tcBorders>
          </w:tcPr>
          <w:p w14:paraId="2084B260" w14:textId="77777777" w:rsidR="00575018" w:rsidRPr="00455C8F" w:rsidRDefault="00575018" w:rsidP="00575018">
            <w:pPr>
              <w:pStyle w:val="TAL"/>
              <w:keepNext w:val="0"/>
              <w:keepLines w:val="0"/>
              <w:widowControl w:val="0"/>
              <w:rPr>
                <w:lang w:val="en-US" w:eastAsia="zh-CN"/>
              </w:rPr>
            </w:pPr>
            <w:r>
              <w:rPr>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DBBCE7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B760E" w14:textId="77777777" w:rsidR="00575018" w:rsidRPr="00455C8F" w:rsidRDefault="00575018" w:rsidP="00575018">
            <w:pPr>
              <w:pStyle w:val="TAL"/>
              <w:keepNext w:val="0"/>
              <w:keepLines w:val="0"/>
              <w:widowControl w:val="0"/>
              <w:rPr>
                <w:rFonts w:cs="Arial"/>
                <w:lang w:eastAsia="ja-JP"/>
              </w:rPr>
            </w:pPr>
            <w:r w:rsidRPr="00952953">
              <w:t xml:space="preserve">INTEGER </w:t>
            </w:r>
            <w:r w:rsidRPr="00952953">
              <w:lastRenderedPageBreak/>
              <w:t>(1..100)</w:t>
            </w:r>
          </w:p>
        </w:tc>
        <w:tc>
          <w:tcPr>
            <w:tcW w:w="1728" w:type="dxa"/>
            <w:tcBorders>
              <w:top w:val="single" w:sz="4" w:space="0" w:color="auto"/>
              <w:left w:val="single" w:sz="4" w:space="0" w:color="auto"/>
              <w:bottom w:val="single" w:sz="4" w:space="0" w:color="auto"/>
              <w:right w:val="single" w:sz="4" w:space="0" w:color="auto"/>
            </w:tcBorders>
          </w:tcPr>
          <w:p w14:paraId="0C1CC8FC" w14:textId="77777777" w:rsidR="00575018" w:rsidRPr="00455C8F"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757337A" w14:textId="77777777" w:rsidR="00575018" w:rsidRDefault="00575018" w:rsidP="0057501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75EB78B" w14:textId="77777777" w:rsidR="00575018" w:rsidRDefault="00575018" w:rsidP="00575018">
            <w:pPr>
              <w:pStyle w:val="TAC"/>
              <w:keepNext w:val="0"/>
              <w:keepLines w:val="0"/>
              <w:widowControl w:val="0"/>
            </w:pPr>
            <w:r w:rsidRPr="00122688">
              <w:t>ignore</w:t>
            </w:r>
          </w:p>
        </w:tc>
      </w:tr>
      <w:tr w:rsidR="00575018" w14:paraId="71E3D230" w14:textId="77777777" w:rsidTr="00305D3E">
        <w:tc>
          <w:tcPr>
            <w:tcW w:w="2160" w:type="dxa"/>
            <w:tcBorders>
              <w:top w:val="single" w:sz="4" w:space="0" w:color="auto"/>
              <w:left w:val="single" w:sz="4" w:space="0" w:color="auto"/>
              <w:bottom w:val="single" w:sz="4" w:space="0" w:color="auto"/>
              <w:right w:val="single" w:sz="4" w:space="0" w:color="auto"/>
            </w:tcBorders>
          </w:tcPr>
          <w:p w14:paraId="29710E39" w14:textId="77777777" w:rsidR="00575018" w:rsidRPr="00952953" w:rsidRDefault="00575018" w:rsidP="00575018">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3B7812" w14:textId="77777777" w:rsidR="00575018" w:rsidRDefault="00575018" w:rsidP="00575018">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A42C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17A7B" w14:textId="77777777" w:rsidR="00575018" w:rsidRPr="00952953" w:rsidRDefault="00575018" w:rsidP="00575018">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8A48984" w14:textId="77777777" w:rsidR="00575018" w:rsidRPr="00455C8F" w:rsidRDefault="00575018" w:rsidP="00575018">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3C55B5" w14:textId="77777777" w:rsidR="00575018" w:rsidRPr="00122688" w:rsidRDefault="00575018" w:rsidP="0057501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B0E8E7" w14:textId="77777777" w:rsidR="00575018" w:rsidRPr="00122688" w:rsidRDefault="00575018" w:rsidP="00575018">
            <w:pPr>
              <w:pStyle w:val="TAC"/>
              <w:keepNext w:val="0"/>
              <w:keepLines w:val="0"/>
              <w:widowControl w:val="0"/>
            </w:pPr>
            <w:r>
              <w:rPr>
                <w:lang w:eastAsia="zh-CN"/>
              </w:rPr>
              <w:t>reject</w:t>
            </w:r>
          </w:p>
        </w:tc>
      </w:tr>
      <w:tr w:rsidR="00575018" w14:paraId="49C8DFB3" w14:textId="77777777" w:rsidTr="00305D3E">
        <w:tc>
          <w:tcPr>
            <w:tcW w:w="2160" w:type="dxa"/>
            <w:tcBorders>
              <w:top w:val="single" w:sz="4" w:space="0" w:color="auto"/>
              <w:left w:val="single" w:sz="4" w:space="0" w:color="auto"/>
              <w:bottom w:val="single" w:sz="4" w:space="0" w:color="auto"/>
              <w:right w:val="single" w:sz="4" w:space="0" w:color="auto"/>
            </w:tcBorders>
          </w:tcPr>
          <w:p w14:paraId="4C036755" w14:textId="77777777" w:rsidR="00575018" w:rsidRDefault="00575018" w:rsidP="00575018">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39A0174C" w14:textId="77777777" w:rsidR="00575018" w:rsidRDefault="00575018" w:rsidP="0057501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AA9C4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9DEDB" w14:textId="77777777" w:rsidR="00575018" w:rsidRDefault="00575018" w:rsidP="00575018">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8273E97"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90830" w14:textId="77777777" w:rsidR="00575018" w:rsidRDefault="00575018" w:rsidP="00575018">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DBF168" w14:textId="77777777" w:rsidR="00575018" w:rsidRDefault="00575018" w:rsidP="00575018">
            <w:pPr>
              <w:pStyle w:val="TAC"/>
              <w:keepNext w:val="0"/>
              <w:keepLines w:val="0"/>
              <w:widowControl w:val="0"/>
              <w:rPr>
                <w:lang w:eastAsia="zh-CN"/>
              </w:rPr>
            </w:pPr>
            <w:r>
              <w:t>reject</w:t>
            </w:r>
          </w:p>
        </w:tc>
      </w:tr>
      <w:tr w:rsidR="00575018" w:rsidRPr="00122688" w14:paraId="4A5823FC" w14:textId="77777777" w:rsidTr="00305D3E">
        <w:tc>
          <w:tcPr>
            <w:tcW w:w="2160" w:type="dxa"/>
            <w:tcBorders>
              <w:top w:val="single" w:sz="4" w:space="0" w:color="auto"/>
              <w:left w:val="single" w:sz="4" w:space="0" w:color="auto"/>
              <w:bottom w:val="single" w:sz="4" w:space="0" w:color="auto"/>
              <w:right w:val="single" w:sz="4" w:space="0" w:color="auto"/>
            </w:tcBorders>
          </w:tcPr>
          <w:p w14:paraId="3A3AA35B" w14:textId="77777777" w:rsidR="00575018" w:rsidRPr="00E2289A" w:rsidRDefault="00575018" w:rsidP="0057501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6999EEA" w14:textId="77777777" w:rsidR="00575018" w:rsidRPr="00122688" w:rsidRDefault="00575018" w:rsidP="0057501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E72746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9C93A" w14:textId="77777777" w:rsidR="00575018" w:rsidRPr="00E2289A" w:rsidRDefault="00575018" w:rsidP="00575018">
            <w:pPr>
              <w:pStyle w:val="TAL"/>
              <w:keepNext w:val="0"/>
              <w:keepLines w:val="0"/>
              <w:widowControl w:val="0"/>
              <w:rPr>
                <w:lang w:eastAsia="ja-JP"/>
              </w:rPr>
            </w:pPr>
            <w:r w:rsidRPr="00E2289A">
              <w:rPr>
                <w:lang w:eastAsia="ja-JP"/>
              </w:rPr>
              <w:t>MDT PLMN List</w:t>
            </w:r>
          </w:p>
          <w:p w14:paraId="2ED97623" w14:textId="77777777" w:rsidR="00575018" w:rsidRPr="00122688" w:rsidRDefault="00575018" w:rsidP="0057501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795DBCD"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E456D" w14:textId="77777777" w:rsidR="00575018" w:rsidRPr="00122688" w:rsidRDefault="00575018" w:rsidP="0057501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35A4D66" w14:textId="77777777" w:rsidR="00575018" w:rsidRPr="00122688" w:rsidRDefault="00575018" w:rsidP="00575018">
            <w:pPr>
              <w:pStyle w:val="TAC"/>
              <w:keepNext w:val="0"/>
              <w:keepLines w:val="0"/>
              <w:widowControl w:val="0"/>
            </w:pPr>
            <w:r w:rsidRPr="00122688">
              <w:t>ignore</w:t>
            </w:r>
          </w:p>
        </w:tc>
      </w:tr>
      <w:tr w:rsidR="00575018" w:rsidRPr="00122688" w14:paraId="0EA38F10" w14:textId="77777777" w:rsidTr="00305D3E">
        <w:tc>
          <w:tcPr>
            <w:tcW w:w="2160" w:type="dxa"/>
            <w:tcBorders>
              <w:top w:val="single" w:sz="4" w:space="0" w:color="auto"/>
              <w:left w:val="single" w:sz="4" w:space="0" w:color="auto"/>
              <w:bottom w:val="single" w:sz="4" w:space="0" w:color="auto"/>
              <w:right w:val="single" w:sz="4" w:space="0" w:color="auto"/>
            </w:tcBorders>
          </w:tcPr>
          <w:p w14:paraId="326963E6" w14:textId="77777777" w:rsidR="00575018" w:rsidRPr="00122688" w:rsidRDefault="00575018" w:rsidP="0057501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02A30DF" w14:textId="77777777" w:rsidR="00575018" w:rsidRPr="00EA5FA7"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84F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71381" w14:textId="77777777" w:rsidR="00575018" w:rsidRDefault="00575018" w:rsidP="00575018">
            <w:pPr>
              <w:pStyle w:val="TAL"/>
              <w:keepNext w:val="0"/>
              <w:keepLines w:val="0"/>
              <w:widowControl w:val="0"/>
              <w:rPr>
                <w:rFonts w:cs="Arial"/>
                <w:lang w:eastAsia="ja-JP"/>
              </w:rPr>
            </w:pPr>
            <w:r>
              <w:rPr>
                <w:rFonts w:cs="Arial"/>
                <w:lang w:eastAsia="ja-JP"/>
              </w:rPr>
              <w:t>NID</w:t>
            </w:r>
          </w:p>
          <w:p w14:paraId="0B342DE8" w14:textId="77777777" w:rsidR="00575018" w:rsidRPr="00E2289A" w:rsidRDefault="00575018" w:rsidP="0057501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BD1E270"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8D5A0" w14:textId="77777777" w:rsidR="00575018" w:rsidRPr="00122688" w:rsidRDefault="00575018" w:rsidP="0057501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8584D8B" w14:textId="77777777" w:rsidR="00575018" w:rsidRPr="00122688" w:rsidRDefault="00575018" w:rsidP="00575018">
            <w:pPr>
              <w:pStyle w:val="TAC"/>
              <w:keepNext w:val="0"/>
              <w:keepLines w:val="0"/>
              <w:widowControl w:val="0"/>
            </w:pPr>
            <w:r w:rsidRPr="00A423D1">
              <w:t>reject</w:t>
            </w:r>
          </w:p>
        </w:tc>
      </w:tr>
      <w:tr w:rsidR="00575018" w:rsidRPr="00122688" w14:paraId="797ABB03" w14:textId="77777777" w:rsidTr="00305D3E">
        <w:tc>
          <w:tcPr>
            <w:tcW w:w="2160" w:type="dxa"/>
            <w:tcBorders>
              <w:top w:val="single" w:sz="4" w:space="0" w:color="auto"/>
              <w:left w:val="single" w:sz="4" w:space="0" w:color="auto"/>
              <w:bottom w:val="single" w:sz="4" w:space="0" w:color="auto"/>
              <w:right w:val="single" w:sz="4" w:space="0" w:color="auto"/>
            </w:tcBorders>
          </w:tcPr>
          <w:p w14:paraId="33B409D1" w14:textId="77777777" w:rsidR="00575018" w:rsidRPr="00A423D1" w:rsidRDefault="00575018" w:rsidP="0057501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CE968D3" w14:textId="77777777" w:rsidR="00575018" w:rsidRDefault="00575018" w:rsidP="0057501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672E9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2F25B" w14:textId="77777777" w:rsidR="00575018" w:rsidRDefault="00575018" w:rsidP="0057501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AC859F0"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F0D9A" w14:textId="77777777" w:rsidR="00575018" w:rsidRPr="00A423D1" w:rsidRDefault="00575018" w:rsidP="0057501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29965F" w14:textId="77777777" w:rsidR="00575018" w:rsidRPr="00A423D1" w:rsidRDefault="00575018" w:rsidP="00575018">
            <w:pPr>
              <w:pStyle w:val="TAC"/>
              <w:keepNext w:val="0"/>
              <w:keepLines w:val="0"/>
              <w:widowControl w:val="0"/>
            </w:pPr>
            <w:r>
              <w:rPr>
                <w:rFonts w:hint="eastAsia"/>
                <w:lang w:eastAsia="zh-CN"/>
              </w:rPr>
              <w:t>r</w:t>
            </w:r>
            <w:r>
              <w:rPr>
                <w:lang w:eastAsia="zh-CN"/>
              </w:rPr>
              <w:t>eject</w:t>
            </w:r>
          </w:p>
        </w:tc>
      </w:tr>
      <w:tr w:rsidR="00575018" w:rsidRPr="00122688" w14:paraId="6B0597ED" w14:textId="77777777" w:rsidTr="00305D3E">
        <w:tc>
          <w:tcPr>
            <w:tcW w:w="2160" w:type="dxa"/>
            <w:tcBorders>
              <w:top w:val="single" w:sz="4" w:space="0" w:color="auto"/>
              <w:left w:val="single" w:sz="4" w:space="0" w:color="auto"/>
              <w:bottom w:val="single" w:sz="4" w:space="0" w:color="auto"/>
              <w:right w:val="single" w:sz="4" w:space="0" w:color="auto"/>
            </w:tcBorders>
          </w:tcPr>
          <w:p w14:paraId="74654FB5" w14:textId="77777777" w:rsidR="00575018" w:rsidRDefault="00575018" w:rsidP="0057501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DAFC910" w14:textId="77777777" w:rsidR="00575018" w:rsidRDefault="00575018" w:rsidP="0057501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C163D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F569E" w14:textId="77777777" w:rsidR="00575018" w:rsidRDefault="00575018" w:rsidP="0057501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E4AB161" w14:textId="77777777" w:rsidR="00575018" w:rsidRPr="0012268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3C91B" w14:textId="77777777" w:rsidR="00575018" w:rsidRDefault="00575018" w:rsidP="0057501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C6D5D1" w14:textId="77777777" w:rsidR="00575018" w:rsidRDefault="00575018" w:rsidP="00575018">
            <w:pPr>
              <w:pStyle w:val="TAC"/>
              <w:keepNext w:val="0"/>
              <w:keepLines w:val="0"/>
              <w:widowControl w:val="0"/>
              <w:rPr>
                <w:lang w:eastAsia="zh-CN"/>
              </w:rPr>
            </w:pPr>
            <w:r>
              <w:rPr>
                <w:rFonts w:hint="eastAsia"/>
                <w:lang w:eastAsia="zh-CN"/>
              </w:rPr>
              <w:t>r</w:t>
            </w:r>
            <w:r>
              <w:rPr>
                <w:lang w:eastAsia="zh-CN"/>
              </w:rPr>
              <w:t>eject</w:t>
            </w:r>
          </w:p>
        </w:tc>
      </w:tr>
      <w:tr w:rsidR="00575018" w:rsidRPr="00122688" w14:paraId="4DD9DA75" w14:textId="77777777" w:rsidTr="00305D3E">
        <w:tc>
          <w:tcPr>
            <w:tcW w:w="2160" w:type="dxa"/>
            <w:tcBorders>
              <w:top w:val="single" w:sz="4" w:space="0" w:color="auto"/>
              <w:left w:val="single" w:sz="4" w:space="0" w:color="auto"/>
              <w:bottom w:val="single" w:sz="4" w:space="0" w:color="auto"/>
              <w:right w:val="single" w:sz="4" w:space="0" w:color="auto"/>
            </w:tcBorders>
          </w:tcPr>
          <w:p w14:paraId="50A2599B" w14:textId="77777777" w:rsidR="00575018" w:rsidRDefault="00575018" w:rsidP="0057501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54688B" w14:textId="77777777" w:rsidR="00575018" w:rsidRDefault="00575018" w:rsidP="00575018">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3BA982"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2DABC" w14:textId="77777777" w:rsidR="00575018" w:rsidRPr="00956FAC" w:rsidRDefault="00575018" w:rsidP="00575018">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CEE3777" w14:textId="77777777" w:rsidR="00575018" w:rsidRPr="00122688" w:rsidRDefault="00575018" w:rsidP="00575018">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9D2898C" w14:textId="77777777" w:rsidR="00575018" w:rsidRDefault="00575018" w:rsidP="00575018">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F3BE57" w14:textId="77777777" w:rsidR="00575018" w:rsidRDefault="00575018" w:rsidP="00575018">
            <w:pPr>
              <w:pStyle w:val="TAC"/>
              <w:keepNext w:val="0"/>
              <w:keepLines w:val="0"/>
              <w:widowControl w:val="0"/>
              <w:rPr>
                <w:lang w:eastAsia="zh-CN"/>
              </w:rPr>
            </w:pPr>
            <w:r>
              <w:rPr>
                <w:rFonts w:eastAsia="SimSun" w:hint="eastAsia"/>
                <w:lang w:val="en-US" w:eastAsia="zh-CN"/>
              </w:rPr>
              <w:t>ignore</w:t>
            </w:r>
          </w:p>
        </w:tc>
      </w:tr>
      <w:tr w:rsidR="00575018" w:rsidRPr="00122688" w14:paraId="2F1D3D8E" w14:textId="77777777" w:rsidTr="00305D3E">
        <w:tc>
          <w:tcPr>
            <w:tcW w:w="2160" w:type="dxa"/>
            <w:tcBorders>
              <w:top w:val="single" w:sz="4" w:space="0" w:color="auto"/>
              <w:left w:val="single" w:sz="4" w:space="0" w:color="auto"/>
              <w:bottom w:val="single" w:sz="4" w:space="0" w:color="auto"/>
              <w:right w:val="single" w:sz="4" w:space="0" w:color="auto"/>
            </w:tcBorders>
          </w:tcPr>
          <w:p w14:paraId="399EA5F4" w14:textId="77777777" w:rsidR="00575018" w:rsidRPr="003A35FC" w:rsidRDefault="00575018" w:rsidP="0057501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6514740" w14:textId="77777777" w:rsidR="00575018" w:rsidRDefault="00575018" w:rsidP="0057501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7324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080F8" w14:textId="77777777" w:rsidR="00575018" w:rsidRDefault="00575018" w:rsidP="00575018">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520864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B557D" w14:textId="77777777" w:rsidR="00575018" w:rsidRDefault="00575018" w:rsidP="00575018">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9B6923" w14:textId="77777777" w:rsidR="00575018" w:rsidRDefault="00575018" w:rsidP="00575018">
            <w:pPr>
              <w:pStyle w:val="TAC"/>
              <w:keepNext w:val="0"/>
              <w:keepLines w:val="0"/>
              <w:widowControl w:val="0"/>
              <w:rPr>
                <w:rFonts w:eastAsia="SimSun"/>
                <w:lang w:val="en-US" w:eastAsia="zh-CN"/>
              </w:rPr>
            </w:pPr>
            <w:r>
              <w:rPr>
                <w:lang w:eastAsia="zh-CN"/>
              </w:rPr>
              <w:t>ignore</w:t>
            </w:r>
          </w:p>
        </w:tc>
      </w:tr>
      <w:tr w:rsidR="00575018" w:rsidRPr="00122688" w14:paraId="57089AEE" w14:textId="77777777" w:rsidTr="00305D3E">
        <w:tc>
          <w:tcPr>
            <w:tcW w:w="2160" w:type="dxa"/>
            <w:tcBorders>
              <w:top w:val="single" w:sz="4" w:space="0" w:color="auto"/>
              <w:left w:val="single" w:sz="4" w:space="0" w:color="auto"/>
              <w:bottom w:val="single" w:sz="4" w:space="0" w:color="auto"/>
              <w:right w:val="single" w:sz="4" w:space="0" w:color="auto"/>
            </w:tcBorders>
          </w:tcPr>
          <w:p w14:paraId="0FCF4243" w14:textId="77777777" w:rsidR="00575018" w:rsidRPr="00E64496" w:rsidRDefault="00575018" w:rsidP="0057501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2DB75E" w14:textId="77777777" w:rsidR="00575018"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DE05F5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7B1A1" w14:textId="77777777" w:rsidR="00575018" w:rsidRPr="00C8640C" w:rsidRDefault="00575018" w:rsidP="0057501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926398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7A4AFC" w14:textId="77777777" w:rsidR="00575018" w:rsidRDefault="00575018" w:rsidP="0057501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09B75F2" w14:textId="77777777" w:rsidR="00575018" w:rsidRDefault="00575018" w:rsidP="00575018">
            <w:pPr>
              <w:pStyle w:val="TAC"/>
              <w:keepNext w:val="0"/>
              <w:keepLines w:val="0"/>
              <w:widowControl w:val="0"/>
              <w:rPr>
                <w:lang w:eastAsia="zh-CN"/>
              </w:rPr>
            </w:pPr>
            <w:r>
              <w:t>ignore</w:t>
            </w:r>
          </w:p>
        </w:tc>
      </w:tr>
      <w:tr w:rsidR="00575018" w:rsidRPr="00122688" w14:paraId="5D132F65" w14:textId="77777777" w:rsidTr="00305D3E">
        <w:tc>
          <w:tcPr>
            <w:tcW w:w="2160" w:type="dxa"/>
            <w:tcBorders>
              <w:top w:val="single" w:sz="4" w:space="0" w:color="auto"/>
              <w:left w:val="single" w:sz="4" w:space="0" w:color="auto"/>
              <w:bottom w:val="single" w:sz="4" w:space="0" w:color="auto"/>
              <w:right w:val="single" w:sz="4" w:space="0" w:color="auto"/>
            </w:tcBorders>
          </w:tcPr>
          <w:p w14:paraId="002C8A63" w14:textId="77777777" w:rsidR="00575018" w:rsidRDefault="00575018" w:rsidP="00575018">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7C596FC"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E230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2B7D5"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2E33CA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9933A"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B1EE62"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520B6B29" w14:textId="77777777" w:rsidTr="00305D3E">
        <w:tc>
          <w:tcPr>
            <w:tcW w:w="2160" w:type="dxa"/>
            <w:tcBorders>
              <w:top w:val="single" w:sz="4" w:space="0" w:color="auto"/>
              <w:left w:val="single" w:sz="4" w:space="0" w:color="auto"/>
              <w:bottom w:val="single" w:sz="4" w:space="0" w:color="auto"/>
              <w:right w:val="single" w:sz="4" w:space="0" w:color="auto"/>
            </w:tcBorders>
          </w:tcPr>
          <w:p w14:paraId="440E1107" w14:textId="77777777" w:rsidR="00575018" w:rsidRDefault="00575018" w:rsidP="00575018">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AB0237D"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E6C7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40D51" w14:textId="77777777" w:rsidR="00575018" w:rsidRDefault="00575018" w:rsidP="00575018">
            <w:pPr>
              <w:pStyle w:val="TAL"/>
              <w:keepNext w:val="0"/>
              <w:keepLines w:val="0"/>
              <w:widowControl w:val="0"/>
              <w:rPr>
                <w:rFonts w:eastAsia="Tahoma"/>
                <w:lang w:eastAsia="zh-CN"/>
              </w:rPr>
            </w:pPr>
            <w:r>
              <w:rPr>
                <w:rFonts w:eastAsia="Tahoma"/>
                <w:lang w:eastAsia="zh-CN"/>
              </w:rPr>
              <w:t>NR UE Sidelink Aggregate Maximum Bit Rate</w:t>
            </w:r>
          </w:p>
          <w:p w14:paraId="519F881C" w14:textId="77777777" w:rsidR="00575018" w:rsidRDefault="00575018" w:rsidP="0057501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035870A" w14:textId="77777777" w:rsidR="00575018" w:rsidRDefault="00575018" w:rsidP="00575018">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08A87EA"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8CEA75"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63521126" w14:textId="77777777" w:rsidTr="00305D3E">
        <w:tc>
          <w:tcPr>
            <w:tcW w:w="2160" w:type="dxa"/>
            <w:tcBorders>
              <w:top w:val="single" w:sz="4" w:space="0" w:color="auto"/>
              <w:left w:val="single" w:sz="4" w:space="0" w:color="auto"/>
              <w:bottom w:val="single" w:sz="4" w:space="0" w:color="auto"/>
              <w:right w:val="single" w:sz="4" w:space="0" w:color="auto"/>
            </w:tcBorders>
          </w:tcPr>
          <w:p w14:paraId="1B1AEA06" w14:textId="77777777" w:rsidR="00575018" w:rsidRDefault="00575018" w:rsidP="00575018">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290B1C2"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0478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5D19B" w14:textId="77777777" w:rsidR="00575018" w:rsidRDefault="00575018" w:rsidP="00575018">
            <w:pPr>
              <w:pStyle w:val="TAL"/>
              <w:keepNext w:val="0"/>
              <w:keepLines w:val="0"/>
              <w:widowControl w:val="0"/>
              <w:rPr>
                <w:rFonts w:eastAsia="Tahoma"/>
                <w:lang w:eastAsia="zh-CN"/>
              </w:rPr>
            </w:pPr>
            <w:r>
              <w:rPr>
                <w:rFonts w:eastAsia="Tahoma"/>
                <w:lang w:eastAsia="zh-CN"/>
              </w:rPr>
              <w:t>Bit Rate</w:t>
            </w:r>
          </w:p>
          <w:p w14:paraId="0506D192" w14:textId="77777777" w:rsidR="00575018" w:rsidRDefault="00575018" w:rsidP="0057501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1A29299" w14:textId="77777777" w:rsidR="00575018" w:rsidRDefault="00575018" w:rsidP="00575018">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4DED925"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3D00BC"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13114DEF" w14:textId="77777777" w:rsidTr="00305D3E">
        <w:tc>
          <w:tcPr>
            <w:tcW w:w="2160" w:type="dxa"/>
            <w:tcBorders>
              <w:top w:val="single" w:sz="4" w:space="0" w:color="auto"/>
              <w:left w:val="single" w:sz="4" w:space="0" w:color="auto"/>
              <w:bottom w:val="single" w:sz="4" w:space="0" w:color="auto"/>
              <w:right w:val="single" w:sz="4" w:space="0" w:color="auto"/>
            </w:tcBorders>
          </w:tcPr>
          <w:p w14:paraId="5E68CB86" w14:textId="77777777" w:rsidR="00575018" w:rsidRDefault="00575018" w:rsidP="00575018">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554C30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CA93DF" w14:textId="77777777" w:rsidR="00575018" w:rsidRPr="00122688" w:rsidRDefault="00575018" w:rsidP="0057501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997B1FF"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945143" w14:textId="149245C5" w:rsidR="00575018" w:rsidRDefault="00575018" w:rsidP="0057501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3FE5813" w14:textId="77777777" w:rsidR="00575018" w:rsidRDefault="00575018" w:rsidP="0057501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85977D" w14:textId="77777777" w:rsidR="00575018" w:rsidRDefault="00575018" w:rsidP="00575018">
            <w:pPr>
              <w:pStyle w:val="TAC"/>
              <w:keepNext w:val="0"/>
              <w:keepLines w:val="0"/>
              <w:widowControl w:val="0"/>
            </w:pPr>
            <w:r>
              <w:rPr>
                <w:rFonts w:cs="Arial"/>
                <w:szCs w:val="18"/>
                <w:lang w:val="en-US" w:eastAsia="zh-CN"/>
              </w:rPr>
              <w:t>reject</w:t>
            </w:r>
          </w:p>
        </w:tc>
      </w:tr>
      <w:tr w:rsidR="00575018" w:rsidRPr="00122688" w14:paraId="598405C4" w14:textId="77777777" w:rsidTr="00305D3E">
        <w:tc>
          <w:tcPr>
            <w:tcW w:w="2160" w:type="dxa"/>
            <w:tcBorders>
              <w:top w:val="single" w:sz="4" w:space="0" w:color="auto"/>
              <w:left w:val="single" w:sz="4" w:space="0" w:color="auto"/>
              <w:bottom w:val="single" w:sz="4" w:space="0" w:color="auto"/>
              <w:right w:val="single" w:sz="4" w:space="0" w:color="auto"/>
            </w:tcBorders>
          </w:tcPr>
          <w:p w14:paraId="19E79428" w14:textId="77777777" w:rsidR="00575018" w:rsidRPr="0030753D" w:rsidRDefault="00575018" w:rsidP="00575018">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42B7D33"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EEFFB" w14:textId="77777777" w:rsidR="00575018" w:rsidRPr="00122688" w:rsidRDefault="00575018" w:rsidP="00575018">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1F963F4"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7C2D2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DE17A0"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D44C4" w14:textId="77777777" w:rsidR="00575018" w:rsidRDefault="00575018" w:rsidP="00575018">
            <w:pPr>
              <w:pStyle w:val="TAC"/>
              <w:keepNext w:val="0"/>
              <w:keepLines w:val="0"/>
              <w:widowControl w:val="0"/>
            </w:pPr>
          </w:p>
        </w:tc>
      </w:tr>
      <w:tr w:rsidR="00575018" w:rsidRPr="00122688" w14:paraId="2F9759A1" w14:textId="77777777" w:rsidTr="00305D3E">
        <w:tc>
          <w:tcPr>
            <w:tcW w:w="2160" w:type="dxa"/>
            <w:tcBorders>
              <w:top w:val="single" w:sz="4" w:space="0" w:color="auto"/>
              <w:left w:val="single" w:sz="4" w:space="0" w:color="auto"/>
              <w:bottom w:val="single" w:sz="4" w:space="0" w:color="auto"/>
              <w:right w:val="single" w:sz="4" w:space="0" w:color="auto"/>
            </w:tcBorders>
          </w:tcPr>
          <w:p w14:paraId="38DE25FE"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D64496E"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61D7BA"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DE173"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ADEBB5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4D14B"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9DECEE" w14:textId="77777777" w:rsidR="00575018" w:rsidRDefault="00575018" w:rsidP="00575018">
            <w:pPr>
              <w:pStyle w:val="TAC"/>
              <w:keepNext w:val="0"/>
              <w:keepLines w:val="0"/>
              <w:widowControl w:val="0"/>
            </w:pPr>
          </w:p>
        </w:tc>
      </w:tr>
      <w:tr w:rsidR="00575018" w:rsidRPr="00122688" w14:paraId="263FE506" w14:textId="77777777" w:rsidTr="00305D3E">
        <w:tc>
          <w:tcPr>
            <w:tcW w:w="2160" w:type="dxa"/>
            <w:tcBorders>
              <w:top w:val="single" w:sz="4" w:space="0" w:color="auto"/>
              <w:left w:val="single" w:sz="4" w:space="0" w:color="auto"/>
              <w:bottom w:val="single" w:sz="4" w:space="0" w:color="auto"/>
              <w:right w:val="single" w:sz="4" w:space="0" w:color="auto"/>
            </w:tcBorders>
          </w:tcPr>
          <w:p w14:paraId="5C563002"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17C913E"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DCF38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777390"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915E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A40C5"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C3A28E" w14:textId="77777777" w:rsidR="00575018" w:rsidRDefault="00575018" w:rsidP="00575018">
            <w:pPr>
              <w:pStyle w:val="TAC"/>
              <w:keepNext w:val="0"/>
              <w:keepLines w:val="0"/>
              <w:widowControl w:val="0"/>
            </w:pPr>
          </w:p>
        </w:tc>
      </w:tr>
      <w:tr w:rsidR="00575018" w:rsidRPr="00122688" w14:paraId="705F92A3" w14:textId="77777777" w:rsidTr="00305D3E">
        <w:tc>
          <w:tcPr>
            <w:tcW w:w="2160" w:type="dxa"/>
            <w:tcBorders>
              <w:top w:val="single" w:sz="4" w:space="0" w:color="auto"/>
              <w:left w:val="single" w:sz="4" w:space="0" w:color="auto"/>
              <w:bottom w:val="single" w:sz="4" w:space="0" w:color="auto"/>
              <w:right w:val="single" w:sz="4" w:space="0" w:color="auto"/>
            </w:tcBorders>
          </w:tcPr>
          <w:p w14:paraId="7C41DCF0"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5C5D828"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2187A"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1BEA8"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AC380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EE4E45"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D6BDC" w14:textId="77777777" w:rsidR="00575018" w:rsidRDefault="00575018" w:rsidP="00575018">
            <w:pPr>
              <w:pStyle w:val="TAC"/>
              <w:keepNext w:val="0"/>
              <w:keepLines w:val="0"/>
              <w:widowControl w:val="0"/>
            </w:pPr>
          </w:p>
        </w:tc>
      </w:tr>
      <w:tr w:rsidR="00575018" w:rsidRPr="00122688" w14:paraId="2AE62C25" w14:textId="77777777" w:rsidTr="00305D3E">
        <w:tc>
          <w:tcPr>
            <w:tcW w:w="2160" w:type="dxa"/>
            <w:tcBorders>
              <w:top w:val="single" w:sz="4" w:space="0" w:color="auto"/>
              <w:left w:val="single" w:sz="4" w:space="0" w:color="auto"/>
              <w:bottom w:val="single" w:sz="4" w:space="0" w:color="auto"/>
              <w:right w:val="single" w:sz="4" w:space="0" w:color="auto"/>
            </w:tcBorders>
          </w:tcPr>
          <w:p w14:paraId="1D896E81"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C6104E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715E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FE090"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22B6BD38" w14:textId="77777777" w:rsidR="00575018" w:rsidRDefault="00575018" w:rsidP="0057501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785DD11"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7EB934"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93EC8A" w14:textId="77777777" w:rsidR="00575018" w:rsidRDefault="00575018" w:rsidP="00575018">
            <w:pPr>
              <w:pStyle w:val="TAC"/>
              <w:keepNext w:val="0"/>
              <w:keepLines w:val="0"/>
              <w:widowControl w:val="0"/>
            </w:pPr>
          </w:p>
        </w:tc>
      </w:tr>
      <w:tr w:rsidR="00575018" w:rsidRPr="00122688" w14:paraId="37612850" w14:textId="77777777" w:rsidTr="00305D3E">
        <w:tc>
          <w:tcPr>
            <w:tcW w:w="2160" w:type="dxa"/>
            <w:tcBorders>
              <w:top w:val="single" w:sz="4" w:space="0" w:color="auto"/>
              <w:left w:val="single" w:sz="4" w:space="0" w:color="auto"/>
              <w:bottom w:val="single" w:sz="4" w:space="0" w:color="auto"/>
              <w:right w:val="single" w:sz="4" w:space="0" w:color="auto"/>
            </w:tcBorders>
          </w:tcPr>
          <w:p w14:paraId="5B386241"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D1E3726"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3676F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F74A4"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BAAA24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04A72"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4CA4A" w14:textId="77777777" w:rsidR="00575018" w:rsidRDefault="00575018" w:rsidP="00575018">
            <w:pPr>
              <w:pStyle w:val="TAC"/>
              <w:keepNext w:val="0"/>
              <w:keepLines w:val="0"/>
              <w:widowControl w:val="0"/>
            </w:pPr>
          </w:p>
        </w:tc>
      </w:tr>
      <w:tr w:rsidR="00575018" w:rsidRPr="00122688" w14:paraId="2BF8D15A" w14:textId="77777777" w:rsidTr="00305D3E">
        <w:tc>
          <w:tcPr>
            <w:tcW w:w="2160" w:type="dxa"/>
            <w:tcBorders>
              <w:top w:val="single" w:sz="4" w:space="0" w:color="auto"/>
              <w:left w:val="single" w:sz="4" w:space="0" w:color="auto"/>
              <w:bottom w:val="single" w:sz="4" w:space="0" w:color="auto"/>
              <w:right w:val="single" w:sz="4" w:space="0" w:color="auto"/>
            </w:tcBorders>
          </w:tcPr>
          <w:p w14:paraId="25545E14"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A9F703"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60E7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51BE1" w14:textId="77777777" w:rsidR="00575018" w:rsidRDefault="00575018" w:rsidP="00575018">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B793B" w14:textId="77777777" w:rsidR="00575018" w:rsidRDefault="00575018" w:rsidP="00575018">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DC694E3"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4ABB1A" w14:textId="77777777" w:rsidR="00575018" w:rsidRDefault="00575018" w:rsidP="00575018">
            <w:pPr>
              <w:pStyle w:val="TAC"/>
              <w:keepNext w:val="0"/>
              <w:keepLines w:val="0"/>
              <w:widowControl w:val="0"/>
            </w:pPr>
          </w:p>
        </w:tc>
      </w:tr>
      <w:tr w:rsidR="00575018" w:rsidRPr="00122688" w14:paraId="7FF1C7CD" w14:textId="77777777" w:rsidTr="00305D3E">
        <w:tc>
          <w:tcPr>
            <w:tcW w:w="2160" w:type="dxa"/>
            <w:tcBorders>
              <w:top w:val="single" w:sz="4" w:space="0" w:color="auto"/>
              <w:left w:val="single" w:sz="4" w:space="0" w:color="auto"/>
              <w:bottom w:val="single" w:sz="4" w:space="0" w:color="auto"/>
              <w:right w:val="single" w:sz="4" w:space="0" w:color="auto"/>
            </w:tcBorders>
          </w:tcPr>
          <w:p w14:paraId="03843BBF"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F4BDE5"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25B3D1"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00030" w14:textId="77777777" w:rsidR="00575018" w:rsidRDefault="00575018" w:rsidP="0057501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C4292C"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6C3303"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EDAC24" w14:textId="77777777" w:rsidR="00575018" w:rsidRDefault="00575018" w:rsidP="00575018">
            <w:pPr>
              <w:pStyle w:val="TAC"/>
              <w:keepNext w:val="0"/>
              <w:keepLines w:val="0"/>
              <w:widowControl w:val="0"/>
            </w:pPr>
          </w:p>
        </w:tc>
      </w:tr>
      <w:tr w:rsidR="00575018" w:rsidRPr="00122688" w14:paraId="386FAF81" w14:textId="77777777" w:rsidTr="00305D3E">
        <w:tc>
          <w:tcPr>
            <w:tcW w:w="2160" w:type="dxa"/>
            <w:tcBorders>
              <w:top w:val="single" w:sz="4" w:space="0" w:color="auto"/>
              <w:left w:val="single" w:sz="4" w:space="0" w:color="auto"/>
              <w:bottom w:val="single" w:sz="4" w:space="0" w:color="auto"/>
              <w:right w:val="single" w:sz="4" w:space="0" w:color="auto"/>
            </w:tcBorders>
          </w:tcPr>
          <w:p w14:paraId="798B04DF" w14:textId="77777777" w:rsidR="00575018" w:rsidRDefault="00575018" w:rsidP="0057501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546D386"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2DA6E6" w14:textId="77777777" w:rsidR="00575018" w:rsidRPr="00122688" w:rsidRDefault="00575018" w:rsidP="0057501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68C2FD"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0D19E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8BE3D" w14:textId="77777777" w:rsidR="00575018" w:rsidRDefault="00575018" w:rsidP="0057501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9710E3" w14:textId="77777777" w:rsidR="00575018" w:rsidRDefault="00575018" w:rsidP="00575018">
            <w:pPr>
              <w:pStyle w:val="TAC"/>
              <w:keepNext w:val="0"/>
              <w:keepLines w:val="0"/>
              <w:widowControl w:val="0"/>
            </w:pPr>
            <w:r>
              <w:rPr>
                <w:rFonts w:cs="Arial"/>
                <w:szCs w:val="18"/>
                <w:lang w:val="en-US" w:eastAsia="zh-CN"/>
              </w:rPr>
              <w:t>reject</w:t>
            </w:r>
          </w:p>
        </w:tc>
      </w:tr>
      <w:tr w:rsidR="00575018" w:rsidRPr="00122688" w14:paraId="3848701E" w14:textId="77777777" w:rsidTr="00305D3E">
        <w:tc>
          <w:tcPr>
            <w:tcW w:w="2160" w:type="dxa"/>
            <w:tcBorders>
              <w:top w:val="single" w:sz="4" w:space="0" w:color="auto"/>
              <w:left w:val="single" w:sz="4" w:space="0" w:color="auto"/>
              <w:bottom w:val="single" w:sz="4" w:space="0" w:color="auto"/>
              <w:right w:val="single" w:sz="4" w:space="0" w:color="auto"/>
            </w:tcBorders>
          </w:tcPr>
          <w:p w14:paraId="2FACB5F1" w14:textId="77777777" w:rsidR="00575018" w:rsidRPr="0030753D" w:rsidRDefault="00575018" w:rsidP="00575018">
            <w:pPr>
              <w:pStyle w:val="TAL"/>
              <w:keepNext w:val="0"/>
              <w:keepLines w:val="0"/>
              <w:widowControl w:val="0"/>
              <w:ind w:leftChars="50" w:left="100"/>
              <w:rPr>
                <w:rFonts w:eastAsia="Batang"/>
                <w:b/>
                <w:bCs/>
              </w:rPr>
            </w:pPr>
            <w:r w:rsidRPr="00F0216E">
              <w:rPr>
                <w:rFonts w:eastAsia="Tahoma" w:cs="Arial"/>
                <w:b/>
                <w:bCs/>
                <w:szCs w:val="18"/>
                <w:lang w:eastAsia="zh-CN"/>
              </w:rPr>
              <w:lastRenderedPageBreak/>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FCC9C5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7965E" w14:textId="77777777" w:rsidR="00575018" w:rsidRPr="00122688" w:rsidRDefault="00575018" w:rsidP="00575018">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707448" w14:textId="77777777" w:rsidR="00575018"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29C9B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2C7055"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E5AA6" w14:textId="77777777" w:rsidR="00575018" w:rsidRDefault="00575018" w:rsidP="00575018">
            <w:pPr>
              <w:pStyle w:val="TAC"/>
              <w:keepNext w:val="0"/>
              <w:keepLines w:val="0"/>
              <w:widowControl w:val="0"/>
            </w:pPr>
          </w:p>
        </w:tc>
      </w:tr>
      <w:tr w:rsidR="00575018" w:rsidRPr="00122688" w14:paraId="0DEE92FB" w14:textId="77777777" w:rsidTr="00305D3E">
        <w:tc>
          <w:tcPr>
            <w:tcW w:w="2160" w:type="dxa"/>
            <w:tcBorders>
              <w:top w:val="single" w:sz="4" w:space="0" w:color="auto"/>
              <w:left w:val="single" w:sz="4" w:space="0" w:color="auto"/>
              <w:bottom w:val="single" w:sz="4" w:space="0" w:color="auto"/>
              <w:right w:val="single" w:sz="4" w:space="0" w:color="auto"/>
            </w:tcBorders>
          </w:tcPr>
          <w:p w14:paraId="4E01F242"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BB7B321"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DB1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41277"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B25194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8700C"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FF445D" w14:textId="77777777" w:rsidR="00575018" w:rsidRDefault="00575018" w:rsidP="00575018">
            <w:pPr>
              <w:pStyle w:val="TAC"/>
              <w:keepNext w:val="0"/>
              <w:keepLines w:val="0"/>
              <w:widowControl w:val="0"/>
            </w:pPr>
          </w:p>
        </w:tc>
      </w:tr>
      <w:tr w:rsidR="00575018" w:rsidRPr="00122688" w14:paraId="1DB371CD" w14:textId="77777777" w:rsidTr="00305D3E">
        <w:tc>
          <w:tcPr>
            <w:tcW w:w="2160" w:type="dxa"/>
            <w:tcBorders>
              <w:top w:val="single" w:sz="4" w:space="0" w:color="auto"/>
              <w:left w:val="single" w:sz="4" w:space="0" w:color="auto"/>
              <w:bottom w:val="single" w:sz="4" w:space="0" w:color="auto"/>
              <w:right w:val="single" w:sz="4" w:space="0" w:color="auto"/>
            </w:tcBorders>
          </w:tcPr>
          <w:p w14:paraId="14896FF1"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983256"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FF98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4028F"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4031E57" w14:textId="77777777" w:rsidR="00575018" w:rsidRDefault="00575018" w:rsidP="0057501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6AFA2C9" w14:textId="77777777" w:rsidR="00575018" w:rsidRDefault="00575018" w:rsidP="0057501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04AED2" w14:textId="77777777" w:rsidR="00575018" w:rsidRDefault="00575018" w:rsidP="00575018">
            <w:pPr>
              <w:pStyle w:val="TAC"/>
              <w:keepNext w:val="0"/>
              <w:keepLines w:val="0"/>
              <w:widowControl w:val="0"/>
            </w:pPr>
          </w:p>
        </w:tc>
      </w:tr>
      <w:tr w:rsidR="00575018" w:rsidRPr="00122688" w14:paraId="0D24B96E" w14:textId="77777777" w:rsidTr="00305D3E">
        <w:tc>
          <w:tcPr>
            <w:tcW w:w="2160" w:type="dxa"/>
            <w:tcBorders>
              <w:top w:val="single" w:sz="4" w:space="0" w:color="auto"/>
              <w:left w:val="single" w:sz="4" w:space="0" w:color="auto"/>
              <w:bottom w:val="single" w:sz="4" w:space="0" w:color="auto"/>
              <w:right w:val="single" w:sz="4" w:space="0" w:color="auto"/>
            </w:tcBorders>
          </w:tcPr>
          <w:p w14:paraId="08219234"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AF2885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64FD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104AF"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ED556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37571"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ED3C08" w14:textId="77777777" w:rsidR="00575018" w:rsidRDefault="00575018" w:rsidP="00575018">
            <w:pPr>
              <w:pStyle w:val="TAC"/>
              <w:keepNext w:val="0"/>
              <w:keepLines w:val="0"/>
              <w:widowControl w:val="0"/>
            </w:pPr>
          </w:p>
        </w:tc>
      </w:tr>
      <w:tr w:rsidR="00575018" w:rsidRPr="00122688" w14:paraId="7CD0050D" w14:textId="77777777" w:rsidTr="00305D3E">
        <w:tc>
          <w:tcPr>
            <w:tcW w:w="2160" w:type="dxa"/>
            <w:tcBorders>
              <w:top w:val="single" w:sz="4" w:space="0" w:color="auto"/>
              <w:left w:val="single" w:sz="4" w:space="0" w:color="auto"/>
              <w:bottom w:val="single" w:sz="4" w:space="0" w:color="auto"/>
              <w:right w:val="single" w:sz="4" w:space="0" w:color="auto"/>
            </w:tcBorders>
          </w:tcPr>
          <w:p w14:paraId="54EA5F1E"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E4FD78B"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CBA9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E7364"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7DA2F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0A256"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08C38" w14:textId="77777777" w:rsidR="00575018" w:rsidRDefault="00575018" w:rsidP="00575018">
            <w:pPr>
              <w:pStyle w:val="TAC"/>
              <w:keepNext w:val="0"/>
              <w:keepLines w:val="0"/>
              <w:widowControl w:val="0"/>
            </w:pPr>
          </w:p>
        </w:tc>
      </w:tr>
      <w:tr w:rsidR="00575018" w:rsidRPr="00122688" w14:paraId="72D53C65" w14:textId="77777777" w:rsidTr="00305D3E">
        <w:tc>
          <w:tcPr>
            <w:tcW w:w="2160" w:type="dxa"/>
            <w:tcBorders>
              <w:top w:val="single" w:sz="4" w:space="0" w:color="auto"/>
              <w:left w:val="single" w:sz="4" w:space="0" w:color="auto"/>
              <w:bottom w:val="single" w:sz="4" w:space="0" w:color="auto"/>
              <w:right w:val="single" w:sz="4" w:space="0" w:color="auto"/>
            </w:tcBorders>
          </w:tcPr>
          <w:p w14:paraId="535EB337"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30E299B"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F1D5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55A2A" w14:textId="77777777" w:rsidR="00575018" w:rsidRDefault="00575018" w:rsidP="00575018">
            <w:pPr>
              <w:pStyle w:val="TAL"/>
              <w:keepNext w:val="0"/>
              <w:keepLines w:val="0"/>
              <w:widowControl w:val="0"/>
              <w:rPr>
                <w:rFonts w:eastAsia="Tahoma"/>
                <w:szCs w:val="18"/>
                <w:lang w:eastAsia="zh-CN"/>
              </w:rPr>
            </w:pPr>
            <w:r>
              <w:rPr>
                <w:rFonts w:eastAsia="Tahoma"/>
                <w:szCs w:val="18"/>
                <w:lang w:eastAsia="zh-CN"/>
              </w:rPr>
              <w:t>QoS Flow Level QoS Parameters</w:t>
            </w:r>
          </w:p>
          <w:p w14:paraId="3790C2A5" w14:textId="77777777" w:rsidR="00575018" w:rsidRDefault="00575018" w:rsidP="0057501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787FA86"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A2C491"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5BB901" w14:textId="77777777" w:rsidR="00575018" w:rsidRDefault="00575018" w:rsidP="00575018">
            <w:pPr>
              <w:pStyle w:val="TAC"/>
              <w:keepNext w:val="0"/>
              <w:keepLines w:val="0"/>
              <w:widowControl w:val="0"/>
            </w:pPr>
          </w:p>
        </w:tc>
      </w:tr>
      <w:tr w:rsidR="00575018" w:rsidRPr="00122688" w14:paraId="0E1ACE13" w14:textId="77777777" w:rsidTr="00305D3E">
        <w:tc>
          <w:tcPr>
            <w:tcW w:w="2160" w:type="dxa"/>
            <w:tcBorders>
              <w:top w:val="single" w:sz="4" w:space="0" w:color="auto"/>
              <w:left w:val="single" w:sz="4" w:space="0" w:color="auto"/>
              <w:bottom w:val="single" w:sz="4" w:space="0" w:color="auto"/>
              <w:right w:val="single" w:sz="4" w:space="0" w:color="auto"/>
            </w:tcBorders>
          </w:tcPr>
          <w:p w14:paraId="797AD138" w14:textId="77777777" w:rsidR="00575018" w:rsidRPr="0030753D" w:rsidRDefault="00575018" w:rsidP="0057501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B94C26"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AB42E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33079D" w14:textId="77777777" w:rsidR="00575018" w:rsidRDefault="00575018" w:rsidP="0057501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B7EE7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455D86" w14:textId="77777777" w:rsidR="00575018" w:rsidRDefault="00575018" w:rsidP="0057501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2199EB" w14:textId="77777777" w:rsidR="00575018" w:rsidRDefault="00575018" w:rsidP="00575018">
            <w:pPr>
              <w:pStyle w:val="TAC"/>
              <w:keepNext w:val="0"/>
              <w:keepLines w:val="0"/>
              <w:widowControl w:val="0"/>
            </w:pPr>
          </w:p>
        </w:tc>
      </w:tr>
      <w:tr w:rsidR="00575018" w:rsidRPr="00122688" w14:paraId="53C55FC2" w14:textId="77777777" w:rsidTr="00305D3E">
        <w:tc>
          <w:tcPr>
            <w:tcW w:w="2160" w:type="dxa"/>
            <w:tcBorders>
              <w:top w:val="single" w:sz="4" w:space="0" w:color="auto"/>
              <w:left w:val="single" w:sz="4" w:space="0" w:color="auto"/>
              <w:bottom w:val="single" w:sz="4" w:space="0" w:color="auto"/>
              <w:right w:val="single" w:sz="4" w:space="0" w:color="auto"/>
            </w:tcBorders>
          </w:tcPr>
          <w:p w14:paraId="35607290" w14:textId="77777777" w:rsidR="00575018" w:rsidRDefault="00575018" w:rsidP="0057501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017D8FA"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EBC06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19B4C" w14:textId="77777777" w:rsidR="00575018" w:rsidRDefault="00575018" w:rsidP="00575018">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7EF5E98" w14:textId="77777777" w:rsidR="00575018" w:rsidRDefault="00575018" w:rsidP="00575018">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50CB899"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29514"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E15C2" w14:textId="77777777" w:rsidR="00575018" w:rsidRDefault="00575018" w:rsidP="00575018">
            <w:pPr>
              <w:pStyle w:val="TAC"/>
              <w:keepNext w:val="0"/>
              <w:keepLines w:val="0"/>
              <w:widowControl w:val="0"/>
            </w:pPr>
          </w:p>
        </w:tc>
      </w:tr>
      <w:tr w:rsidR="00575018" w:rsidRPr="00122688" w14:paraId="600C3749" w14:textId="77777777" w:rsidTr="00305D3E">
        <w:tc>
          <w:tcPr>
            <w:tcW w:w="2160" w:type="dxa"/>
            <w:tcBorders>
              <w:top w:val="single" w:sz="4" w:space="0" w:color="auto"/>
              <w:left w:val="single" w:sz="4" w:space="0" w:color="auto"/>
              <w:bottom w:val="single" w:sz="4" w:space="0" w:color="auto"/>
              <w:right w:val="single" w:sz="4" w:space="0" w:color="auto"/>
            </w:tcBorders>
          </w:tcPr>
          <w:p w14:paraId="55F77CBA"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278D0F4" w14:textId="77777777" w:rsidR="00575018" w:rsidRDefault="00575018" w:rsidP="0057501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4CAE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8C47B" w14:textId="77777777" w:rsidR="00575018" w:rsidRDefault="00575018" w:rsidP="0057501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A365DE1" w14:textId="77777777" w:rsidR="00575018"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BC4740" w14:textId="77777777" w:rsidR="00575018" w:rsidRDefault="00575018" w:rsidP="00575018">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0612CF" w14:textId="77777777" w:rsidR="00575018" w:rsidRDefault="00575018" w:rsidP="00575018">
            <w:pPr>
              <w:pStyle w:val="TAC"/>
              <w:keepNext w:val="0"/>
              <w:keepLines w:val="0"/>
              <w:widowControl w:val="0"/>
            </w:pPr>
            <w:r>
              <w:rPr>
                <w:rFonts w:cs="Arial"/>
              </w:rPr>
              <w:t>reject</w:t>
            </w:r>
          </w:p>
        </w:tc>
      </w:tr>
      <w:tr w:rsidR="00575018" w:rsidRPr="00122688" w14:paraId="65FB8C27" w14:textId="77777777" w:rsidTr="00305D3E">
        <w:tc>
          <w:tcPr>
            <w:tcW w:w="2160" w:type="dxa"/>
            <w:tcBorders>
              <w:top w:val="single" w:sz="4" w:space="0" w:color="auto"/>
              <w:left w:val="single" w:sz="4" w:space="0" w:color="auto"/>
              <w:bottom w:val="single" w:sz="4" w:space="0" w:color="auto"/>
              <w:right w:val="single" w:sz="4" w:space="0" w:color="auto"/>
            </w:tcBorders>
          </w:tcPr>
          <w:p w14:paraId="4FB1E32C" w14:textId="77777777" w:rsidR="00575018" w:rsidRDefault="00575018" w:rsidP="00575018">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664DC9B" w14:textId="77777777" w:rsidR="00575018" w:rsidRDefault="00575018" w:rsidP="00575018">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02D6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AB570"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2C5F6E8B" w14:textId="77777777" w:rsidR="00575018" w:rsidRDefault="00575018" w:rsidP="00575018">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2090B4" w14:textId="77777777" w:rsidR="00575018"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5C2ACC" w14:textId="77777777" w:rsidR="00575018" w:rsidRDefault="00575018" w:rsidP="00575018">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AE2B30A" w14:textId="77777777" w:rsidR="00575018" w:rsidRDefault="00575018" w:rsidP="00575018">
            <w:pPr>
              <w:pStyle w:val="TAC"/>
              <w:keepNext w:val="0"/>
              <w:keepLines w:val="0"/>
              <w:widowControl w:val="0"/>
            </w:pPr>
          </w:p>
        </w:tc>
      </w:tr>
      <w:tr w:rsidR="00575018" w:rsidRPr="00122688" w14:paraId="04B8738F" w14:textId="77777777" w:rsidTr="00305D3E">
        <w:tc>
          <w:tcPr>
            <w:tcW w:w="2160" w:type="dxa"/>
            <w:tcBorders>
              <w:top w:val="single" w:sz="4" w:space="0" w:color="auto"/>
              <w:left w:val="single" w:sz="4" w:space="0" w:color="auto"/>
              <w:bottom w:val="single" w:sz="4" w:space="0" w:color="auto"/>
              <w:right w:val="single" w:sz="4" w:space="0" w:color="auto"/>
            </w:tcBorders>
          </w:tcPr>
          <w:p w14:paraId="7E3CA861" w14:textId="77777777" w:rsidR="00575018" w:rsidRDefault="00575018" w:rsidP="0057501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1486DF" w14:textId="77777777" w:rsidR="00575018" w:rsidRDefault="00575018" w:rsidP="0057501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87201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98D4" w14:textId="77777777" w:rsidR="00575018" w:rsidRDefault="00575018" w:rsidP="0057501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7DEE1D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8BEE38" w14:textId="77777777" w:rsidR="00575018" w:rsidRDefault="00575018" w:rsidP="0057501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EBBD3" w14:textId="77777777" w:rsidR="00575018" w:rsidRDefault="00575018" w:rsidP="00575018">
            <w:pPr>
              <w:pStyle w:val="TAC"/>
              <w:keepNext w:val="0"/>
              <w:keepLines w:val="0"/>
              <w:widowControl w:val="0"/>
            </w:pPr>
          </w:p>
        </w:tc>
      </w:tr>
      <w:tr w:rsidR="00575018" w:rsidRPr="00122688" w14:paraId="3390BF4D" w14:textId="77777777" w:rsidTr="00305D3E">
        <w:tc>
          <w:tcPr>
            <w:tcW w:w="2160" w:type="dxa"/>
            <w:tcBorders>
              <w:top w:val="single" w:sz="4" w:space="0" w:color="auto"/>
              <w:left w:val="single" w:sz="4" w:space="0" w:color="auto"/>
              <w:bottom w:val="single" w:sz="4" w:space="0" w:color="auto"/>
              <w:right w:val="single" w:sz="4" w:space="0" w:color="auto"/>
            </w:tcBorders>
          </w:tcPr>
          <w:p w14:paraId="374DE82A" w14:textId="6A638A77" w:rsidR="00575018" w:rsidRDefault="00575018" w:rsidP="00575018">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2D06CDF" w14:textId="07C3E2FB" w:rsidR="00575018" w:rsidRDefault="00575018" w:rsidP="00575018">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ED8A2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96CD5" w14:textId="00E7724E" w:rsidR="00575018" w:rsidRDefault="00575018" w:rsidP="00575018">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A18D9E0" w14:textId="77777777" w:rsidR="00575018" w:rsidRDefault="00575018" w:rsidP="00575018">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730F47C" w14:textId="366B416A" w:rsidR="00575018" w:rsidRDefault="00575018" w:rsidP="00575018">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7C1FE8FF" w14:textId="4BB9590C" w:rsidR="00575018" w:rsidRDefault="00575018" w:rsidP="00575018">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3A886D" w14:textId="2099FD86" w:rsidR="00575018" w:rsidRDefault="00575018" w:rsidP="00575018">
            <w:pPr>
              <w:pStyle w:val="TAC"/>
              <w:keepNext w:val="0"/>
              <w:keepLines w:val="0"/>
              <w:widowControl w:val="0"/>
            </w:pPr>
            <w:r>
              <w:rPr>
                <w:rFonts w:hint="eastAsia"/>
                <w:lang w:val="en-US" w:eastAsia="zh-CN"/>
              </w:rPr>
              <w:t>reject</w:t>
            </w:r>
          </w:p>
        </w:tc>
      </w:tr>
      <w:tr w:rsidR="00575018" w:rsidRPr="00122688" w14:paraId="0C90B01F" w14:textId="77777777" w:rsidTr="00305D3E">
        <w:tc>
          <w:tcPr>
            <w:tcW w:w="2160" w:type="dxa"/>
            <w:tcBorders>
              <w:top w:val="single" w:sz="4" w:space="0" w:color="auto"/>
              <w:left w:val="single" w:sz="4" w:space="0" w:color="auto"/>
              <w:bottom w:val="single" w:sz="4" w:space="0" w:color="auto"/>
              <w:right w:val="single" w:sz="4" w:space="0" w:color="auto"/>
            </w:tcBorders>
          </w:tcPr>
          <w:p w14:paraId="3335E9A0" w14:textId="77777777" w:rsidR="00575018" w:rsidRDefault="00575018" w:rsidP="0057501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6506D34" w14:textId="77777777" w:rsidR="00575018" w:rsidRDefault="00575018" w:rsidP="0057501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A21B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BF0F9" w14:textId="77777777" w:rsidR="00575018" w:rsidRDefault="00575018" w:rsidP="0057501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608609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6E5C6C" w14:textId="77777777" w:rsidR="00575018" w:rsidRDefault="00575018" w:rsidP="0057501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DC4D5C" w14:textId="77777777" w:rsidR="00575018" w:rsidRDefault="00575018" w:rsidP="00575018">
            <w:pPr>
              <w:pStyle w:val="TAC"/>
              <w:keepNext w:val="0"/>
              <w:keepLines w:val="0"/>
              <w:widowControl w:val="0"/>
            </w:pPr>
            <w:r>
              <w:rPr>
                <w:rFonts w:eastAsia="Tahoma" w:cs="Arial"/>
                <w:szCs w:val="18"/>
                <w:lang w:eastAsia="zh-CN"/>
              </w:rPr>
              <w:t>ignore</w:t>
            </w:r>
          </w:p>
        </w:tc>
      </w:tr>
      <w:tr w:rsidR="00575018" w:rsidRPr="00122688" w14:paraId="75CEA13B" w14:textId="77777777" w:rsidTr="00305D3E">
        <w:tc>
          <w:tcPr>
            <w:tcW w:w="2160" w:type="dxa"/>
            <w:tcBorders>
              <w:top w:val="single" w:sz="4" w:space="0" w:color="auto"/>
              <w:left w:val="single" w:sz="4" w:space="0" w:color="auto"/>
              <w:bottom w:val="single" w:sz="4" w:space="0" w:color="auto"/>
              <w:right w:val="single" w:sz="4" w:space="0" w:color="auto"/>
            </w:tcBorders>
          </w:tcPr>
          <w:p w14:paraId="25C145BE" w14:textId="77777777" w:rsidR="00575018" w:rsidRDefault="00575018" w:rsidP="00575018">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29D5182" w14:textId="77777777" w:rsidR="00575018" w:rsidRDefault="00575018" w:rsidP="0057501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84CA6A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1C72E" w14:textId="77777777" w:rsidR="00575018" w:rsidRPr="00D25507" w:rsidRDefault="00575018" w:rsidP="0057501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C632C3E" w14:textId="77777777" w:rsidR="00575018" w:rsidRDefault="00575018" w:rsidP="0057501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3A51C04" w14:textId="77777777" w:rsidR="00575018" w:rsidRDefault="00575018" w:rsidP="00575018">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30A8F5" w14:textId="77777777" w:rsidR="00575018" w:rsidRDefault="00575018" w:rsidP="00575018">
            <w:pPr>
              <w:pStyle w:val="TAC"/>
              <w:keepNext w:val="0"/>
              <w:keepLines w:val="0"/>
              <w:widowControl w:val="0"/>
              <w:rPr>
                <w:rFonts w:eastAsia="Tahoma" w:cs="Arial"/>
                <w:szCs w:val="18"/>
                <w:lang w:eastAsia="zh-CN"/>
              </w:rPr>
            </w:pPr>
            <w:r>
              <w:t>ignore</w:t>
            </w:r>
          </w:p>
        </w:tc>
      </w:tr>
      <w:tr w:rsidR="00575018" w:rsidRPr="00122688" w14:paraId="3FD52E15" w14:textId="77777777" w:rsidTr="00305D3E">
        <w:tc>
          <w:tcPr>
            <w:tcW w:w="2160" w:type="dxa"/>
            <w:tcBorders>
              <w:top w:val="single" w:sz="4" w:space="0" w:color="auto"/>
              <w:left w:val="single" w:sz="4" w:space="0" w:color="auto"/>
              <w:bottom w:val="single" w:sz="4" w:space="0" w:color="auto"/>
              <w:right w:val="single" w:sz="4" w:space="0" w:color="auto"/>
            </w:tcBorders>
          </w:tcPr>
          <w:p w14:paraId="130C59A9" w14:textId="77777777" w:rsidR="00575018" w:rsidRDefault="00575018" w:rsidP="00575018">
            <w:pPr>
              <w:pStyle w:val="TAL"/>
              <w:keepNext w:val="0"/>
              <w:keepLines w:val="0"/>
              <w:widowControl w:val="0"/>
            </w:pPr>
            <w:bookmarkStart w:id="915" w:name="OLE_LINK91"/>
            <w:bookmarkStart w:id="916" w:name="OLE_LINK92"/>
            <w:r>
              <w:rPr>
                <w:rFonts w:hint="eastAsia"/>
                <w:lang w:eastAsia="zh-CN"/>
              </w:rPr>
              <w:t>Multicast MBS Session Setup List</w:t>
            </w:r>
            <w:bookmarkEnd w:id="915"/>
            <w:bookmarkEnd w:id="916"/>
          </w:p>
        </w:tc>
        <w:tc>
          <w:tcPr>
            <w:tcW w:w="1080" w:type="dxa"/>
            <w:tcBorders>
              <w:top w:val="single" w:sz="4" w:space="0" w:color="auto"/>
              <w:left w:val="single" w:sz="4" w:space="0" w:color="auto"/>
              <w:bottom w:val="single" w:sz="4" w:space="0" w:color="auto"/>
              <w:right w:val="single" w:sz="4" w:space="0" w:color="auto"/>
            </w:tcBorders>
          </w:tcPr>
          <w:p w14:paraId="5BD85A5F" w14:textId="77777777" w:rsidR="00575018" w:rsidRDefault="00575018" w:rsidP="0057501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0FCE4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90C26" w14:textId="77777777" w:rsidR="00575018" w:rsidRPr="00AB2B08" w:rsidRDefault="00575018" w:rsidP="0057501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403FAE7" w14:textId="77777777" w:rsidR="00575018" w:rsidRDefault="00575018" w:rsidP="0057501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7BD3560"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B58C54" w14:textId="77777777" w:rsidR="00575018" w:rsidRDefault="00575018" w:rsidP="00575018">
            <w:pPr>
              <w:pStyle w:val="TAC"/>
              <w:keepNext w:val="0"/>
              <w:keepLines w:val="0"/>
              <w:widowControl w:val="0"/>
            </w:pPr>
            <w:r w:rsidRPr="00EA5FA7">
              <w:t>reject</w:t>
            </w:r>
          </w:p>
        </w:tc>
      </w:tr>
      <w:tr w:rsidR="00575018" w:rsidRPr="00122688" w14:paraId="720B2E3C" w14:textId="77777777" w:rsidTr="00305D3E">
        <w:tc>
          <w:tcPr>
            <w:tcW w:w="2160" w:type="dxa"/>
            <w:tcBorders>
              <w:top w:val="single" w:sz="4" w:space="0" w:color="auto"/>
              <w:left w:val="single" w:sz="4" w:space="0" w:color="auto"/>
              <w:bottom w:val="single" w:sz="4" w:space="0" w:color="auto"/>
              <w:right w:val="single" w:sz="4" w:space="0" w:color="auto"/>
            </w:tcBorders>
          </w:tcPr>
          <w:p w14:paraId="7055C4FA" w14:textId="77777777" w:rsidR="00575018" w:rsidRDefault="00575018" w:rsidP="00575018">
            <w:pPr>
              <w:pStyle w:val="TAL"/>
              <w:keepNext w:val="0"/>
              <w:keepLines w:val="0"/>
              <w:widowControl w:val="0"/>
            </w:pPr>
            <w:r>
              <w:rPr>
                <w:b/>
              </w:rPr>
              <w:lastRenderedPageBreak/>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572937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13F89" w14:textId="77777777" w:rsidR="00575018" w:rsidRPr="0012268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A3F40C9"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A54CF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57EF0"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3784E" w14:textId="77777777" w:rsidR="00575018" w:rsidRDefault="00575018" w:rsidP="00575018">
            <w:pPr>
              <w:pStyle w:val="TAC"/>
              <w:keepNext w:val="0"/>
              <w:keepLines w:val="0"/>
              <w:widowControl w:val="0"/>
            </w:pPr>
            <w:r w:rsidRPr="00EA5FA7">
              <w:t>reject</w:t>
            </w:r>
          </w:p>
        </w:tc>
      </w:tr>
      <w:tr w:rsidR="00575018" w:rsidRPr="00122688" w14:paraId="2E078055" w14:textId="77777777" w:rsidTr="00305D3E">
        <w:tc>
          <w:tcPr>
            <w:tcW w:w="2160" w:type="dxa"/>
            <w:tcBorders>
              <w:top w:val="single" w:sz="4" w:space="0" w:color="auto"/>
              <w:left w:val="single" w:sz="4" w:space="0" w:color="auto"/>
              <w:bottom w:val="single" w:sz="4" w:space="0" w:color="auto"/>
              <w:right w:val="single" w:sz="4" w:space="0" w:color="auto"/>
            </w:tcBorders>
          </w:tcPr>
          <w:p w14:paraId="31F9B533" w14:textId="77777777" w:rsidR="00575018" w:rsidRPr="0030753D" w:rsidRDefault="00575018" w:rsidP="0057501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3A933A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05EFF" w14:textId="77777777" w:rsidR="00575018" w:rsidRPr="00122688" w:rsidRDefault="00575018" w:rsidP="0057501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3B92CBC"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F608C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9EE0" w14:textId="77777777" w:rsidR="00575018" w:rsidRDefault="00575018" w:rsidP="0057501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27E19F" w14:textId="77777777" w:rsidR="00575018" w:rsidRDefault="00575018" w:rsidP="00575018">
            <w:pPr>
              <w:pStyle w:val="TAC"/>
              <w:keepNext w:val="0"/>
              <w:keepLines w:val="0"/>
              <w:widowControl w:val="0"/>
            </w:pPr>
            <w:r w:rsidRPr="00EA5FA7">
              <w:t>reject</w:t>
            </w:r>
          </w:p>
        </w:tc>
      </w:tr>
      <w:tr w:rsidR="00575018" w:rsidRPr="00122688" w14:paraId="3C7CBD92" w14:textId="77777777" w:rsidTr="00305D3E">
        <w:tc>
          <w:tcPr>
            <w:tcW w:w="2160" w:type="dxa"/>
            <w:tcBorders>
              <w:top w:val="single" w:sz="4" w:space="0" w:color="auto"/>
              <w:left w:val="single" w:sz="4" w:space="0" w:color="auto"/>
              <w:bottom w:val="single" w:sz="4" w:space="0" w:color="auto"/>
              <w:right w:val="single" w:sz="4" w:space="0" w:color="auto"/>
            </w:tcBorders>
          </w:tcPr>
          <w:p w14:paraId="70D3022F" w14:textId="77777777" w:rsidR="00575018" w:rsidRDefault="00575018" w:rsidP="0057501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A07C5F3" w14:textId="77777777" w:rsidR="00575018" w:rsidRDefault="00575018" w:rsidP="0057501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741E54D"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695A3" w14:textId="77777777" w:rsidR="00575018" w:rsidRPr="00AB2B08" w:rsidRDefault="00575018" w:rsidP="0057501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5A75FD1" w14:textId="77777777" w:rsidR="00575018" w:rsidRDefault="00575018" w:rsidP="0057501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11380FD" w14:textId="77777777" w:rsidR="00575018" w:rsidRDefault="00575018" w:rsidP="0057501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4815E4" w14:textId="77777777" w:rsidR="00575018" w:rsidRDefault="00575018" w:rsidP="00575018">
            <w:pPr>
              <w:pStyle w:val="TAC"/>
              <w:keepNext w:val="0"/>
              <w:keepLines w:val="0"/>
              <w:widowControl w:val="0"/>
            </w:pPr>
          </w:p>
        </w:tc>
      </w:tr>
      <w:tr w:rsidR="00575018" w:rsidRPr="00122688" w14:paraId="1B5DA9CE" w14:textId="77777777" w:rsidTr="00305D3E">
        <w:tc>
          <w:tcPr>
            <w:tcW w:w="2160" w:type="dxa"/>
            <w:tcBorders>
              <w:top w:val="single" w:sz="4" w:space="0" w:color="auto"/>
              <w:left w:val="single" w:sz="4" w:space="0" w:color="auto"/>
              <w:bottom w:val="single" w:sz="4" w:space="0" w:color="auto"/>
              <w:right w:val="single" w:sz="4" w:space="0" w:color="auto"/>
            </w:tcBorders>
          </w:tcPr>
          <w:p w14:paraId="18816501" w14:textId="77777777" w:rsidR="00575018" w:rsidRDefault="00575018" w:rsidP="0057501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70C9E79" w14:textId="77777777" w:rsidR="00575018" w:rsidRDefault="00575018" w:rsidP="0057501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849E4"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A7AA08" w14:textId="77777777" w:rsidR="00575018" w:rsidRPr="00AB2B08" w:rsidRDefault="00575018" w:rsidP="0057501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932FF0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D73D9" w14:textId="77777777" w:rsidR="00575018" w:rsidRDefault="00575018" w:rsidP="0057501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02254D" w14:textId="77777777" w:rsidR="00575018" w:rsidRDefault="00575018" w:rsidP="00575018">
            <w:pPr>
              <w:pStyle w:val="TAC"/>
              <w:keepNext w:val="0"/>
              <w:keepLines w:val="0"/>
              <w:widowControl w:val="0"/>
            </w:pPr>
          </w:p>
        </w:tc>
      </w:tr>
      <w:tr w:rsidR="00575018" w:rsidRPr="00122688" w14:paraId="2AA0BEAC" w14:textId="77777777" w:rsidTr="00305D3E">
        <w:tc>
          <w:tcPr>
            <w:tcW w:w="2160" w:type="dxa"/>
            <w:tcBorders>
              <w:top w:val="single" w:sz="4" w:space="0" w:color="auto"/>
              <w:left w:val="single" w:sz="4" w:space="0" w:color="auto"/>
              <w:bottom w:val="single" w:sz="4" w:space="0" w:color="auto"/>
              <w:right w:val="single" w:sz="4" w:space="0" w:color="auto"/>
            </w:tcBorders>
          </w:tcPr>
          <w:p w14:paraId="73480B77" w14:textId="77777777" w:rsidR="00575018" w:rsidRPr="00C87250" w:rsidRDefault="00575018" w:rsidP="0057501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ECC6F2" w14:textId="77777777" w:rsidR="00575018" w:rsidRPr="00336E51" w:rsidRDefault="00575018" w:rsidP="0057501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90F5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EB693" w14:textId="77777777" w:rsidR="00575018" w:rsidRPr="00336E51" w:rsidRDefault="00575018" w:rsidP="0057501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9DF1F5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107D7" w14:textId="77777777" w:rsidR="00575018" w:rsidRPr="00336E51" w:rsidRDefault="00575018" w:rsidP="0057501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56C3C2" w14:textId="77777777" w:rsidR="00575018" w:rsidRDefault="00575018" w:rsidP="00575018">
            <w:pPr>
              <w:pStyle w:val="TAC"/>
              <w:keepNext w:val="0"/>
              <w:keepLines w:val="0"/>
              <w:widowControl w:val="0"/>
            </w:pPr>
          </w:p>
        </w:tc>
      </w:tr>
      <w:tr w:rsidR="00575018" w:rsidRPr="00122688" w14:paraId="28AA060F" w14:textId="77777777" w:rsidTr="00305D3E">
        <w:tc>
          <w:tcPr>
            <w:tcW w:w="2160" w:type="dxa"/>
            <w:tcBorders>
              <w:top w:val="single" w:sz="4" w:space="0" w:color="auto"/>
              <w:left w:val="single" w:sz="4" w:space="0" w:color="auto"/>
              <w:bottom w:val="single" w:sz="4" w:space="0" w:color="auto"/>
              <w:right w:val="single" w:sz="4" w:space="0" w:color="auto"/>
            </w:tcBorders>
          </w:tcPr>
          <w:p w14:paraId="73BF941D" w14:textId="77777777" w:rsidR="00575018" w:rsidRPr="00C87250" w:rsidRDefault="00575018" w:rsidP="0057501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7A20F41" w14:textId="77777777" w:rsidR="00575018" w:rsidRPr="00336E51" w:rsidRDefault="00575018" w:rsidP="0057501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FE7B0"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811D2" w14:textId="77777777" w:rsidR="00575018" w:rsidRDefault="00575018" w:rsidP="00575018">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1B3078B0" w14:textId="77777777" w:rsidR="00575018" w:rsidRDefault="00575018" w:rsidP="00575018">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D92B1C9" w14:textId="77777777" w:rsidR="00575018" w:rsidRDefault="00575018" w:rsidP="0057501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FBB282F" w14:textId="77777777" w:rsidR="00575018" w:rsidRPr="00336E51" w:rsidRDefault="00575018" w:rsidP="0057501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018DCE" w14:textId="77777777" w:rsidR="00575018" w:rsidRDefault="00575018" w:rsidP="00575018">
            <w:pPr>
              <w:pStyle w:val="TAC"/>
              <w:keepNext w:val="0"/>
              <w:keepLines w:val="0"/>
              <w:widowControl w:val="0"/>
            </w:pPr>
            <w:r>
              <w:rPr>
                <w:rFonts w:hint="eastAsia"/>
                <w:lang w:eastAsia="zh-CN"/>
              </w:rPr>
              <w:t>i</w:t>
            </w:r>
            <w:r>
              <w:rPr>
                <w:lang w:eastAsia="zh-CN"/>
              </w:rPr>
              <w:t>gnore</w:t>
            </w:r>
          </w:p>
        </w:tc>
      </w:tr>
      <w:tr w:rsidR="00575018" w:rsidRPr="00122688" w14:paraId="0AC44FE7" w14:textId="77777777" w:rsidTr="00305D3E">
        <w:tc>
          <w:tcPr>
            <w:tcW w:w="2160" w:type="dxa"/>
            <w:tcBorders>
              <w:top w:val="single" w:sz="4" w:space="0" w:color="auto"/>
              <w:left w:val="single" w:sz="4" w:space="0" w:color="auto"/>
              <w:bottom w:val="single" w:sz="4" w:space="0" w:color="auto"/>
              <w:right w:val="single" w:sz="4" w:space="0" w:color="auto"/>
            </w:tcBorders>
          </w:tcPr>
          <w:p w14:paraId="1DB7286C" w14:textId="77777777" w:rsidR="00575018" w:rsidRDefault="00575018" w:rsidP="00575018">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69668D7"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40BD06" w14:textId="77777777" w:rsidR="00575018" w:rsidRPr="00122688" w:rsidRDefault="00575018" w:rsidP="0057501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5A05C82"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09AC15" w14:textId="77777777" w:rsidR="00575018" w:rsidRDefault="00575018" w:rsidP="0057501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21B9F0F" w14:textId="77777777" w:rsidR="00575018" w:rsidRDefault="00575018" w:rsidP="0057501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B1DEFC" w14:textId="77777777" w:rsidR="00575018" w:rsidRDefault="00575018" w:rsidP="00575018">
            <w:pPr>
              <w:pStyle w:val="TAC"/>
              <w:keepNext w:val="0"/>
              <w:keepLines w:val="0"/>
              <w:widowControl w:val="0"/>
              <w:rPr>
                <w:lang w:eastAsia="zh-CN"/>
              </w:rPr>
            </w:pPr>
            <w:r w:rsidRPr="00893F8D">
              <w:t>ignore</w:t>
            </w:r>
          </w:p>
        </w:tc>
      </w:tr>
      <w:tr w:rsidR="00575018" w:rsidRPr="00122688" w14:paraId="1B5995ED" w14:textId="77777777" w:rsidTr="00305D3E">
        <w:tc>
          <w:tcPr>
            <w:tcW w:w="2160" w:type="dxa"/>
            <w:tcBorders>
              <w:top w:val="single" w:sz="4" w:space="0" w:color="auto"/>
              <w:left w:val="single" w:sz="4" w:space="0" w:color="auto"/>
              <w:bottom w:val="single" w:sz="4" w:space="0" w:color="auto"/>
              <w:right w:val="single" w:sz="4" w:space="0" w:color="auto"/>
            </w:tcBorders>
          </w:tcPr>
          <w:p w14:paraId="283A090B" w14:textId="77777777" w:rsidR="00575018" w:rsidRPr="0030753D" w:rsidRDefault="00575018" w:rsidP="00575018">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579A058"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93666" w14:textId="77777777" w:rsidR="00575018" w:rsidRPr="00122688" w:rsidRDefault="00575018" w:rsidP="0057501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A78A626" w14:textId="77777777" w:rsidR="00575018"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8AB109"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B666B5" w14:textId="77777777" w:rsidR="00575018" w:rsidRDefault="00575018" w:rsidP="0057501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08F0FAF" w14:textId="77777777" w:rsidR="00575018" w:rsidRDefault="00575018" w:rsidP="00575018">
            <w:pPr>
              <w:pStyle w:val="TAC"/>
              <w:keepNext w:val="0"/>
              <w:keepLines w:val="0"/>
              <w:widowControl w:val="0"/>
              <w:rPr>
                <w:lang w:eastAsia="zh-CN"/>
              </w:rPr>
            </w:pPr>
            <w:r w:rsidRPr="00893F8D">
              <w:t>ignore</w:t>
            </w:r>
          </w:p>
        </w:tc>
      </w:tr>
      <w:tr w:rsidR="00575018" w:rsidRPr="00122688" w14:paraId="755A649B" w14:textId="77777777" w:rsidTr="00305D3E">
        <w:tc>
          <w:tcPr>
            <w:tcW w:w="2160" w:type="dxa"/>
            <w:tcBorders>
              <w:top w:val="single" w:sz="4" w:space="0" w:color="auto"/>
              <w:left w:val="single" w:sz="4" w:space="0" w:color="auto"/>
              <w:bottom w:val="single" w:sz="4" w:space="0" w:color="auto"/>
              <w:right w:val="single" w:sz="4" w:space="0" w:color="auto"/>
            </w:tcBorders>
          </w:tcPr>
          <w:p w14:paraId="56D96768" w14:textId="77777777" w:rsidR="00575018" w:rsidRDefault="00575018" w:rsidP="00575018">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D60F777" w14:textId="77777777" w:rsidR="00575018" w:rsidRDefault="00575018" w:rsidP="0057501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0285A5"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DD6B2" w14:textId="77777777" w:rsidR="00575018" w:rsidRDefault="00575018" w:rsidP="00575018">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EB236A4"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E71276" w14:textId="77777777" w:rsidR="00575018" w:rsidRDefault="00575018" w:rsidP="0057501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BC0D64" w14:textId="77777777" w:rsidR="00575018" w:rsidRDefault="00575018" w:rsidP="00575018">
            <w:pPr>
              <w:pStyle w:val="TAC"/>
              <w:keepNext w:val="0"/>
              <w:keepLines w:val="0"/>
              <w:widowControl w:val="0"/>
              <w:rPr>
                <w:lang w:eastAsia="zh-CN"/>
              </w:rPr>
            </w:pPr>
          </w:p>
        </w:tc>
      </w:tr>
      <w:tr w:rsidR="00575018" w:rsidRPr="00122688" w14:paraId="07C9B99D" w14:textId="77777777" w:rsidTr="00305D3E">
        <w:tc>
          <w:tcPr>
            <w:tcW w:w="2160" w:type="dxa"/>
            <w:tcBorders>
              <w:top w:val="single" w:sz="4" w:space="0" w:color="auto"/>
              <w:left w:val="single" w:sz="4" w:space="0" w:color="auto"/>
              <w:bottom w:val="single" w:sz="4" w:space="0" w:color="auto"/>
              <w:right w:val="single" w:sz="4" w:space="0" w:color="auto"/>
            </w:tcBorders>
          </w:tcPr>
          <w:p w14:paraId="27D27FC0" w14:textId="77777777" w:rsidR="00575018" w:rsidRDefault="00575018" w:rsidP="00575018">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17BC2E3" w14:textId="77777777" w:rsidR="00575018" w:rsidRDefault="00575018" w:rsidP="0057501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F06C0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C7800" w14:textId="77777777" w:rsidR="00575018" w:rsidRDefault="00575018" w:rsidP="00575018">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144415D" w14:textId="77777777" w:rsidR="00575018" w:rsidRDefault="00575018" w:rsidP="0057501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28C4A73" w14:textId="77777777" w:rsidR="00575018" w:rsidRDefault="00575018" w:rsidP="0057501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110A6C" w14:textId="77777777" w:rsidR="00575018" w:rsidRDefault="00575018" w:rsidP="00575018">
            <w:pPr>
              <w:pStyle w:val="TAC"/>
              <w:keepNext w:val="0"/>
              <w:keepLines w:val="0"/>
              <w:widowControl w:val="0"/>
              <w:rPr>
                <w:lang w:eastAsia="zh-CN"/>
              </w:rPr>
            </w:pPr>
          </w:p>
        </w:tc>
      </w:tr>
      <w:tr w:rsidR="00575018" w:rsidRPr="00122688" w14:paraId="04483514" w14:textId="77777777" w:rsidTr="00305D3E">
        <w:tc>
          <w:tcPr>
            <w:tcW w:w="2160" w:type="dxa"/>
            <w:tcBorders>
              <w:top w:val="single" w:sz="4" w:space="0" w:color="auto"/>
              <w:left w:val="single" w:sz="4" w:space="0" w:color="auto"/>
              <w:bottom w:val="single" w:sz="4" w:space="0" w:color="auto"/>
              <w:right w:val="single" w:sz="4" w:space="0" w:color="auto"/>
            </w:tcBorders>
          </w:tcPr>
          <w:p w14:paraId="60E2708F" w14:textId="77777777" w:rsidR="00575018" w:rsidRPr="00893F8D" w:rsidRDefault="00575018" w:rsidP="00575018">
            <w:pPr>
              <w:pStyle w:val="TAL"/>
              <w:keepNext w:val="0"/>
              <w:keepLines w:val="0"/>
              <w:widowControl w:val="0"/>
              <w:overflowPunct/>
              <w:autoSpaceDE/>
              <w:autoSpaceDN/>
              <w:adjustRightInd/>
              <w:textAlignment w:val="auto"/>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A050473" w14:textId="77777777" w:rsidR="00575018" w:rsidRPr="00893F8D" w:rsidRDefault="00575018" w:rsidP="00575018">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89C32"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D23FF" w14:textId="77777777" w:rsidR="00575018" w:rsidRPr="00893F8D" w:rsidRDefault="00575018" w:rsidP="00575018">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ABAD4D1" w14:textId="77777777" w:rsidR="00575018" w:rsidRPr="00893F8D"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30DF9" w14:textId="77777777" w:rsidR="00575018" w:rsidRPr="00893F8D" w:rsidRDefault="00575018" w:rsidP="00575018">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BBDE34" w14:textId="77777777" w:rsidR="00575018" w:rsidRDefault="00575018" w:rsidP="00575018">
            <w:pPr>
              <w:pStyle w:val="TAC"/>
              <w:keepNext w:val="0"/>
              <w:keepLines w:val="0"/>
              <w:widowControl w:val="0"/>
              <w:rPr>
                <w:lang w:eastAsia="zh-CN"/>
              </w:rPr>
            </w:pPr>
            <w:r>
              <w:rPr>
                <w:rFonts w:eastAsia="SimSun"/>
                <w:lang w:eastAsia="zh-CN"/>
              </w:rPr>
              <w:t>ignore</w:t>
            </w:r>
          </w:p>
        </w:tc>
      </w:tr>
      <w:tr w:rsidR="00575018" w:rsidRPr="00122688" w14:paraId="20E3AB7B" w14:textId="77777777" w:rsidTr="00305D3E">
        <w:tc>
          <w:tcPr>
            <w:tcW w:w="2160" w:type="dxa"/>
            <w:tcBorders>
              <w:top w:val="single" w:sz="4" w:space="0" w:color="auto"/>
              <w:left w:val="single" w:sz="4" w:space="0" w:color="auto"/>
              <w:bottom w:val="single" w:sz="4" w:space="0" w:color="auto"/>
              <w:right w:val="single" w:sz="4" w:space="0" w:color="auto"/>
            </w:tcBorders>
          </w:tcPr>
          <w:p w14:paraId="6128FEFB" w14:textId="77777777" w:rsidR="00575018" w:rsidRDefault="00575018" w:rsidP="00575018">
            <w:pPr>
              <w:pStyle w:val="TAL"/>
              <w:keepNext w:val="0"/>
              <w:keepLines w:val="0"/>
              <w:widowControl w:val="0"/>
              <w:overflowPunct/>
              <w:autoSpaceDE/>
              <w:autoSpaceDN/>
              <w:adjustRightInd/>
              <w:textAlignment w:val="auto"/>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CCABE4B" w14:textId="77777777" w:rsidR="00575018" w:rsidRDefault="00575018" w:rsidP="00575018">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8F33EA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B76CCC" w14:textId="77777777" w:rsidR="00575018" w:rsidRDefault="00575018" w:rsidP="00575018">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5D5D008" w14:textId="77777777" w:rsidR="00575018" w:rsidRPr="00893F8D" w:rsidRDefault="00575018" w:rsidP="0057501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69AC1E9" w14:textId="77777777" w:rsidR="00575018" w:rsidRDefault="00575018" w:rsidP="00575018">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0DDCFE" w14:textId="77777777" w:rsidR="00575018" w:rsidRDefault="00575018" w:rsidP="00575018">
            <w:pPr>
              <w:pStyle w:val="TAC"/>
              <w:keepNext w:val="0"/>
              <w:keepLines w:val="0"/>
              <w:widowControl w:val="0"/>
              <w:rPr>
                <w:rFonts w:eastAsia="SimSun"/>
                <w:lang w:eastAsia="zh-CN"/>
              </w:rPr>
            </w:pPr>
            <w:r>
              <w:rPr>
                <w:lang w:eastAsia="zh-CN"/>
              </w:rPr>
              <w:t>igno</w:t>
            </w:r>
            <w:r w:rsidRPr="009C29DB">
              <w:rPr>
                <w:lang w:eastAsia="zh-CN"/>
              </w:rPr>
              <w:t>re</w:t>
            </w:r>
          </w:p>
        </w:tc>
      </w:tr>
      <w:tr w:rsidR="00575018" w:rsidRPr="00122688" w14:paraId="1B762BFF" w14:textId="77777777" w:rsidTr="00305D3E">
        <w:tc>
          <w:tcPr>
            <w:tcW w:w="2160" w:type="dxa"/>
            <w:tcBorders>
              <w:top w:val="single" w:sz="4" w:space="0" w:color="auto"/>
              <w:left w:val="single" w:sz="4" w:space="0" w:color="auto"/>
              <w:bottom w:val="single" w:sz="4" w:space="0" w:color="auto"/>
              <w:right w:val="single" w:sz="4" w:space="0" w:color="auto"/>
            </w:tcBorders>
          </w:tcPr>
          <w:p w14:paraId="593651CB" w14:textId="77777777" w:rsidR="00575018" w:rsidRDefault="00575018" w:rsidP="00575018">
            <w:pPr>
              <w:pStyle w:val="TAL"/>
              <w:keepNext w:val="0"/>
              <w:keepLines w:val="0"/>
              <w:widowControl w:val="0"/>
              <w:overflowPunct/>
              <w:autoSpaceDE/>
              <w:autoSpaceDN/>
              <w:adjustRightInd/>
              <w:textAlignment w:val="auto"/>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13ECB6D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FCECA" w14:textId="77777777" w:rsidR="00575018" w:rsidRPr="0012268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1D166A"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F1C43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22902" w14:textId="77777777" w:rsidR="00575018" w:rsidRPr="009C29DB"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EC0B32" w14:textId="77777777" w:rsidR="00575018" w:rsidRDefault="00575018" w:rsidP="00575018">
            <w:pPr>
              <w:pStyle w:val="TAC"/>
              <w:keepNext w:val="0"/>
              <w:keepLines w:val="0"/>
              <w:widowControl w:val="0"/>
              <w:rPr>
                <w:lang w:eastAsia="zh-CN"/>
              </w:rPr>
            </w:pPr>
            <w:r>
              <w:rPr>
                <w:lang w:eastAsia="zh-CN"/>
              </w:rPr>
              <w:t>reject</w:t>
            </w:r>
          </w:p>
        </w:tc>
      </w:tr>
      <w:tr w:rsidR="00575018" w:rsidRPr="00122688" w14:paraId="582FC2D6" w14:textId="77777777" w:rsidTr="00305D3E">
        <w:tc>
          <w:tcPr>
            <w:tcW w:w="2160" w:type="dxa"/>
            <w:tcBorders>
              <w:top w:val="single" w:sz="4" w:space="0" w:color="auto"/>
              <w:left w:val="single" w:sz="4" w:space="0" w:color="auto"/>
              <w:bottom w:val="single" w:sz="4" w:space="0" w:color="auto"/>
              <w:right w:val="single" w:sz="4" w:space="0" w:color="auto"/>
            </w:tcBorders>
          </w:tcPr>
          <w:p w14:paraId="1F829D45" w14:textId="77777777" w:rsidR="00575018" w:rsidRDefault="00575018" w:rsidP="00575018">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70D82C6A" w14:textId="77777777"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02CE23C"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EFD7DC" w14:textId="77777777" w:rsidR="00575018" w:rsidRPr="0002501C" w:rsidRDefault="00575018" w:rsidP="0057501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038F86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D5277" w14:textId="77777777" w:rsidR="00575018" w:rsidRPr="009C29DB" w:rsidRDefault="00575018" w:rsidP="0057501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18609" w14:textId="77777777" w:rsidR="00575018" w:rsidRDefault="00575018" w:rsidP="00575018">
            <w:pPr>
              <w:pStyle w:val="TAC"/>
              <w:keepNext w:val="0"/>
              <w:keepLines w:val="0"/>
              <w:widowControl w:val="0"/>
              <w:rPr>
                <w:lang w:eastAsia="zh-CN"/>
              </w:rPr>
            </w:pPr>
          </w:p>
        </w:tc>
      </w:tr>
      <w:tr w:rsidR="00575018" w:rsidRPr="00122688" w14:paraId="5881E25B" w14:textId="77777777" w:rsidTr="00305D3E">
        <w:tc>
          <w:tcPr>
            <w:tcW w:w="2160" w:type="dxa"/>
            <w:tcBorders>
              <w:top w:val="single" w:sz="4" w:space="0" w:color="auto"/>
              <w:left w:val="single" w:sz="4" w:space="0" w:color="auto"/>
              <w:bottom w:val="single" w:sz="4" w:space="0" w:color="auto"/>
              <w:right w:val="single" w:sz="4" w:space="0" w:color="auto"/>
            </w:tcBorders>
          </w:tcPr>
          <w:p w14:paraId="46DC48C5" w14:textId="77777777" w:rsidR="00575018" w:rsidRDefault="00575018" w:rsidP="00575018">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BE07859" w14:textId="77777777" w:rsidR="00575018" w:rsidRDefault="00575018" w:rsidP="005750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75AC7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8181" w14:textId="77777777" w:rsidR="00575018" w:rsidRPr="0002501C" w:rsidRDefault="00575018" w:rsidP="0057501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2627E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4996F" w14:textId="77777777" w:rsidR="00575018" w:rsidRPr="009C29DB" w:rsidRDefault="00575018" w:rsidP="0057501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0F2817" w14:textId="77777777" w:rsidR="00575018" w:rsidRDefault="00575018" w:rsidP="00575018">
            <w:pPr>
              <w:pStyle w:val="TAC"/>
              <w:keepNext w:val="0"/>
              <w:keepLines w:val="0"/>
              <w:widowControl w:val="0"/>
              <w:rPr>
                <w:lang w:eastAsia="zh-CN"/>
              </w:rPr>
            </w:pPr>
          </w:p>
        </w:tc>
      </w:tr>
      <w:tr w:rsidR="00575018" w:rsidRPr="00122688" w14:paraId="72B30FA8" w14:textId="77777777" w:rsidTr="00305D3E">
        <w:tc>
          <w:tcPr>
            <w:tcW w:w="2160" w:type="dxa"/>
            <w:tcBorders>
              <w:top w:val="single" w:sz="4" w:space="0" w:color="auto"/>
              <w:left w:val="single" w:sz="4" w:space="0" w:color="auto"/>
              <w:bottom w:val="single" w:sz="4" w:space="0" w:color="auto"/>
              <w:right w:val="single" w:sz="4" w:space="0" w:color="auto"/>
            </w:tcBorders>
          </w:tcPr>
          <w:p w14:paraId="09D59B66" w14:textId="77777777" w:rsidR="00575018" w:rsidRDefault="00575018" w:rsidP="00575018">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2B73F77" w14:textId="77777777" w:rsidR="00575018"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0AA6E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1AA42" w14:textId="77777777" w:rsidR="00575018" w:rsidRPr="0002501C" w:rsidRDefault="00575018" w:rsidP="0057501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4DD849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53E52" w14:textId="77777777" w:rsidR="00575018" w:rsidRPr="009C29DB" w:rsidRDefault="00575018" w:rsidP="00575018">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A4ADFA" w14:textId="77777777" w:rsidR="00575018" w:rsidRDefault="00575018" w:rsidP="00575018">
            <w:pPr>
              <w:pStyle w:val="TAC"/>
              <w:keepNext w:val="0"/>
              <w:keepLines w:val="0"/>
              <w:widowControl w:val="0"/>
              <w:rPr>
                <w:lang w:eastAsia="zh-CN"/>
              </w:rPr>
            </w:pPr>
          </w:p>
        </w:tc>
      </w:tr>
      <w:tr w:rsidR="00575018" w:rsidRPr="00122688" w14:paraId="23C8D42B" w14:textId="77777777" w:rsidTr="00305D3E">
        <w:tc>
          <w:tcPr>
            <w:tcW w:w="2160" w:type="dxa"/>
            <w:tcBorders>
              <w:top w:val="single" w:sz="4" w:space="0" w:color="auto"/>
              <w:left w:val="single" w:sz="4" w:space="0" w:color="auto"/>
              <w:bottom w:val="single" w:sz="4" w:space="0" w:color="auto"/>
              <w:right w:val="single" w:sz="4" w:space="0" w:color="auto"/>
            </w:tcBorders>
          </w:tcPr>
          <w:p w14:paraId="5A6C96F1" w14:textId="77777777" w:rsidR="00575018" w:rsidRDefault="00575018" w:rsidP="00575018">
            <w:pPr>
              <w:pStyle w:val="TAL"/>
              <w:keepNext w:val="0"/>
              <w:keepLines w:val="0"/>
              <w:widowControl w:val="0"/>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2E77F95" w14:textId="77777777" w:rsidR="00575018" w:rsidRDefault="00575018" w:rsidP="005750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63D69"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ECD85" w14:textId="77777777" w:rsidR="00575018" w:rsidRPr="0002501C" w:rsidRDefault="00575018" w:rsidP="0057501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A5F4221"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8CB85" w14:textId="77777777" w:rsidR="00575018" w:rsidRPr="009C29DB" w:rsidRDefault="00575018" w:rsidP="0057501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49DDB" w14:textId="77777777" w:rsidR="00575018" w:rsidRDefault="00575018" w:rsidP="00575018">
            <w:pPr>
              <w:pStyle w:val="TAC"/>
              <w:keepNext w:val="0"/>
              <w:keepLines w:val="0"/>
              <w:widowControl w:val="0"/>
              <w:rPr>
                <w:lang w:eastAsia="zh-CN"/>
              </w:rPr>
            </w:pPr>
            <w:r>
              <w:rPr>
                <w:rFonts w:cs="Arial"/>
                <w:szCs w:val="18"/>
                <w:lang w:eastAsia="ja-JP"/>
              </w:rPr>
              <w:t>reject</w:t>
            </w:r>
          </w:p>
        </w:tc>
      </w:tr>
      <w:tr w:rsidR="00575018" w:rsidRPr="00122688" w14:paraId="7DDC8FC6" w14:textId="77777777" w:rsidTr="00305D3E">
        <w:tc>
          <w:tcPr>
            <w:tcW w:w="2160" w:type="dxa"/>
            <w:tcBorders>
              <w:top w:val="single" w:sz="4" w:space="0" w:color="auto"/>
              <w:left w:val="single" w:sz="4" w:space="0" w:color="auto"/>
              <w:bottom w:val="single" w:sz="4" w:space="0" w:color="auto"/>
              <w:right w:val="single" w:sz="4" w:space="0" w:color="auto"/>
            </w:tcBorders>
          </w:tcPr>
          <w:p w14:paraId="6A8047F7" w14:textId="77777777" w:rsidR="00575018" w:rsidRDefault="00575018" w:rsidP="00575018">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655C078"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5B175" w14:textId="77777777" w:rsidR="00575018" w:rsidRPr="00122688" w:rsidRDefault="00575018" w:rsidP="0057501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535A4A0"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F9872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C20A9A" w14:textId="77777777" w:rsidR="00575018" w:rsidRPr="009C29DB"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1D9B54" w14:textId="77777777" w:rsidR="00575018" w:rsidRDefault="00575018" w:rsidP="00575018">
            <w:pPr>
              <w:pStyle w:val="TAC"/>
              <w:keepNext w:val="0"/>
              <w:keepLines w:val="0"/>
              <w:widowControl w:val="0"/>
              <w:rPr>
                <w:lang w:eastAsia="zh-CN"/>
              </w:rPr>
            </w:pPr>
            <w:r>
              <w:rPr>
                <w:lang w:eastAsia="zh-CN"/>
              </w:rPr>
              <w:t>ignore</w:t>
            </w:r>
          </w:p>
        </w:tc>
      </w:tr>
      <w:tr w:rsidR="00575018" w:rsidRPr="00122688" w14:paraId="6F9DA356" w14:textId="77777777" w:rsidTr="00305D3E">
        <w:tc>
          <w:tcPr>
            <w:tcW w:w="2160" w:type="dxa"/>
            <w:tcBorders>
              <w:top w:val="single" w:sz="4" w:space="0" w:color="auto"/>
              <w:left w:val="single" w:sz="4" w:space="0" w:color="auto"/>
              <w:bottom w:val="single" w:sz="4" w:space="0" w:color="auto"/>
              <w:right w:val="single" w:sz="4" w:space="0" w:color="auto"/>
            </w:tcBorders>
          </w:tcPr>
          <w:p w14:paraId="118489DB" w14:textId="77777777" w:rsidR="00575018" w:rsidRDefault="00575018" w:rsidP="00575018">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4A951D4" w14:textId="74CEDBD9"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EB4FF7F"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A5792" w14:textId="77777777" w:rsidR="00575018" w:rsidRPr="0002501C" w:rsidRDefault="00575018" w:rsidP="0057501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7BE4AD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ADD6B" w14:textId="77777777" w:rsidR="00575018" w:rsidRPr="009C29DB" w:rsidRDefault="00575018" w:rsidP="0057501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1D499C" w14:textId="77777777" w:rsidR="00575018" w:rsidRDefault="00575018" w:rsidP="00575018">
            <w:pPr>
              <w:pStyle w:val="TAC"/>
              <w:keepNext w:val="0"/>
              <w:keepLines w:val="0"/>
              <w:widowControl w:val="0"/>
              <w:rPr>
                <w:lang w:eastAsia="zh-CN"/>
              </w:rPr>
            </w:pPr>
          </w:p>
        </w:tc>
      </w:tr>
      <w:tr w:rsidR="00575018" w:rsidRPr="00122688" w14:paraId="5919BA23" w14:textId="77777777" w:rsidTr="00305D3E">
        <w:tc>
          <w:tcPr>
            <w:tcW w:w="2160" w:type="dxa"/>
            <w:tcBorders>
              <w:top w:val="single" w:sz="4" w:space="0" w:color="auto"/>
              <w:left w:val="single" w:sz="4" w:space="0" w:color="auto"/>
              <w:bottom w:val="single" w:sz="4" w:space="0" w:color="auto"/>
              <w:right w:val="single" w:sz="4" w:space="0" w:color="auto"/>
            </w:tcBorders>
          </w:tcPr>
          <w:p w14:paraId="0D9006E4" w14:textId="77777777" w:rsidR="00575018" w:rsidRPr="006F3829" w:rsidRDefault="00575018" w:rsidP="00575018">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69651AF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944A8" w14:textId="3ED510AA" w:rsidR="00575018" w:rsidRPr="00122688" w:rsidRDefault="00575018" w:rsidP="00575018">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25BDEAF"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7AD0DE" w14:textId="77777777" w:rsidR="00575018" w:rsidRDefault="00575018" w:rsidP="00575018">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7ABA0B3" w14:textId="77777777" w:rsidR="00575018" w:rsidRPr="009C29DB" w:rsidRDefault="00575018" w:rsidP="0057501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0DAE1" w14:textId="77777777" w:rsidR="00575018" w:rsidRDefault="00575018" w:rsidP="00575018">
            <w:pPr>
              <w:pStyle w:val="TAC"/>
              <w:keepNext w:val="0"/>
              <w:keepLines w:val="0"/>
              <w:widowControl w:val="0"/>
              <w:rPr>
                <w:lang w:eastAsia="zh-CN"/>
              </w:rPr>
            </w:pPr>
            <w:r>
              <w:rPr>
                <w:rFonts w:cs="Arial"/>
                <w:szCs w:val="18"/>
                <w:lang w:eastAsia="ja-JP"/>
              </w:rPr>
              <w:t>reject</w:t>
            </w:r>
          </w:p>
        </w:tc>
      </w:tr>
      <w:tr w:rsidR="00575018" w:rsidRPr="00122688" w14:paraId="20FE89FA" w14:textId="77777777" w:rsidTr="00305D3E">
        <w:tc>
          <w:tcPr>
            <w:tcW w:w="2160" w:type="dxa"/>
            <w:tcBorders>
              <w:top w:val="single" w:sz="4" w:space="0" w:color="auto"/>
              <w:left w:val="single" w:sz="4" w:space="0" w:color="auto"/>
              <w:bottom w:val="single" w:sz="4" w:space="0" w:color="auto"/>
              <w:right w:val="single" w:sz="4" w:space="0" w:color="auto"/>
            </w:tcBorders>
          </w:tcPr>
          <w:p w14:paraId="4B06A6BB" w14:textId="77777777" w:rsidR="00575018" w:rsidRDefault="00575018" w:rsidP="00575018">
            <w:pPr>
              <w:pStyle w:val="TAL"/>
              <w:keepNext w:val="0"/>
              <w:keepLines w:val="0"/>
              <w:widowControl w:val="0"/>
              <w:overflowPunct/>
              <w:autoSpaceDE/>
              <w:autoSpaceDN/>
              <w:adjustRightInd/>
              <w:ind w:leftChars="100" w:left="200"/>
              <w:textAlignment w:val="auto"/>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3741D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33F1" w14:textId="77777777" w:rsidR="00575018" w:rsidRPr="00122688" w:rsidRDefault="00575018" w:rsidP="00575018">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5638609"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19C6D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CCE3D" w14:textId="638FFD2F" w:rsidR="00575018"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0C83D" w14:textId="77777777" w:rsidR="00575018" w:rsidRDefault="00575018" w:rsidP="00575018">
            <w:pPr>
              <w:pStyle w:val="TAC"/>
              <w:keepNext w:val="0"/>
              <w:keepLines w:val="0"/>
              <w:widowControl w:val="0"/>
              <w:rPr>
                <w:rFonts w:cs="Arial"/>
                <w:szCs w:val="18"/>
                <w:lang w:eastAsia="ja-JP"/>
              </w:rPr>
            </w:pPr>
          </w:p>
        </w:tc>
      </w:tr>
      <w:tr w:rsidR="00575018" w:rsidRPr="00122688" w14:paraId="2FE2D9FD" w14:textId="77777777" w:rsidTr="00305D3E">
        <w:tc>
          <w:tcPr>
            <w:tcW w:w="2160" w:type="dxa"/>
            <w:tcBorders>
              <w:top w:val="single" w:sz="4" w:space="0" w:color="auto"/>
              <w:left w:val="single" w:sz="4" w:space="0" w:color="auto"/>
              <w:bottom w:val="single" w:sz="4" w:space="0" w:color="auto"/>
              <w:right w:val="single" w:sz="4" w:space="0" w:color="auto"/>
            </w:tcBorders>
          </w:tcPr>
          <w:p w14:paraId="6000100A"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7D742FC3" w14:textId="77777777" w:rsidR="00575018" w:rsidRDefault="00575018" w:rsidP="0057501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D594DC3"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930D9" w14:textId="77777777" w:rsidR="00575018" w:rsidRDefault="00575018" w:rsidP="00575018">
            <w:pPr>
              <w:pStyle w:val="TAL"/>
              <w:keepNext w:val="0"/>
              <w:keepLines w:val="0"/>
              <w:widowControl w:val="0"/>
              <w:rPr>
                <w:lang w:eastAsia="ja-JP"/>
              </w:rPr>
            </w:pPr>
            <w:r>
              <w:t>gNB-DU ID</w:t>
            </w:r>
            <w:r>
              <w:rPr>
                <w:lang w:eastAsia="ja-JP"/>
              </w:rPr>
              <w:t xml:space="preserve"> </w:t>
            </w:r>
          </w:p>
          <w:p w14:paraId="79A3A3CF" w14:textId="77777777" w:rsidR="00575018" w:rsidRDefault="00575018" w:rsidP="00575018">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D0382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6349C" w14:textId="0507F631" w:rsidR="00575018"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1D30B8" w14:textId="77777777" w:rsidR="00575018" w:rsidRDefault="00575018" w:rsidP="00575018">
            <w:pPr>
              <w:pStyle w:val="TAC"/>
              <w:keepNext w:val="0"/>
              <w:keepLines w:val="0"/>
              <w:widowControl w:val="0"/>
              <w:rPr>
                <w:rFonts w:cs="Arial"/>
                <w:szCs w:val="18"/>
                <w:lang w:eastAsia="ja-JP"/>
              </w:rPr>
            </w:pPr>
          </w:p>
        </w:tc>
      </w:tr>
      <w:tr w:rsidR="00575018" w:rsidRPr="00122688" w14:paraId="72B1E5C2" w14:textId="77777777" w:rsidTr="00305D3E">
        <w:tc>
          <w:tcPr>
            <w:tcW w:w="2160" w:type="dxa"/>
            <w:tcBorders>
              <w:top w:val="single" w:sz="4" w:space="0" w:color="auto"/>
              <w:left w:val="single" w:sz="4" w:space="0" w:color="auto"/>
              <w:bottom w:val="single" w:sz="4" w:space="0" w:color="auto"/>
              <w:right w:val="single" w:sz="4" w:space="0" w:color="auto"/>
            </w:tcBorders>
          </w:tcPr>
          <w:p w14:paraId="2CD17BE7" w14:textId="77777777" w:rsidR="00575018" w:rsidRDefault="00575018" w:rsidP="00575018">
            <w:pPr>
              <w:pStyle w:val="TAL"/>
              <w:keepNext w:val="0"/>
              <w:keepLines w:val="0"/>
              <w:widowControl w:val="0"/>
              <w:overflowPunct/>
              <w:autoSpaceDE/>
              <w:autoSpaceDN/>
              <w:adjustRightInd/>
              <w:textAlignment w:val="auto"/>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8B2136" w14:textId="77777777" w:rsidR="00575018" w:rsidRDefault="00575018" w:rsidP="0057501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385FBB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169948" w14:textId="77777777" w:rsidR="00575018" w:rsidRDefault="00575018" w:rsidP="0057501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C035E63" w14:textId="3DBC0949"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8BFC6" w14:textId="77777777" w:rsidR="00575018" w:rsidRDefault="00575018" w:rsidP="0057501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F1F788" w14:textId="77777777" w:rsidR="00575018" w:rsidRDefault="00575018" w:rsidP="00575018">
            <w:pPr>
              <w:pStyle w:val="TAC"/>
              <w:keepNext w:val="0"/>
              <w:keepLines w:val="0"/>
              <w:widowControl w:val="0"/>
              <w:rPr>
                <w:rFonts w:cs="Arial"/>
                <w:szCs w:val="18"/>
                <w:lang w:eastAsia="ja-JP"/>
              </w:rPr>
            </w:pPr>
            <w:r>
              <w:rPr>
                <w:lang w:eastAsia="zh-CN"/>
              </w:rPr>
              <w:t>reject</w:t>
            </w:r>
          </w:p>
        </w:tc>
      </w:tr>
      <w:tr w:rsidR="00575018" w:rsidRPr="00122688" w14:paraId="08387D93" w14:textId="77777777" w:rsidTr="00305D3E">
        <w:tc>
          <w:tcPr>
            <w:tcW w:w="2160" w:type="dxa"/>
            <w:tcBorders>
              <w:top w:val="single" w:sz="4" w:space="0" w:color="auto"/>
              <w:left w:val="single" w:sz="4" w:space="0" w:color="auto"/>
              <w:bottom w:val="single" w:sz="4" w:space="0" w:color="auto"/>
              <w:right w:val="single" w:sz="4" w:space="0" w:color="auto"/>
            </w:tcBorders>
          </w:tcPr>
          <w:p w14:paraId="2DC83D03" w14:textId="77777777" w:rsidR="00575018" w:rsidRPr="00564259" w:rsidRDefault="00575018" w:rsidP="00575018">
            <w:pPr>
              <w:pStyle w:val="TAL"/>
              <w:keepNext w:val="0"/>
              <w:keepLines w:val="0"/>
              <w:widowControl w:val="0"/>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5D9678A"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6615F7"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56FE2" w14:textId="77777777" w:rsidR="00575018" w:rsidRPr="00564259" w:rsidRDefault="00575018" w:rsidP="0057501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982120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BA4F0"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F35CB5"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3FACBB35" w14:textId="77777777" w:rsidTr="00305D3E">
        <w:tc>
          <w:tcPr>
            <w:tcW w:w="2160" w:type="dxa"/>
            <w:tcBorders>
              <w:top w:val="single" w:sz="4" w:space="0" w:color="auto"/>
              <w:left w:val="single" w:sz="4" w:space="0" w:color="auto"/>
              <w:bottom w:val="single" w:sz="4" w:space="0" w:color="auto"/>
              <w:right w:val="single" w:sz="4" w:space="0" w:color="auto"/>
            </w:tcBorders>
          </w:tcPr>
          <w:p w14:paraId="7A362094" w14:textId="77777777" w:rsidR="00575018" w:rsidRPr="00564259" w:rsidRDefault="00575018" w:rsidP="00575018">
            <w:pPr>
              <w:pStyle w:val="TAL"/>
              <w:keepNext w:val="0"/>
              <w:keepLines w:val="0"/>
              <w:widowControl w:val="0"/>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98CC61B"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898A27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EADD1" w14:textId="77777777" w:rsidR="00575018" w:rsidRPr="00564259" w:rsidRDefault="00575018" w:rsidP="0057501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C7EF01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CD4891"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65D517"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604A5561" w14:textId="77777777" w:rsidTr="00305D3E">
        <w:tc>
          <w:tcPr>
            <w:tcW w:w="2160" w:type="dxa"/>
            <w:tcBorders>
              <w:top w:val="single" w:sz="4" w:space="0" w:color="auto"/>
              <w:left w:val="single" w:sz="4" w:space="0" w:color="auto"/>
              <w:bottom w:val="single" w:sz="4" w:space="0" w:color="auto"/>
              <w:right w:val="single" w:sz="4" w:space="0" w:color="auto"/>
            </w:tcBorders>
          </w:tcPr>
          <w:p w14:paraId="6096B0A6" w14:textId="77777777" w:rsidR="00575018" w:rsidRPr="00564259" w:rsidRDefault="00575018" w:rsidP="00575018">
            <w:pPr>
              <w:pStyle w:val="TAL"/>
              <w:keepNext w:val="0"/>
              <w:keepLines w:val="0"/>
              <w:widowControl w:val="0"/>
              <w:overflowPunct/>
              <w:autoSpaceDE/>
              <w:autoSpaceDN/>
              <w:adjustRightInd/>
              <w:textAlignment w:val="auto"/>
            </w:pPr>
            <w:r>
              <w:t xml:space="preserve">NR UE Sidelink Aggregate Maximum Bit </w:t>
            </w:r>
            <w:r>
              <w:lastRenderedPageBreak/>
              <w:t>Rate for A2X</w:t>
            </w:r>
          </w:p>
        </w:tc>
        <w:tc>
          <w:tcPr>
            <w:tcW w:w="1080" w:type="dxa"/>
            <w:tcBorders>
              <w:top w:val="single" w:sz="4" w:space="0" w:color="auto"/>
              <w:left w:val="single" w:sz="4" w:space="0" w:color="auto"/>
              <w:bottom w:val="single" w:sz="4" w:space="0" w:color="auto"/>
              <w:right w:val="single" w:sz="4" w:space="0" w:color="auto"/>
            </w:tcBorders>
          </w:tcPr>
          <w:p w14:paraId="1003CCB0" w14:textId="77777777" w:rsidR="00575018" w:rsidRPr="00564259" w:rsidRDefault="00575018" w:rsidP="00575018">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D0437E"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A2485" w14:textId="77777777" w:rsidR="00575018" w:rsidRDefault="00575018" w:rsidP="00575018">
            <w:pPr>
              <w:pStyle w:val="TAL"/>
              <w:keepNext w:val="0"/>
              <w:keepLines w:val="0"/>
              <w:widowControl w:val="0"/>
            </w:pPr>
            <w:r>
              <w:t xml:space="preserve">NR UE Sidelink Aggregate </w:t>
            </w:r>
            <w:r>
              <w:lastRenderedPageBreak/>
              <w:t>Maximum Bit Rate</w:t>
            </w:r>
          </w:p>
          <w:p w14:paraId="6C17E3F2" w14:textId="77777777" w:rsidR="00575018" w:rsidRPr="00564259" w:rsidRDefault="00575018" w:rsidP="0057501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B90AEC0" w14:textId="77777777" w:rsidR="00575018" w:rsidRDefault="00575018" w:rsidP="00575018">
            <w:pPr>
              <w:pStyle w:val="TAL"/>
              <w:keepNext w:val="0"/>
              <w:keepLines w:val="0"/>
              <w:widowControl w:val="0"/>
            </w:pPr>
            <w:r>
              <w:lastRenderedPageBreak/>
              <w:t xml:space="preserve">This IE applies only if the UE is </w:t>
            </w:r>
            <w:r>
              <w:lastRenderedPageBreak/>
              <w:t>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8CF510" w14:textId="77777777" w:rsidR="00575018" w:rsidRPr="006E2DC2" w:rsidRDefault="00575018" w:rsidP="00575018">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A21D49"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7A707C56" w14:textId="77777777" w:rsidTr="00305D3E">
        <w:tc>
          <w:tcPr>
            <w:tcW w:w="2160" w:type="dxa"/>
            <w:tcBorders>
              <w:top w:val="single" w:sz="4" w:space="0" w:color="auto"/>
              <w:left w:val="single" w:sz="4" w:space="0" w:color="auto"/>
              <w:bottom w:val="single" w:sz="4" w:space="0" w:color="auto"/>
              <w:right w:val="single" w:sz="4" w:space="0" w:color="auto"/>
            </w:tcBorders>
          </w:tcPr>
          <w:p w14:paraId="1EBA5E9B" w14:textId="77777777" w:rsidR="00575018" w:rsidRPr="00564259" w:rsidRDefault="00575018" w:rsidP="00575018">
            <w:pPr>
              <w:pStyle w:val="TAL"/>
              <w:keepNext w:val="0"/>
              <w:keepLines w:val="0"/>
              <w:widowControl w:val="0"/>
              <w:overflowPunct/>
              <w:autoSpaceDE/>
              <w:autoSpaceDN/>
              <w:adjustRightInd/>
              <w:textAlignment w:val="auto"/>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ECC1727" w14:textId="77777777" w:rsidR="00575018" w:rsidRPr="00564259"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6A131E0"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317D9" w14:textId="77777777" w:rsidR="00575018" w:rsidRDefault="00575018" w:rsidP="00575018">
            <w:pPr>
              <w:pStyle w:val="TAL"/>
              <w:keepNext w:val="0"/>
              <w:keepLines w:val="0"/>
              <w:widowControl w:val="0"/>
            </w:pPr>
            <w:r>
              <w:t>LTE UE Sidelink Aggregate Maximum Bit Rate</w:t>
            </w:r>
          </w:p>
          <w:p w14:paraId="3EB69F86" w14:textId="77777777" w:rsidR="00575018" w:rsidRPr="00564259" w:rsidRDefault="00575018" w:rsidP="0057501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F129A4A" w14:textId="77777777" w:rsidR="00575018" w:rsidRDefault="00575018" w:rsidP="0057501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7B5F515" w14:textId="77777777" w:rsidR="00575018" w:rsidRPr="006E2DC2" w:rsidRDefault="00575018" w:rsidP="005750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7E531" w14:textId="77777777" w:rsidR="00575018" w:rsidRPr="006E2DC2" w:rsidRDefault="00575018" w:rsidP="00575018">
            <w:pPr>
              <w:pStyle w:val="TAC"/>
              <w:keepNext w:val="0"/>
              <w:keepLines w:val="0"/>
              <w:widowControl w:val="0"/>
              <w:rPr>
                <w:lang w:eastAsia="zh-CN"/>
              </w:rPr>
            </w:pPr>
            <w:r>
              <w:rPr>
                <w:lang w:eastAsia="zh-CN"/>
              </w:rPr>
              <w:t>ignore</w:t>
            </w:r>
          </w:p>
        </w:tc>
      </w:tr>
      <w:tr w:rsidR="00575018" w:rsidRPr="00122688" w14:paraId="0BD5E252" w14:textId="77777777" w:rsidTr="00305D3E">
        <w:tc>
          <w:tcPr>
            <w:tcW w:w="2160" w:type="dxa"/>
            <w:tcBorders>
              <w:top w:val="single" w:sz="4" w:space="0" w:color="auto"/>
              <w:left w:val="single" w:sz="4" w:space="0" w:color="auto"/>
              <w:bottom w:val="single" w:sz="4" w:space="0" w:color="auto"/>
              <w:right w:val="single" w:sz="4" w:space="0" w:color="auto"/>
            </w:tcBorders>
          </w:tcPr>
          <w:p w14:paraId="485EF2E4" w14:textId="77777777" w:rsidR="00575018" w:rsidRDefault="00575018" w:rsidP="00575018">
            <w:pPr>
              <w:pStyle w:val="TAL"/>
              <w:keepNext w:val="0"/>
              <w:keepLines w:val="0"/>
              <w:widowControl w:val="0"/>
              <w:overflowPunct/>
              <w:autoSpaceDE/>
              <w:autoSpaceDN/>
              <w:adjustRightInd/>
              <w:textAlignment w:val="auto"/>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D98F435" w14:textId="77777777" w:rsidR="00575018" w:rsidRDefault="00575018" w:rsidP="00575018">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D9E38"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0BCC0C" w14:textId="77777777" w:rsidR="00575018" w:rsidRDefault="00575018" w:rsidP="00575018">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39FAC0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7167B" w14:textId="77777777" w:rsidR="00575018" w:rsidRDefault="00575018" w:rsidP="00575018">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2463E6D" w14:textId="77777777" w:rsidR="00575018" w:rsidRDefault="00575018" w:rsidP="00575018">
            <w:pPr>
              <w:pStyle w:val="TAC"/>
              <w:keepNext w:val="0"/>
              <w:keepLines w:val="0"/>
              <w:widowControl w:val="0"/>
              <w:rPr>
                <w:lang w:eastAsia="zh-CN"/>
              </w:rPr>
            </w:pPr>
            <w:r w:rsidRPr="00775794">
              <w:rPr>
                <w:lang w:eastAsia="ja-JP"/>
              </w:rPr>
              <w:t>ignore</w:t>
            </w:r>
          </w:p>
        </w:tc>
      </w:tr>
      <w:tr w:rsidR="00575018" w:rsidRPr="00122688" w14:paraId="729921EB" w14:textId="77777777" w:rsidTr="00305D3E">
        <w:tc>
          <w:tcPr>
            <w:tcW w:w="2160" w:type="dxa"/>
            <w:tcBorders>
              <w:top w:val="single" w:sz="4" w:space="0" w:color="auto"/>
              <w:left w:val="single" w:sz="4" w:space="0" w:color="auto"/>
              <w:bottom w:val="single" w:sz="4" w:space="0" w:color="auto"/>
              <w:right w:val="single" w:sz="4" w:space="0" w:color="auto"/>
            </w:tcBorders>
          </w:tcPr>
          <w:p w14:paraId="27582E0B" w14:textId="77777777" w:rsidR="00575018" w:rsidRPr="00775794" w:rsidRDefault="00575018" w:rsidP="00575018">
            <w:pPr>
              <w:pStyle w:val="TAL"/>
              <w:keepNext w:val="0"/>
              <w:keepLines w:val="0"/>
              <w:widowControl w:val="0"/>
              <w:overflowPunct/>
              <w:autoSpaceDE/>
              <w:autoSpaceDN/>
              <w:adjustRightInd/>
              <w:textAlignment w:val="auto"/>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CEB360E" w14:textId="77777777" w:rsidR="00575018" w:rsidRPr="00775794" w:rsidRDefault="00575018" w:rsidP="00575018">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5C406"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E0DA5" w14:textId="77777777" w:rsidR="00575018" w:rsidRPr="00775794" w:rsidRDefault="00575018" w:rsidP="00575018">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A1E4941" w14:textId="77777777" w:rsidR="00575018" w:rsidRDefault="00575018" w:rsidP="00575018">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76ED4C67" w14:textId="77777777" w:rsidR="00575018" w:rsidRPr="00775794" w:rsidRDefault="00575018" w:rsidP="00575018">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8990D1F" w14:textId="77777777" w:rsidR="00575018" w:rsidRPr="00775794" w:rsidRDefault="00575018" w:rsidP="00575018">
            <w:pPr>
              <w:pStyle w:val="TAC"/>
              <w:keepNext w:val="0"/>
              <w:keepLines w:val="0"/>
              <w:widowControl w:val="0"/>
              <w:rPr>
                <w:lang w:eastAsia="ja-JP"/>
              </w:rPr>
            </w:pPr>
            <w:r w:rsidRPr="00F1611A">
              <w:rPr>
                <w:rFonts w:hint="eastAsia"/>
              </w:rPr>
              <w:t>i</w:t>
            </w:r>
            <w:r w:rsidRPr="00F1611A">
              <w:t>gnore</w:t>
            </w:r>
          </w:p>
        </w:tc>
      </w:tr>
      <w:tr w:rsidR="00575018" w:rsidRPr="00122688" w14:paraId="61BEC017" w14:textId="77777777" w:rsidTr="00305D3E">
        <w:tc>
          <w:tcPr>
            <w:tcW w:w="2160" w:type="dxa"/>
            <w:tcBorders>
              <w:top w:val="single" w:sz="4" w:space="0" w:color="auto"/>
              <w:left w:val="single" w:sz="4" w:space="0" w:color="auto"/>
              <w:bottom w:val="single" w:sz="4" w:space="0" w:color="auto"/>
              <w:right w:val="single" w:sz="4" w:space="0" w:color="auto"/>
            </w:tcBorders>
          </w:tcPr>
          <w:p w14:paraId="004527C6" w14:textId="71BD0BFC" w:rsidR="00575018" w:rsidRPr="007C5F70" w:rsidRDefault="00575018" w:rsidP="00575018">
            <w:pPr>
              <w:pStyle w:val="TAL"/>
              <w:keepNext w:val="0"/>
              <w:keepLines w:val="0"/>
              <w:widowControl w:val="0"/>
              <w:overflowPunct/>
              <w:autoSpaceDE/>
              <w:autoSpaceDN/>
              <w:adjustRightInd/>
              <w:textAlignment w:val="auto"/>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81394D1" w14:textId="623D283A" w:rsidR="00575018" w:rsidRPr="00EF0461" w:rsidRDefault="00575018" w:rsidP="00575018">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241177B" w14:textId="77777777" w:rsidR="00575018" w:rsidRPr="0012268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2E8DCB" w14:textId="7C81B3E9" w:rsidR="00575018" w:rsidRPr="00EF0461" w:rsidRDefault="00575018" w:rsidP="00575018">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330282DB" w14:textId="77777777" w:rsidR="00575018" w:rsidRPr="00EF0461"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2EACC" w14:textId="45F6FBB6" w:rsidR="00575018" w:rsidRPr="00F1611A"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D6426B" w14:textId="2F2355DA" w:rsidR="00575018" w:rsidRPr="00F1611A" w:rsidRDefault="00575018" w:rsidP="00575018">
            <w:pPr>
              <w:pStyle w:val="TAC"/>
              <w:keepNext w:val="0"/>
              <w:keepLines w:val="0"/>
              <w:widowControl w:val="0"/>
            </w:pPr>
            <w:r w:rsidRPr="00EA5FA7">
              <w:t>ignore</w:t>
            </w:r>
          </w:p>
        </w:tc>
      </w:tr>
    </w:tbl>
    <w:p w14:paraId="77B73565" w14:textId="77777777" w:rsidR="00E50798" w:rsidRPr="00EA5FA7" w:rsidRDefault="00E50798" w:rsidP="00E5079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07D4405C" w14:textId="77777777" w:rsidTr="007F5078">
        <w:trPr>
          <w:trHeight w:val="271"/>
          <w:tblHeader/>
        </w:trPr>
        <w:tc>
          <w:tcPr>
            <w:tcW w:w="3686" w:type="dxa"/>
          </w:tcPr>
          <w:p w14:paraId="4A885BCD" w14:textId="77777777" w:rsidR="00E50798" w:rsidRPr="00EA5FA7" w:rsidRDefault="00E50798" w:rsidP="007F5078">
            <w:pPr>
              <w:pStyle w:val="TAH"/>
              <w:keepNext w:val="0"/>
              <w:keepLines w:val="0"/>
              <w:widowControl w:val="0"/>
            </w:pPr>
            <w:r w:rsidRPr="00EA5FA7">
              <w:t>Range bound</w:t>
            </w:r>
          </w:p>
        </w:tc>
        <w:tc>
          <w:tcPr>
            <w:tcW w:w="5670" w:type="dxa"/>
          </w:tcPr>
          <w:p w14:paraId="6C36A7E7" w14:textId="77777777" w:rsidR="00E50798" w:rsidRPr="00EA5FA7" w:rsidRDefault="00E50798" w:rsidP="007F5078">
            <w:pPr>
              <w:pStyle w:val="TAH"/>
              <w:keepNext w:val="0"/>
              <w:keepLines w:val="0"/>
              <w:widowControl w:val="0"/>
            </w:pPr>
            <w:r w:rsidRPr="00EA5FA7">
              <w:t>Explanation</w:t>
            </w:r>
          </w:p>
        </w:tc>
      </w:tr>
      <w:tr w:rsidR="00E50798" w:rsidRPr="00EA5FA7" w14:paraId="69AC0D69" w14:textId="77777777" w:rsidTr="007F5078">
        <w:trPr>
          <w:trHeight w:val="271"/>
        </w:trPr>
        <w:tc>
          <w:tcPr>
            <w:tcW w:w="3686" w:type="dxa"/>
            <w:tcBorders>
              <w:top w:val="single" w:sz="4" w:space="0" w:color="auto"/>
              <w:left w:val="single" w:sz="4" w:space="0" w:color="auto"/>
              <w:bottom w:val="single" w:sz="4" w:space="0" w:color="auto"/>
              <w:right w:val="single" w:sz="4" w:space="0" w:color="auto"/>
            </w:tcBorders>
          </w:tcPr>
          <w:p w14:paraId="74B5AB36" w14:textId="77777777" w:rsidR="00E50798" w:rsidRPr="00EA5FA7" w:rsidRDefault="00E50798" w:rsidP="007F5078">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87633BF" w14:textId="77777777" w:rsidR="00E50798" w:rsidRPr="00EA5FA7" w:rsidRDefault="00E50798" w:rsidP="007F5078">
            <w:pPr>
              <w:pStyle w:val="TAL"/>
              <w:keepNext w:val="0"/>
              <w:keepLines w:val="0"/>
              <w:widowControl w:val="0"/>
            </w:pPr>
            <w:r w:rsidRPr="00EA5FA7">
              <w:t>Maximum no. of SCells allowed towards one UE, the maximum value is 32.</w:t>
            </w:r>
          </w:p>
        </w:tc>
      </w:tr>
      <w:tr w:rsidR="00E50798" w:rsidRPr="00EA5FA7" w14:paraId="61421A4F" w14:textId="77777777" w:rsidTr="007F5078">
        <w:trPr>
          <w:trHeight w:val="271"/>
        </w:trPr>
        <w:tc>
          <w:tcPr>
            <w:tcW w:w="3686" w:type="dxa"/>
            <w:tcBorders>
              <w:top w:val="single" w:sz="4" w:space="0" w:color="auto"/>
              <w:left w:val="single" w:sz="4" w:space="0" w:color="auto"/>
              <w:bottom w:val="single" w:sz="4" w:space="0" w:color="auto"/>
              <w:right w:val="single" w:sz="4" w:space="0" w:color="auto"/>
            </w:tcBorders>
          </w:tcPr>
          <w:p w14:paraId="088B6C0F" w14:textId="77777777" w:rsidR="00E50798" w:rsidRPr="00EA5FA7" w:rsidRDefault="00E50798" w:rsidP="007F5078">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7BD390A" w14:textId="77777777" w:rsidR="00E50798" w:rsidRPr="00EA5FA7" w:rsidRDefault="00E50798" w:rsidP="007F5078">
            <w:pPr>
              <w:pStyle w:val="TAL"/>
              <w:keepNext w:val="0"/>
              <w:keepLines w:val="0"/>
              <w:widowControl w:val="0"/>
            </w:pPr>
            <w:r w:rsidRPr="00893F8D">
              <w:t>Maximum number of ServingCellMOs for NCD-SSB per cell. Maximum value is 16</w:t>
            </w:r>
          </w:p>
        </w:tc>
      </w:tr>
      <w:tr w:rsidR="00E50798" w:rsidRPr="00EA5FA7" w14:paraId="7A9A8BFF" w14:textId="77777777" w:rsidTr="007F5078">
        <w:tc>
          <w:tcPr>
            <w:tcW w:w="3686" w:type="dxa"/>
          </w:tcPr>
          <w:p w14:paraId="3FF83532" w14:textId="77777777" w:rsidR="00E50798" w:rsidRPr="00EA5FA7" w:rsidRDefault="00E50798" w:rsidP="007F5078">
            <w:pPr>
              <w:pStyle w:val="TAL"/>
              <w:keepNext w:val="0"/>
              <w:keepLines w:val="0"/>
              <w:widowControl w:val="0"/>
            </w:pPr>
            <w:r w:rsidRPr="00EA5FA7">
              <w:t>maxnoofSRBs</w:t>
            </w:r>
          </w:p>
        </w:tc>
        <w:tc>
          <w:tcPr>
            <w:tcW w:w="5670" w:type="dxa"/>
          </w:tcPr>
          <w:p w14:paraId="301D999B" w14:textId="77777777" w:rsidR="00E50798" w:rsidRPr="00EA5FA7" w:rsidRDefault="00E50798" w:rsidP="007F5078">
            <w:pPr>
              <w:pStyle w:val="TAL"/>
              <w:keepNext w:val="0"/>
              <w:keepLines w:val="0"/>
              <w:widowControl w:val="0"/>
            </w:pPr>
            <w:r w:rsidRPr="00EA5FA7">
              <w:t xml:space="preserve">Maximum no. of SRB allowed towards one UE, the maximum value is 8. </w:t>
            </w:r>
          </w:p>
        </w:tc>
      </w:tr>
      <w:tr w:rsidR="00E50798" w:rsidRPr="00EA5FA7" w14:paraId="3EB73A56" w14:textId="77777777" w:rsidTr="007F5078">
        <w:tc>
          <w:tcPr>
            <w:tcW w:w="3686" w:type="dxa"/>
          </w:tcPr>
          <w:p w14:paraId="15F9BACA" w14:textId="77777777" w:rsidR="00E50798" w:rsidRPr="00EA5FA7" w:rsidRDefault="00E50798" w:rsidP="007F5078">
            <w:pPr>
              <w:pStyle w:val="TAL"/>
              <w:keepNext w:val="0"/>
              <w:keepLines w:val="0"/>
              <w:widowControl w:val="0"/>
            </w:pPr>
            <w:r w:rsidRPr="00EA5FA7">
              <w:t>maxnoofDRBs</w:t>
            </w:r>
          </w:p>
        </w:tc>
        <w:tc>
          <w:tcPr>
            <w:tcW w:w="5670" w:type="dxa"/>
          </w:tcPr>
          <w:p w14:paraId="287F8252" w14:textId="77777777" w:rsidR="00E50798" w:rsidRPr="00EA5FA7" w:rsidRDefault="00E50798" w:rsidP="007F5078">
            <w:pPr>
              <w:pStyle w:val="TAL"/>
              <w:keepNext w:val="0"/>
              <w:keepLines w:val="0"/>
              <w:widowControl w:val="0"/>
            </w:pPr>
            <w:r w:rsidRPr="00EA5FA7">
              <w:t xml:space="preserve">Maximum no. of DRB allowed towards one UE, the maximum value is 64. </w:t>
            </w:r>
          </w:p>
        </w:tc>
      </w:tr>
      <w:tr w:rsidR="00E50798" w:rsidRPr="00EA5FA7" w14:paraId="7733483D" w14:textId="77777777" w:rsidTr="007F5078">
        <w:tc>
          <w:tcPr>
            <w:tcW w:w="3686" w:type="dxa"/>
          </w:tcPr>
          <w:p w14:paraId="1645D813" w14:textId="77777777" w:rsidR="00E50798" w:rsidRPr="00EA5FA7" w:rsidRDefault="00E50798" w:rsidP="007F5078">
            <w:pPr>
              <w:pStyle w:val="TAL"/>
              <w:keepNext w:val="0"/>
              <w:keepLines w:val="0"/>
              <w:widowControl w:val="0"/>
            </w:pPr>
            <w:r w:rsidRPr="00EA5FA7">
              <w:t>maxnoofULUPTNLInformation</w:t>
            </w:r>
          </w:p>
        </w:tc>
        <w:tc>
          <w:tcPr>
            <w:tcW w:w="5670" w:type="dxa"/>
          </w:tcPr>
          <w:p w14:paraId="107F1AC9" w14:textId="77777777" w:rsidR="00E50798" w:rsidRPr="00EA5FA7" w:rsidRDefault="00E50798" w:rsidP="007F5078">
            <w:pPr>
              <w:pStyle w:val="TAL"/>
              <w:keepNext w:val="0"/>
              <w:keepLines w:val="0"/>
              <w:widowControl w:val="0"/>
            </w:pPr>
            <w:r w:rsidRPr="00EA5FA7">
              <w:t>Maximum no. of ULUP TNL Information allowed towards one DRB, the maximum value is 2.</w:t>
            </w:r>
          </w:p>
        </w:tc>
      </w:tr>
      <w:tr w:rsidR="00E50798" w:rsidRPr="00EA5FA7" w14:paraId="45457438" w14:textId="77777777" w:rsidTr="007F5078">
        <w:tc>
          <w:tcPr>
            <w:tcW w:w="3686" w:type="dxa"/>
          </w:tcPr>
          <w:p w14:paraId="05674759" w14:textId="77777777" w:rsidR="00E50798" w:rsidRPr="00EA5FA7" w:rsidRDefault="00E50798" w:rsidP="007F5078">
            <w:pPr>
              <w:pStyle w:val="TAL"/>
              <w:keepNext w:val="0"/>
              <w:keepLines w:val="0"/>
              <w:widowControl w:val="0"/>
            </w:pPr>
            <w:r w:rsidRPr="00EA5FA7">
              <w:t>maxnoofCandidateSpCells</w:t>
            </w:r>
          </w:p>
        </w:tc>
        <w:tc>
          <w:tcPr>
            <w:tcW w:w="5670" w:type="dxa"/>
          </w:tcPr>
          <w:p w14:paraId="6628C61F" w14:textId="77777777" w:rsidR="00E50798" w:rsidRPr="00EA5FA7" w:rsidRDefault="00E50798" w:rsidP="007F5078">
            <w:pPr>
              <w:pStyle w:val="TAL"/>
              <w:keepNext w:val="0"/>
              <w:keepLines w:val="0"/>
              <w:widowControl w:val="0"/>
            </w:pPr>
            <w:r w:rsidRPr="00EA5FA7">
              <w:t>Maximum no. of SpCells allowed towards one UE, the maximum value is 64.</w:t>
            </w:r>
          </w:p>
        </w:tc>
      </w:tr>
      <w:tr w:rsidR="00E50798" w:rsidRPr="00EA5FA7" w14:paraId="4B84705F" w14:textId="77777777" w:rsidTr="007F5078">
        <w:tc>
          <w:tcPr>
            <w:tcW w:w="3686" w:type="dxa"/>
          </w:tcPr>
          <w:p w14:paraId="148863D6" w14:textId="77777777" w:rsidR="00E50798" w:rsidRPr="00EA5FA7" w:rsidRDefault="00E50798" w:rsidP="007F5078">
            <w:pPr>
              <w:pStyle w:val="TAL"/>
              <w:keepNext w:val="0"/>
              <w:keepLines w:val="0"/>
              <w:widowControl w:val="0"/>
            </w:pPr>
            <w:r w:rsidRPr="00EA5FA7">
              <w:t>maxnoofQoSFlows</w:t>
            </w:r>
          </w:p>
        </w:tc>
        <w:tc>
          <w:tcPr>
            <w:tcW w:w="5670" w:type="dxa"/>
          </w:tcPr>
          <w:p w14:paraId="4F6AB3E6" w14:textId="77777777" w:rsidR="00E50798" w:rsidRPr="00EA5FA7" w:rsidRDefault="00E50798" w:rsidP="007F5078">
            <w:pPr>
              <w:pStyle w:val="TAL"/>
              <w:keepNext w:val="0"/>
              <w:keepLines w:val="0"/>
              <w:widowControl w:val="0"/>
            </w:pPr>
            <w:r w:rsidRPr="00EA5FA7">
              <w:t>Maximum no. of flows allowed to be mapped to one DRB, the maximum value is 64.</w:t>
            </w:r>
          </w:p>
        </w:tc>
      </w:tr>
      <w:tr w:rsidR="00E50798" w:rsidRPr="00EA5FA7" w14:paraId="6B751E75" w14:textId="77777777" w:rsidTr="007F5078">
        <w:tc>
          <w:tcPr>
            <w:tcW w:w="3686" w:type="dxa"/>
          </w:tcPr>
          <w:p w14:paraId="32D7C2FB" w14:textId="77777777" w:rsidR="00E50798" w:rsidRPr="00EA5FA7" w:rsidRDefault="00E50798" w:rsidP="007F5078">
            <w:pPr>
              <w:pStyle w:val="TAL"/>
              <w:keepNext w:val="0"/>
              <w:keepLines w:val="0"/>
              <w:widowControl w:val="0"/>
            </w:pPr>
            <w:r w:rsidRPr="00463460">
              <w:t>maxnoofBHRLCChannels</w:t>
            </w:r>
          </w:p>
        </w:tc>
        <w:tc>
          <w:tcPr>
            <w:tcW w:w="5670" w:type="dxa"/>
          </w:tcPr>
          <w:p w14:paraId="1A5FE230" w14:textId="77777777" w:rsidR="00E50798" w:rsidRPr="00EA5FA7" w:rsidRDefault="00E50798" w:rsidP="007F5078">
            <w:pPr>
              <w:pStyle w:val="TAL"/>
              <w:keepNext w:val="0"/>
              <w:keepLines w:val="0"/>
              <w:widowControl w:val="0"/>
            </w:pPr>
            <w:r w:rsidRPr="00463460">
              <w:t>Maximum no. of BH RLC channels allowed towards one IAB-node, the maximum value is 65536.</w:t>
            </w:r>
          </w:p>
        </w:tc>
      </w:tr>
      <w:tr w:rsidR="00E50798" w:rsidRPr="00EA5FA7" w14:paraId="55FDCB68" w14:textId="77777777" w:rsidTr="007F5078">
        <w:tc>
          <w:tcPr>
            <w:tcW w:w="3686" w:type="dxa"/>
            <w:tcBorders>
              <w:top w:val="single" w:sz="4" w:space="0" w:color="auto"/>
              <w:left w:val="single" w:sz="4" w:space="0" w:color="auto"/>
              <w:bottom w:val="single" w:sz="4" w:space="0" w:color="auto"/>
              <w:right w:val="single" w:sz="4" w:space="0" w:color="auto"/>
            </w:tcBorders>
          </w:tcPr>
          <w:p w14:paraId="071E523D" w14:textId="77777777" w:rsidR="00E50798" w:rsidRPr="002923AF" w:rsidRDefault="00E50798" w:rsidP="007F5078">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314598A5" w14:textId="77777777" w:rsidR="00E50798" w:rsidRPr="00EA5FA7" w:rsidRDefault="00E50798" w:rsidP="007F5078">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E50798" w14:paraId="10B0E57F" w14:textId="77777777" w:rsidTr="007F5078">
        <w:tc>
          <w:tcPr>
            <w:tcW w:w="3686" w:type="dxa"/>
            <w:tcBorders>
              <w:top w:val="single" w:sz="4" w:space="0" w:color="auto"/>
              <w:left w:val="single" w:sz="4" w:space="0" w:color="auto"/>
              <w:bottom w:val="single" w:sz="4" w:space="0" w:color="auto"/>
              <w:right w:val="single" w:sz="4" w:space="0" w:color="auto"/>
            </w:tcBorders>
          </w:tcPr>
          <w:p w14:paraId="047129FB" w14:textId="77777777" w:rsidR="00E50798" w:rsidRPr="002923AF" w:rsidRDefault="00E50798" w:rsidP="007F5078">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4642375" w14:textId="77777777" w:rsidR="00E50798" w:rsidRDefault="00E50798" w:rsidP="007F5078">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E50798" w14:paraId="1EAEAE15" w14:textId="77777777" w:rsidTr="007F5078">
        <w:tc>
          <w:tcPr>
            <w:tcW w:w="3686" w:type="dxa"/>
            <w:tcBorders>
              <w:top w:val="single" w:sz="4" w:space="0" w:color="auto"/>
              <w:left w:val="single" w:sz="4" w:space="0" w:color="auto"/>
              <w:bottom w:val="single" w:sz="4" w:space="0" w:color="auto"/>
              <w:right w:val="single" w:sz="4" w:space="0" w:color="auto"/>
            </w:tcBorders>
          </w:tcPr>
          <w:p w14:paraId="6D60F022" w14:textId="77777777" w:rsidR="00E50798" w:rsidRPr="002923AF" w:rsidRDefault="00E50798" w:rsidP="007F5078">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AE92EA1" w14:textId="77777777" w:rsidR="00E50798" w:rsidRDefault="00E50798" w:rsidP="007F5078">
            <w:pPr>
              <w:pStyle w:val="TAL"/>
              <w:keepNext w:val="0"/>
              <w:keepLines w:val="0"/>
              <w:widowControl w:val="0"/>
            </w:pPr>
            <w:r>
              <w:t xml:space="preserve">Maximum no. of additional </w:t>
            </w:r>
            <w:r w:rsidRPr="00EA5FA7">
              <w:t>UP TNL Information allowed towards one DRB, the maximum value is 2.</w:t>
            </w:r>
            <w:r>
              <w:t xml:space="preserve"> </w:t>
            </w:r>
          </w:p>
        </w:tc>
      </w:tr>
      <w:tr w:rsidR="00E50798" w14:paraId="4BA2E728" w14:textId="77777777" w:rsidTr="007F5078">
        <w:tc>
          <w:tcPr>
            <w:tcW w:w="3686" w:type="dxa"/>
            <w:tcBorders>
              <w:top w:val="single" w:sz="4" w:space="0" w:color="auto"/>
              <w:left w:val="single" w:sz="4" w:space="0" w:color="auto"/>
              <w:bottom w:val="single" w:sz="4" w:space="0" w:color="auto"/>
              <w:right w:val="single" w:sz="4" w:space="0" w:color="auto"/>
            </w:tcBorders>
          </w:tcPr>
          <w:p w14:paraId="2E591C12" w14:textId="77777777" w:rsidR="00E50798" w:rsidRPr="0073656D" w:rsidRDefault="00E50798" w:rsidP="007F5078">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2B969A1C" w14:textId="77777777" w:rsidR="00E50798" w:rsidRDefault="00E50798" w:rsidP="007F5078">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E50798" w14:paraId="395BFBD1" w14:textId="77777777" w:rsidTr="007F5078">
        <w:tc>
          <w:tcPr>
            <w:tcW w:w="3686" w:type="dxa"/>
            <w:tcBorders>
              <w:top w:val="single" w:sz="4" w:space="0" w:color="auto"/>
              <w:left w:val="single" w:sz="4" w:space="0" w:color="auto"/>
              <w:bottom w:val="single" w:sz="4" w:space="0" w:color="auto"/>
              <w:right w:val="single" w:sz="4" w:space="0" w:color="auto"/>
            </w:tcBorders>
          </w:tcPr>
          <w:p w14:paraId="438AD235" w14:textId="77777777" w:rsidR="00E50798" w:rsidRPr="0073656D" w:rsidRDefault="00E50798" w:rsidP="007F5078">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FAF0B94" w14:textId="77777777" w:rsidR="00E50798" w:rsidRDefault="00E50798" w:rsidP="007F5078">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E50798" w14:paraId="34F6576E" w14:textId="77777777" w:rsidTr="007F5078">
        <w:tc>
          <w:tcPr>
            <w:tcW w:w="3686" w:type="dxa"/>
            <w:tcBorders>
              <w:top w:val="single" w:sz="4" w:space="0" w:color="auto"/>
              <w:left w:val="single" w:sz="4" w:space="0" w:color="auto"/>
              <w:bottom w:val="single" w:sz="4" w:space="0" w:color="auto"/>
              <w:right w:val="single" w:sz="4" w:space="0" w:color="auto"/>
            </w:tcBorders>
          </w:tcPr>
          <w:p w14:paraId="18D84C9B" w14:textId="77777777" w:rsidR="00E50798" w:rsidRDefault="00E50798" w:rsidP="007F5078">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CFF9B51" w14:textId="77777777" w:rsidR="00E50798" w:rsidRDefault="00E50798" w:rsidP="007F5078">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E50798" w14:paraId="42088724" w14:textId="77777777" w:rsidTr="007F5078">
        <w:tc>
          <w:tcPr>
            <w:tcW w:w="3686" w:type="dxa"/>
            <w:tcBorders>
              <w:top w:val="single" w:sz="4" w:space="0" w:color="auto"/>
              <w:left w:val="single" w:sz="4" w:space="0" w:color="auto"/>
              <w:bottom w:val="single" w:sz="4" w:space="0" w:color="auto"/>
              <w:right w:val="single" w:sz="4" w:space="0" w:color="auto"/>
            </w:tcBorders>
          </w:tcPr>
          <w:p w14:paraId="6984EB1A" w14:textId="77777777" w:rsidR="00E50798" w:rsidRPr="000C1733" w:rsidRDefault="00E50798" w:rsidP="007F5078">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B3C43FA" w14:textId="77777777" w:rsidR="00E50798" w:rsidRPr="00EA5FA7" w:rsidRDefault="00E50798" w:rsidP="007F5078">
            <w:pPr>
              <w:pStyle w:val="TAL"/>
              <w:keepNext w:val="0"/>
              <w:keepLines w:val="0"/>
              <w:widowControl w:val="0"/>
            </w:pPr>
            <w:r>
              <w:t>Maximum no. of gNB-DUs allowed to be configured with LTM towards one UE, the maximum value is 8.</w:t>
            </w:r>
          </w:p>
        </w:tc>
      </w:tr>
    </w:tbl>
    <w:p w14:paraId="5C354831" w14:textId="77777777" w:rsidR="00E50798" w:rsidRPr="00EA5FA7" w:rsidRDefault="00E50798" w:rsidP="00E5079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69CD1087" w14:textId="77777777" w:rsidTr="007F5078">
        <w:tc>
          <w:tcPr>
            <w:tcW w:w="3686" w:type="dxa"/>
          </w:tcPr>
          <w:p w14:paraId="031F7105" w14:textId="77777777" w:rsidR="00E50798" w:rsidRPr="00EA5FA7" w:rsidRDefault="00E50798" w:rsidP="007F5078">
            <w:pPr>
              <w:pStyle w:val="TAH"/>
              <w:keepNext w:val="0"/>
              <w:keepLines w:val="0"/>
              <w:widowControl w:val="0"/>
              <w:rPr>
                <w:lang w:eastAsia="ja-JP"/>
              </w:rPr>
            </w:pPr>
            <w:r w:rsidRPr="00EA5FA7">
              <w:rPr>
                <w:lang w:eastAsia="ja-JP"/>
              </w:rPr>
              <w:t>Condition</w:t>
            </w:r>
          </w:p>
        </w:tc>
        <w:tc>
          <w:tcPr>
            <w:tcW w:w="5670" w:type="dxa"/>
          </w:tcPr>
          <w:p w14:paraId="683F91E6" w14:textId="77777777" w:rsidR="00E50798" w:rsidRPr="00EA5FA7" w:rsidRDefault="00E50798" w:rsidP="007F5078">
            <w:pPr>
              <w:pStyle w:val="TAH"/>
              <w:keepNext w:val="0"/>
              <w:keepLines w:val="0"/>
              <w:widowControl w:val="0"/>
              <w:rPr>
                <w:lang w:eastAsia="ja-JP"/>
              </w:rPr>
            </w:pPr>
            <w:r w:rsidRPr="00EA5FA7">
              <w:rPr>
                <w:lang w:eastAsia="ja-JP"/>
              </w:rPr>
              <w:t>Explanation</w:t>
            </w:r>
          </w:p>
        </w:tc>
      </w:tr>
      <w:tr w:rsidR="00E50798" w:rsidRPr="00EA5FA7" w14:paraId="53C0E93A" w14:textId="77777777" w:rsidTr="007F5078">
        <w:tc>
          <w:tcPr>
            <w:tcW w:w="3686" w:type="dxa"/>
          </w:tcPr>
          <w:p w14:paraId="7AFFF211" w14:textId="77777777" w:rsidR="00E50798" w:rsidRPr="00EA5FA7" w:rsidRDefault="00E50798" w:rsidP="007F5078">
            <w:pPr>
              <w:pStyle w:val="TAL"/>
              <w:keepNext w:val="0"/>
              <w:keepLines w:val="0"/>
              <w:widowControl w:val="0"/>
              <w:rPr>
                <w:rFonts w:cs="Arial"/>
                <w:lang w:eastAsia="ja-JP"/>
              </w:rPr>
            </w:pPr>
            <w:r w:rsidRPr="00EA5FA7">
              <w:rPr>
                <w:rFonts w:cs="Arial"/>
                <w:lang w:eastAsia="zh-CN"/>
              </w:rPr>
              <w:t>ifDRBSetup</w:t>
            </w:r>
          </w:p>
        </w:tc>
        <w:tc>
          <w:tcPr>
            <w:tcW w:w="5670" w:type="dxa"/>
          </w:tcPr>
          <w:p w14:paraId="47F66D03" w14:textId="77777777" w:rsidR="00E50798" w:rsidRPr="00EA5FA7" w:rsidRDefault="00E50798" w:rsidP="007F5078">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E50798" w:rsidRPr="00EA5FA7" w14:paraId="68DB722B" w14:textId="77777777" w:rsidTr="007F5078">
        <w:tc>
          <w:tcPr>
            <w:tcW w:w="3686" w:type="dxa"/>
          </w:tcPr>
          <w:p w14:paraId="2AC02772" w14:textId="77777777" w:rsidR="00E50798" w:rsidRPr="00EA5FA7" w:rsidRDefault="00E50798" w:rsidP="007F5078">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28B5FDEF" w14:textId="77777777" w:rsidR="00E50798" w:rsidRPr="00EA5FA7" w:rsidRDefault="00E50798" w:rsidP="007F5078">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5B7CC3D" w14:textId="77777777" w:rsidR="00E50798" w:rsidRPr="00EA5FA7" w:rsidRDefault="00E50798" w:rsidP="00E50798">
      <w:pPr>
        <w:widowControl w:val="0"/>
      </w:pPr>
    </w:p>
    <w:p w14:paraId="37231A3A" w14:textId="77777777" w:rsidR="00E50798" w:rsidRPr="00EA5FA7" w:rsidRDefault="00E50798" w:rsidP="00E50798">
      <w:pPr>
        <w:pStyle w:val="Heading4"/>
        <w:keepNext w:val="0"/>
        <w:keepLines w:val="0"/>
        <w:widowControl w:val="0"/>
      </w:pPr>
      <w:bookmarkStart w:id="917" w:name="_CR9_2_2_2"/>
      <w:bookmarkStart w:id="918" w:name="_Toc20955874"/>
      <w:bookmarkStart w:id="919" w:name="_Toc29892986"/>
      <w:bookmarkStart w:id="920" w:name="_Toc36556923"/>
      <w:bookmarkStart w:id="921" w:name="_Toc45832354"/>
      <w:bookmarkStart w:id="922" w:name="_Toc51763607"/>
      <w:bookmarkStart w:id="923" w:name="_Toc64448773"/>
      <w:bookmarkStart w:id="924" w:name="_Toc66289432"/>
      <w:bookmarkStart w:id="925" w:name="_Toc74154545"/>
      <w:bookmarkStart w:id="926" w:name="_Toc81383289"/>
      <w:bookmarkStart w:id="927" w:name="_Toc88657922"/>
      <w:bookmarkStart w:id="928" w:name="_Toc97910834"/>
      <w:bookmarkStart w:id="929" w:name="_Toc99038554"/>
      <w:bookmarkStart w:id="930" w:name="_Toc99730817"/>
      <w:bookmarkStart w:id="931" w:name="_Toc105510946"/>
      <w:bookmarkStart w:id="932" w:name="_Toc105927478"/>
      <w:bookmarkStart w:id="933" w:name="_Toc106110018"/>
      <w:bookmarkStart w:id="934" w:name="_Toc113835455"/>
      <w:bookmarkStart w:id="935" w:name="_Toc120124302"/>
      <w:bookmarkStart w:id="936" w:name="_Toc184831649"/>
      <w:bookmarkEnd w:id="917"/>
      <w:r w:rsidRPr="00EA5FA7">
        <w:t>9.2.2.2</w:t>
      </w:r>
      <w:r w:rsidRPr="00EA5FA7">
        <w:tab/>
        <w:t>UE CONTEXT SETUP RESPONSE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8B1E348" w14:textId="77777777" w:rsidR="00E50798" w:rsidRPr="00EA5FA7" w:rsidRDefault="00E50798" w:rsidP="00E50798">
      <w:pPr>
        <w:widowControl w:val="0"/>
        <w:rPr>
          <w:rFonts w:eastAsia="Batang"/>
        </w:rPr>
      </w:pPr>
      <w:r w:rsidRPr="00EA5FA7">
        <w:t>This message is sent by the gNB-DU to confirm the setup of a UE context.</w:t>
      </w:r>
    </w:p>
    <w:p w14:paraId="3B69348C" w14:textId="77777777" w:rsidR="00E50798" w:rsidRPr="0009701E" w:rsidRDefault="00E50798" w:rsidP="00E50798">
      <w:pPr>
        <w:widowControl w:val="0"/>
        <w:rPr>
          <w:lang w:val="fr-FR" w:eastAsia="zh-CN"/>
        </w:rPr>
      </w:pPr>
      <w:r w:rsidRPr="0009701E">
        <w:rPr>
          <w:lang w:val="fr-FR"/>
        </w:rPr>
        <w:lastRenderedPageBreak/>
        <w:t xml:space="preserve">Direction: gNB-DU </w:t>
      </w:r>
      <w:r w:rsidRPr="00EA5FA7">
        <w:rPr>
          <w:rFonts w:ascii="Symbol" w:eastAsia="Symbol" w:hAnsi="Symbol" w:cs="Symbol"/>
        </w:rPr>
        <w:t>®</w:t>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3150FFDB" w14:textId="77777777" w:rsidTr="007F5078">
        <w:trPr>
          <w:tblHeader/>
        </w:trPr>
        <w:tc>
          <w:tcPr>
            <w:tcW w:w="2160" w:type="dxa"/>
          </w:tcPr>
          <w:p w14:paraId="4E11AE35" w14:textId="77777777" w:rsidR="00E50798" w:rsidRPr="00EA5FA7" w:rsidRDefault="00E50798" w:rsidP="007F5078">
            <w:pPr>
              <w:pStyle w:val="TAH"/>
              <w:keepNext w:val="0"/>
              <w:keepLines w:val="0"/>
              <w:widowControl w:val="0"/>
            </w:pPr>
            <w:r w:rsidRPr="00EA5FA7">
              <w:t>IE/Group Name</w:t>
            </w:r>
          </w:p>
        </w:tc>
        <w:tc>
          <w:tcPr>
            <w:tcW w:w="1080" w:type="dxa"/>
          </w:tcPr>
          <w:p w14:paraId="17550ECF" w14:textId="77777777" w:rsidR="00E50798" w:rsidRPr="00EA5FA7" w:rsidRDefault="00E50798" w:rsidP="007F5078">
            <w:pPr>
              <w:pStyle w:val="TAH"/>
              <w:keepNext w:val="0"/>
              <w:keepLines w:val="0"/>
              <w:widowControl w:val="0"/>
            </w:pPr>
            <w:r w:rsidRPr="00EA5FA7">
              <w:t>Presence</w:t>
            </w:r>
          </w:p>
        </w:tc>
        <w:tc>
          <w:tcPr>
            <w:tcW w:w="1080" w:type="dxa"/>
          </w:tcPr>
          <w:p w14:paraId="3525CFBA" w14:textId="77777777" w:rsidR="00E50798" w:rsidRPr="00EA5FA7" w:rsidRDefault="00E50798" w:rsidP="007F5078">
            <w:pPr>
              <w:pStyle w:val="TAH"/>
              <w:keepNext w:val="0"/>
              <w:keepLines w:val="0"/>
              <w:widowControl w:val="0"/>
            </w:pPr>
            <w:r w:rsidRPr="00EA5FA7">
              <w:t>Range</w:t>
            </w:r>
          </w:p>
        </w:tc>
        <w:tc>
          <w:tcPr>
            <w:tcW w:w="1512" w:type="dxa"/>
          </w:tcPr>
          <w:p w14:paraId="069ED2B6" w14:textId="77777777" w:rsidR="00E50798" w:rsidRPr="00EA5FA7" w:rsidRDefault="00E50798" w:rsidP="007F5078">
            <w:pPr>
              <w:pStyle w:val="TAH"/>
              <w:keepNext w:val="0"/>
              <w:keepLines w:val="0"/>
              <w:widowControl w:val="0"/>
            </w:pPr>
            <w:r w:rsidRPr="00EA5FA7">
              <w:t>IE type and reference</w:t>
            </w:r>
          </w:p>
        </w:tc>
        <w:tc>
          <w:tcPr>
            <w:tcW w:w="1728" w:type="dxa"/>
          </w:tcPr>
          <w:p w14:paraId="1606562E" w14:textId="77777777" w:rsidR="00E50798" w:rsidRPr="00EA5FA7" w:rsidRDefault="00E50798" w:rsidP="007F5078">
            <w:pPr>
              <w:pStyle w:val="TAH"/>
              <w:keepNext w:val="0"/>
              <w:keepLines w:val="0"/>
              <w:widowControl w:val="0"/>
            </w:pPr>
            <w:r w:rsidRPr="00EA5FA7">
              <w:t>Semantics description</w:t>
            </w:r>
          </w:p>
        </w:tc>
        <w:tc>
          <w:tcPr>
            <w:tcW w:w="1080" w:type="dxa"/>
          </w:tcPr>
          <w:p w14:paraId="0C24CFD2" w14:textId="77777777" w:rsidR="00E50798" w:rsidRPr="00EA5FA7" w:rsidRDefault="00E50798" w:rsidP="007F5078">
            <w:pPr>
              <w:pStyle w:val="TAH"/>
              <w:keepNext w:val="0"/>
              <w:keepLines w:val="0"/>
              <w:widowControl w:val="0"/>
            </w:pPr>
            <w:r w:rsidRPr="00EA5FA7">
              <w:t>Criticality</w:t>
            </w:r>
          </w:p>
        </w:tc>
        <w:tc>
          <w:tcPr>
            <w:tcW w:w="1080" w:type="dxa"/>
          </w:tcPr>
          <w:p w14:paraId="7B456C19" w14:textId="77777777" w:rsidR="00E50798" w:rsidRPr="00EA5FA7" w:rsidRDefault="00E50798" w:rsidP="007F5078">
            <w:pPr>
              <w:pStyle w:val="TAH"/>
              <w:keepNext w:val="0"/>
              <w:keepLines w:val="0"/>
              <w:widowControl w:val="0"/>
            </w:pPr>
            <w:r w:rsidRPr="00EA5FA7">
              <w:t>Assigned Criticality</w:t>
            </w:r>
          </w:p>
        </w:tc>
      </w:tr>
      <w:tr w:rsidR="00E50798" w:rsidRPr="00EA5FA7" w14:paraId="35C890E5" w14:textId="77777777" w:rsidTr="007F5078">
        <w:tc>
          <w:tcPr>
            <w:tcW w:w="2160" w:type="dxa"/>
          </w:tcPr>
          <w:p w14:paraId="0B74494E" w14:textId="77777777" w:rsidR="00E50798" w:rsidRPr="00EA5FA7" w:rsidRDefault="00E50798" w:rsidP="007F5078">
            <w:pPr>
              <w:pStyle w:val="TAL"/>
              <w:keepNext w:val="0"/>
              <w:keepLines w:val="0"/>
              <w:widowControl w:val="0"/>
            </w:pPr>
            <w:r w:rsidRPr="00EA5FA7">
              <w:t>Message Type</w:t>
            </w:r>
          </w:p>
        </w:tc>
        <w:tc>
          <w:tcPr>
            <w:tcW w:w="1080" w:type="dxa"/>
          </w:tcPr>
          <w:p w14:paraId="072CF986" w14:textId="77777777" w:rsidR="00E50798" w:rsidRPr="00EA5FA7" w:rsidRDefault="00E50798" w:rsidP="007F5078">
            <w:pPr>
              <w:pStyle w:val="TAL"/>
              <w:keepNext w:val="0"/>
              <w:keepLines w:val="0"/>
              <w:widowControl w:val="0"/>
            </w:pPr>
            <w:r w:rsidRPr="00EA5FA7">
              <w:t>M</w:t>
            </w:r>
          </w:p>
        </w:tc>
        <w:tc>
          <w:tcPr>
            <w:tcW w:w="1080" w:type="dxa"/>
          </w:tcPr>
          <w:p w14:paraId="636D4865" w14:textId="77777777" w:rsidR="00E50798" w:rsidRPr="00EA5FA7" w:rsidRDefault="00E50798" w:rsidP="007F5078">
            <w:pPr>
              <w:pStyle w:val="TAL"/>
              <w:keepNext w:val="0"/>
              <w:keepLines w:val="0"/>
              <w:widowControl w:val="0"/>
              <w:rPr>
                <w:i/>
              </w:rPr>
            </w:pPr>
          </w:p>
        </w:tc>
        <w:tc>
          <w:tcPr>
            <w:tcW w:w="1512" w:type="dxa"/>
          </w:tcPr>
          <w:p w14:paraId="727F25CD" w14:textId="77777777" w:rsidR="00E50798" w:rsidRPr="00EA5FA7" w:rsidRDefault="00E50798" w:rsidP="007F5078">
            <w:pPr>
              <w:pStyle w:val="TAL"/>
              <w:keepNext w:val="0"/>
              <w:keepLines w:val="0"/>
              <w:widowControl w:val="0"/>
            </w:pPr>
            <w:r w:rsidRPr="00EA5FA7">
              <w:t>9.3.1.1</w:t>
            </w:r>
          </w:p>
        </w:tc>
        <w:tc>
          <w:tcPr>
            <w:tcW w:w="1728" w:type="dxa"/>
          </w:tcPr>
          <w:p w14:paraId="12DA24E2" w14:textId="77777777" w:rsidR="00E50798" w:rsidRPr="00EA5FA7" w:rsidRDefault="00E50798" w:rsidP="007F5078">
            <w:pPr>
              <w:pStyle w:val="TAL"/>
              <w:keepNext w:val="0"/>
              <w:keepLines w:val="0"/>
              <w:widowControl w:val="0"/>
            </w:pPr>
          </w:p>
        </w:tc>
        <w:tc>
          <w:tcPr>
            <w:tcW w:w="1080" w:type="dxa"/>
          </w:tcPr>
          <w:p w14:paraId="55C5ABDF" w14:textId="77777777" w:rsidR="00E50798" w:rsidRPr="00EA5FA7" w:rsidRDefault="00E50798" w:rsidP="007F5078">
            <w:pPr>
              <w:pStyle w:val="TAC"/>
              <w:keepNext w:val="0"/>
              <w:keepLines w:val="0"/>
              <w:widowControl w:val="0"/>
            </w:pPr>
            <w:r w:rsidRPr="00EA5FA7">
              <w:t>YES</w:t>
            </w:r>
          </w:p>
        </w:tc>
        <w:tc>
          <w:tcPr>
            <w:tcW w:w="1080" w:type="dxa"/>
          </w:tcPr>
          <w:p w14:paraId="1B5F6594" w14:textId="77777777" w:rsidR="00E50798" w:rsidRPr="00EA5FA7" w:rsidRDefault="00E50798" w:rsidP="007F5078">
            <w:pPr>
              <w:pStyle w:val="TAC"/>
              <w:keepNext w:val="0"/>
              <w:keepLines w:val="0"/>
              <w:widowControl w:val="0"/>
            </w:pPr>
            <w:r w:rsidRPr="00EA5FA7">
              <w:t>reject</w:t>
            </w:r>
          </w:p>
        </w:tc>
      </w:tr>
      <w:tr w:rsidR="00E50798" w:rsidRPr="00EA5FA7" w14:paraId="1F98F372" w14:textId="77777777" w:rsidTr="007F5078">
        <w:tc>
          <w:tcPr>
            <w:tcW w:w="2160" w:type="dxa"/>
          </w:tcPr>
          <w:p w14:paraId="6A6B6885" w14:textId="77777777" w:rsidR="00E50798" w:rsidRPr="00EA5FA7" w:rsidRDefault="00E50798" w:rsidP="007F507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595B386"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Pr>
          <w:p w14:paraId="4B14E329" w14:textId="77777777" w:rsidR="00E50798" w:rsidRPr="00EA5FA7" w:rsidRDefault="00E50798" w:rsidP="007F5078">
            <w:pPr>
              <w:pStyle w:val="TAL"/>
              <w:keepNext w:val="0"/>
              <w:keepLines w:val="0"/>
              <w:widowControl w:val="0"/>
              <w:rPr>
                <w:i/>
              </w:rPr>
            </w:pPr>
          </w:p>
        </w:tc>
        <w:tc>
          <w:tcPr>
            <w:tcW w:w="1512" w:type="dxa"/>
          </w:tcPr>
          <w:p w14:paraId="7B5B80AB" w14:textId="77777777" w:rsidR="00E50798" w:rsidRPr="00EA5FA7" w:rsidRDefault="00E50798" w:rsidP="007F5078">
            <w:pPr>
              <w:pStyle w:val="TAL"/>
              <w:keepNext w:val="0"/>
              <w:keepLines w:val="0"/>
              <w:widowControl w:val="0"/>
            </w:pPr>
            <w:r w:rsidRPr="00EA5FA7">
              <w:t>9.3.1.4</w:t>
            </w:r>
          </w:p>
        </w:tc>
        <w:tc>
          <w:tcPr>
            <w:tcW w:w="1728" w:type="dxa"/>
          </w:tcPr>
          <w:p w14:paraId="00642C17" w14:textId="77777777" w:rsidR="00E50798" w:rsidRPr="00EA5FA7" w:rsidRDefault="00E50798" w:rsidP="007F5078">
            <w:pPr>
              <w:pStyle w:val="TAL"/>
              <w:keepNext w:val="0"/>
              <w:keepLines w:val="0"/>
              <w:widowControl w:val="0"/>
            </w:pPr>
          </w:p>
        </w:tc>
        <w:tc>
          <w:tcPr>
            <w:tcW w:w="1080" w:type="dxa"/>
          </w:tcPr>
          <w:p w14:paraId="1DFC2D86" w14:textId="77777777" w:rsidR="00E50798" w:rsidRPr="00EA5FA7" w:rsidRDefault="00E50798" w:rsidP="007F5078">
            <w:pPr>
              <w:pStyle w:val="TAC"/>
              <w:keepNext w:val="0"/>
              <w:keepLines w:val="0"/>
              <w:widowControl w:val="0"/>
            </w:pPr>
            <w:r w:rsidRPr="00EA5FA7">
              <w:t>YES</w:t>
            </w:r>
          </w:p>
        </w:tc>
        <w:tc>
          <w:tcPr>
            <w:tcW w:w="1080" w:type="dxa"/>
          </w:tcPr>
          <w:p w14:paraId="6E6B25E0" w14:textId="77777777" w:rsidR="00E50798" w:rsidRPr="00EA5FA7" w:rsidRDefault="00E50798" w:rsidP="007F5078">
            <w:pPr>
              <w:pStyle w:val="TAC"/>
              <w:keepNext w:val="0"/>
              <w:keepLines w:val="0"/>
              <w:widowControl w:val="0"/>
            </w:pPr>
            <w:r w:rsidRPr="00EA5FA7">
              <w:t>reject</w:t>
            </w:r>
          </w:p>
        </w:tc>
      </w:tr>
      <w:tr w:rsidR="00E50798" w:rsidRPr="00EA5FA7" w14:paraId="4AA89D44" w14:textId="77777777" w:rsidTr="007F5078">
        <w:tc>
          <w:tcPr>
            <w:tcW w:w="2160" w:type="dxa"/>
            <w:tcBorders>
              <w:top w:val="single" w:sz="4" w:space="0" w:color="auto"/>
              <w:left w:val="single" w:sz="4" w:space="0" w:color="auto"/>
              <w:bottom w:val="single" w:sz="4" w:space="0" w:color="auto"/>
              <w:right w:val="single" w:sz="4" w:space="0" w:color="auto"/>
            </w:tcBorders>
          </w:tcPr>
          <w:p w14:paraId="49C013A3" w14:textId="77777777" w:rsidR="00E50798" w:rsidRPr="0009701E" w:rsidRDefault="00E50798" w:rsidP="007F5078">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8BE2908"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39096C"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B5531" w14:textId="77777777" w:rsidR="00E50798" w:rsidRPr="00EA5FA7" w:rsidRDefault="00E50798" w:rsidP="007F507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670144A"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72C69"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FF5D3B" w14:textId="77777777" w:rsidR="00E50798" w:rsidRPr="00EA5FA7" w:rsidRDefault="00E50798" w:rsidP="007F5078">
            <w:pPr>
              <w:pStyle w:val="TAC"/>
              <w:keepNext w:val="0"/>
              <w:keepLines w:val="0"/>
              <w:widowControl w:val="0"/>
            </w:pPr>
            <w:r w:rsidRPr="00EA5FA7">
              <w:t>reject</w:t>
            </w:r>
          </w:p>
        </w:tc>
      </w:tr>
      <w:tr w:rsidR="00E50798" w:rsidRPr="00EA5FA7" w14:paraId="6BD6F854" w14:textId="77777777" w:rsidTr="007F5078">
        <w:tc>
          <w:tcPr>
            <w:tcW w:w="2160" w:type="dxa"/>
            <w:tcBorders>
              <w:top w:val="single" w:sz="4" w:space="0" w:color="auto"/>
              <w:left w:val="single" w:sz="4" w:space="0" w:color="auto"/>
              <w:bottom w:val="single" w:sz="4" w:space="0" w:color="auto"/>
              <w:right w:val="single" w:sz="4" w:space="0" w:color="auto"/>
            </w:tcBorders>
          </w:tcPr>
          <w:p w14:paraId="41A604B5" w14:textId="77777777" w:rsidR="00E50798" w:rsidRPr="0009701E" w:rsidRDefault="00E50798" w:rsidP="007F5078">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190F66C7"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E69DA8"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3B2D2A" w14:textId="77777777" w:rsidR="00E50798" w:rsidRPr="00EA5FA7" w:rsidRDefault="00E50798" w:rsidP="007F5078">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29409D45"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E2108"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A5F5E4" w14:textId="77777777" w:rsidR="00E50798" w:rsidRPr="00EA5FA7" w:rsidRDefault="00E50798" w:rsidP="007F5078">
            <w:pPr>
              <w:pStyle w:val="TAC"/>
              <w:keepNext w:val="0"/>
              <w:keepLines w:val="0"/>
              <w:widowControl w:val="0"/>
            </w:pPr>
            <w:r w:rsidRPr="00EA5FA7">
              <w:t>reject</w:t>
            </w:r>
          </w:p>
        </w:tc>
      </w:tr>
      <w:tr w:rsidR="00E50798" w:rsidRPr="00EA5FA7" w14:paraId="69E8D4F4" w14:textId="77777777" w:rsidTr="007F5078">
        <w:tc>
          <w:tcPr>
            <w:tcW w:w="2160" w:type="dxa"/>
            <w:tcBorders>
              <w:top w:val="single" w:sz="4" w:space="0" w:color="auto"/>
              <w:left w:val="single" w:sz="4" w:space="0" w:color="auto"/>
              <w:bottom w:val="single" w:sz="4" w:space="0" w:color="auto"/>
              <w:right w:val="single" w:sz="4" w:space="0" w:color="auto"/>
            </w:tcBorders>
          </w:tcPr>
          <w:p w14:paraId="310199D0" w14:textId="77777777" w:rsidR="00E50798" w:rsidRPr="00EA5FA7" w:rsidRDefault="00E50798" w:rsidP="007F5078">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25769E99"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F2BD9"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1FCA0" w14:textId="77777777" w:rsidR="00E50798" w:rsidRPr="00EA5FA7" w:rsidRDefault="00E50798" w:rsidP="007F5078">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09B542F8" w14:textId="77777777" w:rsidR="00E50798" w:rsidRPr="00EA5FA7" w:rsidRDefault="00E50798" w:rsidP="007F5078">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9D6EA74"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ED2D20" w14:textId="77777777" w:rsidR="00E50798" w:rsidRPr="00EA5FA7" w:rsidRDefault="00E50798" w:rsidP="007F5078">
            <w:pPr>
              <w:pStyle w:val="TAC"/>
              <w:keepNext w:val="0"/>
              <w:keepLines w:val="0"/>
              <w:widowControl w:val="0"/>
            </w:pPr>
            <w:r w:rsidRPr="00EA5FA7">
              <w:t>ignore</w:t>
            </w:r>
          </w:p>
        </w:tc>
      </w:tr>
      <w:tr w:rsidR="00E50798" w:rsidRPr="00EA5FA7" w14:paraId="479CE96B" w14:textId="77777777" w:rsidTr="007F5078">
        <w:tc>
          <w:tcPr>
            <w:tcW w:w="2160" w:type="dxa"/>
            <w:tcBorders>
              <w:top w:val="single" w:sz="4" w:space="0" w:color="auto"/>
              <w:left w:val="single" w:sz="4" w:space="0" w:color="auto"/>
              <w:bottom w:val="single" w:sz="4" w:space="0" w:color="auto"/>
              <w:right w:val="single" w:sz="4" w:space="0" w:color="auto"/>
            </w:tcBorders>
          </w:tcPr>
          <w:p w14:paraId="243E748D" w14:textId="77777777" w:rsidR="00E50798" w:rsidRPr="00EA5FA7" w:rsidRDefault="00E50798" w:rsidP="007F5078">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0A0BE2" w14:textId="77777777" w:rsidR="00E50798" w:rsidRPr="00EA5FA7" w:rsidRDefault="00E50798" w:rsidP="007F50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69B98"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03BDC6E" w14:textId="77777777" w:rsidR="00E50798" w:rsidRPr="00EA5FA7" w:rsidRDefault="00E50798" w:rsidP="007F5078">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3842302" w14:textId="77777777" w:rsidR="00E50798" w:rsidRPr="00EA5FA7" w:rsidRDefault="00E50798" w:rsidP="007F5078">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F3FBC4B" w14:textId="77777777" w:rsidR="00E50798" w:rsidRPr="00EA5FA7" w:rsidRDefault="00E50798" w:rsidP="007F50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278EC5" w14:textId="77777777" w:rsidR="00E50798" w:rsidRPr="00EA5FA7" w:rsidRDefault="00E50798" w:rsidP="007F5078">
            <w:pPr>
              <w:pStyle w:val="TAC"/>
              <w:keepNext w:val="0"/>
              <w:keepLines w:val="0"/>
              <w:widowControl w:val="0"/>
              <w:rPr>
                <w:rFonts w:eastAsia="Batang"/>
                <w:bCs/>
              </w:rPr>
            </w:pPr>
            <w:r w:rsidRPr="00EA5FA7">
              <w:rPr>
                <w:rFonts w:eastAsia="Batang"/>
                <w:bCs/>
              </w:rPr>
              <w:t>ignore</w:t>
            </w:r>
          </w:p>
        </w:tc>
      </w:tr>
      <w:tr w:rsidR="00E50798" w:rsidRPr="00EA5FA7" w14:paraId="19358B62" w14:textId="77777777" w:rsidTr="007F5078">
        <w:tc>
          <w:tcPr>
            <w:tcW w:w="2160" w:type="dxa"/>
            <w:tcBorders>
              <w:top w:val="single" w:sz="4" w:space="0" w:color="auto"/>
              <w:left w:val="single" w:sz="4" w:space="0" w:color="auto"/>
              <w:bottom w:val="single" w:sz="4" w:space="0" w:color="auto"/>
              <w:right w:val="single" w:sz="4" w:space="0" w:color="auto"/>
            </w:tcBorders>
          </w:tcPr>
          <w:p w14:paraId="69B37D25" w14:textId="77777777" w:rsidR="00E50798" w:rsidRPr="00EA5FA7" w:rsidRDefault="00E50798" w:rsidP="007F5078">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5D4D507" w14:textId="77777777" w:rsidR="00E50798" w:rsidRPr="00EA5FA7" w:rsidRDefault="00E50798" w:rsidP="007F50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FD2630"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AAEE591" w14:textId="77777777" w:rsidR="00E50798" w:rsidRPr="00EA5FA7" w:rsidRDefault="00E50798" w:rsidP="007F5078">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2A9B554" w14:textId="77777777" w:rsidR="00E50798" w:rsidRPr="00EA5FA7" w:rsidRDefault="00E50798" w:rsidP="007F50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39E4690" w14:textId="77777777" w:rsidR="00E50798" w:rsidRPr="00EA5FA7" w:rsidRDefault="00E50798" w:rsidP="007F50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05BD23" w14:textId="77777777" w:rsidR="00E50798" w:rsidRPr="00EA5FA7" w:rsidRDefault="00E50798" w:rsidP="007F5078">
            <w:pPr>
              <w:pStyle w:val="TAC"/>
              <w:keepNext w:val="0"/>
              <w:keepLines w:val="0"/>
              <w:widowControl w:val="0"/>
              <w:rPr>
                <w:rFonts w:eastAsia="Batang"/>
                <w:bCs/>
              </w:rPr>
            </w:pPr>
            <w:r w:rsidRPr="00EA5FA7">
              <w:rPr>
                <w:rFonts w:eastAsia="Batang"/>
                <w:bCs/>
              </w:rPr>
              <w:t>reject</w:t>
            </w:r>
          </w:p>
        </w:tc>
      </w:tr>
      <w:tr w:rsidR="00E50798" w:rsidRPr="00EA5FA7" w14:paraId="522A4EE6" w14:textId="77777777" w:rsidTr="007F5078">
        <w:tc>
          <w:tcPr>
            <w:tcW w:w="2160" w:type="dxa"/>
          </w:tcPr>
          <w:p w14:paraId="3630F3C3" w14:textId="77777777" w:rsidR="00E50798" w:rsidRPr="00EA5FA7" w:rsidRDefault="00E50798" w:rsidP="007F5078">
            <w:pPr>
              <w:pStyle w:val="TAL"/>
              <w:keepNext w:val="0"/>
              <w:keepLines w:val="0"/>
              <w:widowControl w:val="0"/>
              <w:rPr>
                <w:rFonts w:eastAsia="MS Mincho"/>
                <w:b/>
              </w:rPr>
            </w:pPr>
            <w:r w:rsidRPr="00EA5FA7">
              <w:rPr>
                <w:b/>
              </w:rPr>
              <w:t>DRB Setup List</w:t>
            </w:r>
          </w:p>
        </w:tc>
        <w:tc>
          <w:tcPr>
            <w:tcW w:w="1080" w:type="dxa"/>
          </w:tcPr>
          <w:p w14:paraId="0F044C6B" w14:textId="77777777" w:rsidR="00E50798" w:rsidRPr="00EA5FA7" w:rsidRDefault="00E50798" w:rsidP="007F5078">
            <w:pPr>
              <w:pStyle w:val="TAL"/>
              <w:keepNext w:val="0"/>
              <w:keepLines w:val="0"/>
              <w:widowControl w:val="0"/>
              <w:rPr>
                <w:lang w:eastAsia="zh-CN"/>
              </w:rPr>
            </w:pPr>
          </w:p>
        </w:tc>
        <w:tc>
          <w:tcPr>
            <w:tcW w:w="1080" w:type="dxa"/>
          </w:tcPr>
          <w:p w14:paraId="32F470C6" w14:textId="77777777" w:rsidR="00E50798" w:rsidRPr="00EA5FA7" w:rsidRDefault="00E50798" w:rsidP="007F5078">
            <w:pPr>
              <w:pStyle w:val="TAL"/>
              <w:keepNext w:val="0"/>
              <w:keepLines w:val="0"/>
              <w:widowControl w:val="0"/>
              <w:rPr>
                <w:i/>
              </w:rPr>
            </w:pPr>
            <w:r w:rsidRPr="00EA5FA7">
              <w:rPr>
                <w:i/>
                <w:iCs/>
              </w:rPr>
              <w:t>0..1</w:t>
            </w:r>
          </w:p>
        </w:tc>
        <w:tc>
          <w:tcPr>
            <w:tcW w:w="1512" w:type="dxa"/>
          </w:tcPr>
          <w:p w14:paraId="669735D7" w14:textId="77777777" w:rsidR="00E50798" w:rsidRPr="00EA5FA7" w:rsidRDefault="00E50798" w:rsidP="007F5078">
            <w:pPr>
              <w:pStyle w:val="TAL"/>
              <w:keepNext w:val="0"/>
              <w:keepLines w:val="0"/>
              <w:widowControl w:val="0"/>
            </w:pPr>
          </w:p>
        </w:tc>
        <w:tc>
          <w:tcPr>
            <w:tcW w:w="1728" w:type="dxa"/>
          </w:tcPr>
          <w:p w14:paraId="51F9781C" w14:textId="77777777" w:rsidR="00E50798" w:rsidRPr="00EA5FA7" w:rsidRDefault="00E50798" w:rsidP="007F5078">
            <w:pPr>
              <w:pStyle w:val="TAL"/>
              <w:keepNext w:val="0"/>
              <w:keepLines w:val="0"/>
              <w:widowControl w:val="0"/>
            </w:pPr>
            <w:r w:rsidRPr="00EA5FA7">
              <w:t>The List of DRBs which are successfully established.</w:t>
            </w:r>
          </w:p>
        </w:tc>
        <w:tc>
          <w:tcPr>
            <w:tcW w:w="1080" w:type="dxa"/>
          </w:tcPr>
          <w:p w14:paraId="6A819F70" w14:textId="77777777" w:rsidR="00E50798" w:rsidRPr="00EA5FA7" w:rsidRDefault="00E50798" w:rsidP="007F5078">
            <w:pPr>
              <w:pStyle w:val="TAC"/>
              <w:keepNext w:val="0"/>
              <w:keepLines w:val="0"/>
              <w:widowControl w:val="0"/>
              <w:rPr>
                <w:lang w:eastAsia="zh-CN"/>
              </w:rPr>
            </w:pPr>
            <w:r w:rsidRPr="00EA5FA7">
              <w:rPr>
                <w:lang w:eastAsia="zh-CN"/>
              </w:rPr>
              <w:t>YES</w:t>
            </w:r>
          </w:p>
        </w:tc>
        <w:tc>
          <w:tcPr>
            <w:tcW w:w="1080" w:type="dxa"/>
          </w:tcPr>
          <w:p w14:paraId="09CE80A7" w14:textId="77777777" w:rsidR="00E50798" w:rsidRPr="00EA5FA7" w:rsidRDefault="00E50798" w:rsidP="007F5078">
            <w:pPr>
              <w:pStyle w:val="TAC"/>
              <w:keepNext w:val="0"/>
              <w:keepLines w:val="0"/>
              <w:widowControl w:val="0"/>
              <w:rPr>
                <w:lang w:eastAsia="zh-CN"/>
              </w:rPr>
            </w:pPr>
            <w:r w:rsidRPr="00EA5FA7">
              <w:rPr>
                <w:lang w:eastAsia="zh-CN"/>
              </w:rPr>
              <w:t>ignore</w:t>
            </w:r>
          </w:p>
        </w:tc>
      </w:tr>
      <w:tr w:rsidR="00E50798" w:rsidRPr="00EA5FA7" w14:paraId="50AB0B10" w14:textId="77777777" w:rsidTr="007F5078">
        <w:tc>
          <w:tcPr>
            <w:tcW w:w="2160" w:type="dxa"/>
          </w:tcPr>
          <w:p w14:paraId="3C21AB4A" w14:textId="77777777" w:rsidR="00E50798" w:rsidRPr="00432FC3" w:rsidRDefault="00E50798" w:rsidP="007F5078">
            <w:pPr>
              <w:pStyle w:val="TAL"/>
              <w:keepNext w:val="0"/>
              <w:keepLines w:val="0"/>
              <w:widowControl w:val="0"/>
              <w:ind w:leftChars="50" w:left="100"/>
              <w:rPr>
                <w:b/>
                <w:bCs/>
              </w:rPr>
            </w:pPr>
            <w:r w:rsidRPr="00432FC3">
              <w:rPr>
                <w:b/>
                <w:bCs/>
              </w:rPr>
              <w:t>&gt;DRB Setup Item Iist</w:t>
            </w:r>
          </w:p>
        </w:tc>
        <w:tc>
          <w:tcPr>
            <w:tcW w:w="1080" w:type="dxa"/>
          </w:tcPr>
          <w:p w14:paraId="72B518A3" w14:textId="77777777" w:rsidR="00E50798" w:rsidRPr="00EA5FA7" w:rsidRDefault="00E50798" w:rsidP="007F5078">
            <w:pPr>
              <w:pStyle w:val="TAL"/>
              <w:keepNext w:val="0"/>
              <w:keepLines w:val="0"/>
              <w:widowControl w:val="0"/>
              <w:rPr>
                <w:lang w:eastAsia="zh-CN"/>
              </w:rPr>
            </w:pPr>
          </w:p>
        </w:tc>
        <w:tc>
          <w:tcPr>
            <w:tcW w:w="1080" w:type="dxa"/>
          </w:tcPr>
          <w:p w14:paraId="287F0E7E" w14:textId="77777777" w:rsidR="00E50798" w:rsidRPr="00EA5FA7" w:rsidRDefault="00E50798" w:rsidP="007F5078">
            <w:pPr>
              <w:pStyle w:val="TAL"/>
              <w:keepNext w:val="0"/>
              <w:keepLines w:val="0"/>
              <w:widowControl w:val="0"/>
              <w:rPr>
                <w:i/>
              </w:rPr>
            </w:pPr>
            <w:r w:rsidRPr="00EA5FA7">
              <w:rPr>
                <w:i/>
              </w:rPr>
              <w:t>1 .. &lt;maxnoofDRBs&gt;</w:t>
            </w:r>
          </w:p>
        </w:tc>
        <w:tc>
          <w:tcPr>
            <w:tcW w:w="1512" w:type="dxa"/>
          </w:tcPr>
          <w:p w14:paraId="2D5BB331" w14:textId="77777777" w:rsidR="00E50798" w:rsidRPr="00EA5FA7" w:rsidRDefault="00E50798" w:rsidP="007F5078">
            <w:pPr>
              <w:pStyle w:val="TAL"/>
              <w:keepNext w:val="0"/>
              <w:keepLines w:val="0"/>
              <w:widowControl w:val="0"/>
            </w:pPr>
          </w:p>
        </w:tc>
        <w:tc>
          <w:tcPr>
            <w:tcW w:w="1728" w:type="dxa"/>
          </w:tcPr>
          <w:p w14:paraId="31F63A37" w14:textId="77777777" w:rsidR="00E50798" w:rsidRPr="00EA5FA7" w:rsidRDefault="00E50798" w:rsidP="007F5078">
            <w:pPr>
              <w:pStyle w:val="TAL"/>
              <w:keepNext w:val="0"/>
              <w:keepLines w:val="0"/>
              <w:widowControl w:val="0"/>
            </w:pPr>
          </w:p>
        </w:tc>
        <w:tc>
          <w:tcPr>
            <w:tcW w:w="1080" w:type="dxa"/>
          </w:tcPr>
          <w:p w14:paraId="4E241A89" w14:textId="77777777" w:rsidR="00E50798" w:rsidRPr="00EA5FA7" w:rsidRDefault="00E50798" w:rsidP="007F5078">
            <w:pPr>
              <w:pStyle w:val="TAC"/>
              <w:keepNext w:val="0"/>
              <w:keepLines w:val="0"/>
              <w:widowControl w:val="0"/>
              <w:rPr>
                <w:lang w:eastAsia="zh-CN"/>
              </w:rPr>
            </w:pPr>
            <w:r w:rsidRPr="00EA5FA7">
              <w:rPr>
                <w:lang w:eastAsia="zh-CN"/>
              </w:rPr>
              <w:t>EACH</w:t>
            </w:r>
          </w:p>
        </w:tc>
        <w:tc>
          <w:tcPr>
            <w:tcW w:w="1080" w:type="dxa"/>
          </w:tcPr>
          <w:p w14:paraId="5A1AC958" w14:textId="77777777" w:rsidR="00E50798" w:rsidRPr="00EA5FA7" w:rsidRDefault="00E50798" w:rsidP="007F5078">
            <w:pPr>
              <w:pStyle w:val="TAC"/>
              <w:keepNext w:val="0"/>
              <w:keepLines w:val="0"/>
              <w:widowControl w:val="0"/>
              <w:rPr>
                <w:lang w:eastAsia="zh-CN"/>
              </w:rPr>
            </w:pPr>
            <w:r w:rsidRPr="00EA5FA7">
              <w:rPr>
                <w:lang w:eastAsia="zh-CN"/>
              </w:rPr>
              <w:t>ignore</w:t>
            </w:r>
          </w:p>
        </w:tc>
      </w:tr>
      <w:tr w:rsidR="00E50798" w:rsidRPr="00EA5FA7" w14:paraId="72EFDAB7" w14:textId="77777777" w:rsidTr="007F5078">
        <w:tc>
          <w:tcPr>
            <w:tcW w:w="2160" w:type="dxa"/>
          </w:tcPr>
          <w:p w14:paraId="4CD43356" w14:textId="77777777" w:rsidR="00E50798" w:rsidRPr="00EA5FA7" w:rsidRDefault="00E50798" w:rsidP="007F5078">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03C251DF" w14:textId="77777777" w:rsidR="00E50798" w:rsidRPr="00EA5FA7" w:rsidRDefault="00E50798" w:rsidP="007F5078">
            <w:pPr>
              <w:pStyle w:val="TAL"/>
              <w:keepNext w:val="0"/>
              <w:keepLines w:val="0"/>
              <w:widowControl w:val="0"/>
            </w:pPr>
            <w:r w:rsidRPr="00EA5FA7">
              <w:t>M</w:t>
            </w:r>
          </w:p>
        </w:tc>
        <w:tc>
          <w:tcPr>
            <w:tcW w:w="1080" w:type="dxa"/>
          </w:tcPr>
          <w:p w14:paraId="50CB9381" w14:textId="77777777" w:rsidR="00E50798" w:rsidRPr="00EA5FA7" w:rsidRDefault="00E50798" w:rsidP="007F5078">
            <w:pPr>
              <w:pStyle w:val="TAL"/>
              <w:keepNext w:val="0"/>
              <w:keepLines w:val="0"/>
              <w:widowControl w:val="0"/>
              <w:rPr>
                <w:i/>
              </w:rPr>
            </w:pPr>
          </w:p>
        </w:tc>
        <w:tc>
          <w:tcPr>
            <w:tcW w:w="1512" w:type="dxa"/>
          </w:tcPr>
          <w:p w14:paraId="2CE69E3F" w14:textId="77777777" w:rsidR="00E50798" w:rsidRPr="00EA5FA7" w:rsidRDefault="00E50798" w:rsidP="007F5078">
            <w:pPr>
              <w:pStyle w:val="TAL"/>
              <w:keepNext w:val="0"/>
              <w:keepLines w:val="0"/>
              <w:widowControl w:val="0"/>
            </w:pPr>
            <w:r w:rsidRPr="00EA5FA7">
              <w:t>9.3.1.8</w:t>
            </w:r>
          </w:p>
        </w:tc>
        <w:tc>
          <w:tcPr>
            <w:tcW w:w="1728" w:type="dxa"/>
          </w:tcPr>
          <w:p w14:paraId="26519D52" w14:textId="77777777" w:rsidR="00E50798" w:rsidRPr="00EA5FA7" w:rsidRDefault="00E50798" w:rsidP="007F5078">
            <w:pPr>
              <w:pStyle w:val="TAL"/>
              <w:keepNext w:val="0"/>
              <w:keepLines w:val="0"/>
              <w:widowControl w:val="0"/>
            </w:pPr>
          </w:p>
        </w:tc>
        <w:tc>
          <w:tcPr>
            <w:tcW w:w="1080" w:type="dxa"/>
          </w:tcPr>
          <w:p w14:paraId="240D22BD" w14:textId="77777777" w:rsidR="00E50798" w:rsidRPr="00EA5FA7" w:rsidRDefault="00E50798" w:rsidP="007F5078">
            <w:pPr>
              <w:pStyle w:val="TAC"/>
              <w:keepNext w:val="0"/>
              <w:keepLines w:val="0"/>
              <w:widowControl w:val="0"/>
            </w:pPr>
            <w:r w:rsidRPr="00EA5FA7">
              <w:t>-</w:t>
            </w:r>
          </w:p>
        </w:tc>
        <w:tc>
          <w:tcPr>
            <w:tcW w:w="1080" w:type="dxa"/>
          </w:tcPr>
          <w:p w14:paraId="26FA7F3C" w14:textId="77777777" w:rsidR="00E50798" w:rsidRPr="00EA5FA7" w:rsidRDefault="00E50798" w:rsidP="007F5078">
            <w:pPr>
              <w:pStyle w:val="TAC"/>
              <w:keepNext w:val="0"/>
              <w:keepLines w:val="0"/>
              <w:widowControl w:val="0"/>
            </w:pPr>
          </w:p>
        </w:tc>
      </w:tr>
      <w:tr w:rsidR="00E50798" w:rsidRPr="00EA5FA7" w14:paraId="568CA156" w14:textId="77777777" w:rsidTr="007F5078">
        <w:tc>
          <w:tcPr>
            <w:tcW w:w="2160" w:type="dxa"/>
          </w:tcPr>
          <w:p w14:paraId="76A687FA" w14:textId="77777777" w:rsidR="00E50798" w:rsidRPr="00EA5FA7" w:rsidRDefault="00E50798" w:rsidP="007F5078">
            <w:pPr>
              <w:pStyle w:val="TAL"/>
              <w:keepNext w:val="0"/>
              <w:keepLines w:val="0"/>
              <w:widowControl w:val="0"/>
              <w:ind w:leftChars="100" w:left="200"/>
            </w:pPr>
            <w:r w:rsidRPr="00EA5FA7">
              <w:t>&gt;&gt;LCID</w:t>
            </w:r>
          </w:p>
        </w:tc>
        <w:tc>
          <w:tcPr>
            <w:tcW w:w="1080" w:type="dxa"/>
          </w:tcPr>
          <w:p w14:paraId="6DBB786E" w14:textId="77777777" w:rsidR="00E50798" w:rsidRPr="00EA5FA7" w:rsidRDefault="00E50798" w:rsidP="007F5078">
            <w:pPr>
              <w:pStyle w:val="TAL"/>
              <w:keepNext w:val="0"/>
              <w:keepLines w:val="0"/>
              <w:widowControl w:val="0"/>
            </w:pPr>
            <w:r w:rsidRPr="00EA5FA7">
              <w:t>O</w:t>
            </w:r>
          </w:p>
        </w:tc>
        <w:tc>
          <w:tcPr>
            <w:tcW w:w="1080" w:type="dxa"/>
          </w:tcPr>
          <w:p w14:paraId="4C08027B" w14:textId="77777777" w:rsidR="00E50798" w:rsidRPr="00EA5FA7" w:rsidRDefault="00E50798" w:rsidP="007F5078">
            <w:pPr>
              <w:pStyle w:val="TAL"/>
              <w:keepNext w:val="0"/>
              <w:keepLines w:val="0"/>
              <w:widowControl w:val="0"/>
              <w:rPr>
                <w:i/>
              </w:rPr>
            </w:pPr>
          </w:p>
        </w:tc>
        <w:tc>
          <w:tcPr>
            <w:tcW w:w="1512" w:type="dxa"/>
          </w:tcPr>
          <w:p w14:paraId="6A53FF86" w14:textId="77777777" w:rsidR="00E50798" w:rsidRPr="00EA5FA7" w:rsidRDefault="00E50798" w:rsidP="007F5078">
            <w:pPr>
              <w:pStyle w:val="TAL"/>
              <w:keepNext w:val="0"/>
              <w:keepLines w:val="0"/>
              <w:widowControl w:val="0"/>
            </w:pPr>
            <w:r w:rsidRPr="00EA5FA7">
              <w:t>9.3.1.35</w:t>
            </w:r>
          </w:p>
        </w:tc>
        <w:tc>
          <w:tcPr>
            <w:tcW w:w="1728" w:type="dxa"/>
          </w:tcPr>
          <w:p w14:paraId="337EA587" w14:textId="77777777" w:rsidR="00E50798" w:rsidRPr="00EA5FA7" w:rsidRDefault="00E50798" w:rsidP="007F5078">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CA0EA76" w14:textId="77777777" w:rsidR="00E50798" w:rsidRPr="00EA5FA7" w:rsidRDefault="00E50798" w:rsidP="007F5078">
            <w:pPr>
              <w:pStyle w:val="TAC"/>
              <w:keepNext w:val="0"/>
              <w:keepLines w:val="0"/>
              <w:widowControl w:val="0"/>
            </w:pPr>
            <w:r w:rsidRPr="00EA5FA7">
              <w:t>-</w:t>
            </w:r>
          </w:p>
        </w:tc>
        <w:tc>
          <w:tcPr>
            <w:tcW w:w="1080" w:type="dxa"/>
          </w:tcPr>
          <w:p w14:paraId="644F701B" w14:textId="77777777" w:rsidR="00E50798" w:rsidRPr="00EA5FA7" w:rsidRDefault="00E50798" w:rsidP="007F5078">
            <w:pPr>
              <w:pStyle w:val="TAC"/>
              <w:keepNext w:val="0"/>
              <w:keepLines w:val="0"/>
              <w:widowControl w:val="0"/>
            </w:pPr>
          </w:p>
        </w:tc>
      </w:tr>
      <w:tr w:rsidR="00E50798" w:rsidRPr="00EA5FA7" w14:paraId="2AB7A715" w14:textId="77777777" w:rsidTr="007F5078">
        <w:tc>
          <w:tcPr>
            <w:tcW w:w="2160" w:type="dxa"/>
          </w:tcPr>
          <w:p w14:paraId="6C163ECD" w14:textId="77777777" w:rsidR="00E50798" w:rsidRPr="0030753D" w:rsidRDefault="00E50798" w:rsidP="007F5078">
            <w:pPr>
              <w:pStyle w:val="TAL"/>
              <w:keepNext w:val="0"/>
              <w:keepLines w:val="0"/>
              <w:widowControl w:val="0"/>
              <w:ind w:leftChars="100" w:left="200"/>
              <w:rPr>
                <w:b/>
                <w:bCs/>
              </w:rPr>
            </w:pPr>
            <w:r w:rsidRPr="00432FC3">
              <w:rPr>
                <w:b/>
                <w:bCs/>
              </w:rPr>
              <w:t>&gt;&gt;DL UP TNL Information to be setup List</w:t>
            </w:r>
          </w:p>
        </w:tc>
        <w:tc>
          <w:tcPr>
            <w:tcW w:w="1080" w:type="dxa"/>
          </w:tcPr>
          <w:p w14:paraId="2C742128" w14:textId="77777777" w:rsidR="00E50798" w:rsidRPr="00EA5FA7" w:rsidRDefault="00E50798" w:rsidP="007F5078">
            <w:pPr>
              <w:pStyle w:val="TAL"/>
              <w:keepNext w:val="0"/>
              <w:keepLines w:val="0"/>
              <w:widowControl w:val="0"/>
            </w:pPr>
          </w:p>
        </w:tc>
        <w:tc>
          <w:tcPr>
            <w:tcW w:w="1080" w:type="dxa"/>
          </w:tcPr>
          <w:p w14:paraId="7E28B78C" w14:textId="77777777" w:rsidR="00E50798" w:rsidRPr="00EA5FA7" w:rsidRDefault="00E50798" w:rsidP="007F5078">
            <w:pPr>
              <w:pStyle w:val="TAL"/>
              <w:keepNext w:val="0"/>
              <w:keepLines w:val="0"/>
              <w:widowControl w:val="0"/>
              <w:rPr>
                <w:i/>
              </w:rPr>
            </w:pPr>
            <w:r w:rsidRPr="00EA5FA7">
              <w:rPr>
                <w:i/>
              </w:rPr>
              <w:t>1</w:t>
            </w:r>
          </w:p>
        </w:tc>
        <w:tc>
          <w:tcPr>
            <w:tcW w:w="1512" w:type="dxa"/>
          </w:tcPr>
          <w:p w14:paraId="7B1662A7" w14:textId="77777777" w:rsidR="00E50798" w:rsidRPr="00EA5FA7" w:rsidRDefault="00E50798" w:rsidP="007F5078">
            <w:pPr>
              <w:pStyle w:val="TAL"/>
              <w:keepNext w:val="0"/>
              <w:keepLines w:val="0"/>
              <w:widowControl w:val="0"/>
            </w:pPr>
          </w:p>
        </w:tc>
        <w:tc>
          <w:tcPr>
            <w:tcW w:w="1728" w:type="dxa"/>
          </w:tcPr>
          <w:p w14:paraId="24D396FB" w14:textId="77777777" w:rsidR="00E50798" w:rsidRPr="00EA5FA7" w:rsidRDefault="00E50798" w:rsidP="007F5078">
            <w:pPr>
              <w:pStyle w:val="TAL"/>
              <w:keepNext w:val="0"/>
              <w:keepLines w:val="0"/>
              <w:widowControl w:val="0"/>
            </w:pPr>
          </w:p>
        </w:tc>
        <w:tc>
          <w:tcPr>
            <w:tcW w:w="1080" w:type="dxa"/>
          </w:tcPr>
          <w:p w14:paraId="6453EDD4" w14:textId="77777777" w:rsidR="00E50798" w:rsidRPr="00EA5FA7" w:rsidRDefault="00E50798" w:rsidP="007F5078">
            <w:pPr>
              <w:pStyle w:val="TAC"/>
              <w:keepNext w:val="0"/>
              <w:keepLines w:val="0"/>
              <w:widowControl w:val="0"/>
            </w:pPr>
            <w:r w:rsidRPr="00EA5FA7">
              <w:t>-</w:t>
            </w:r>
          </w:p>
        </w:tc>
        <w:tc>
          <w:tcPr>
            <w:tcW w:w="1080" w:type="dxa"/>
          </w:tcPr>
          <w:p w14:paraId="02D7C545" w14:textId="77777777" w:rsidR="00E50798" w:rsidRPr="00EA5FA7" w:rsidRDefault="00E50798" w:rsidP="007F5078">
            <w:pPr>
              <w:pStyle w:val="TAC"/>
              <w:keepNext w:val="0"/>
              <w:keepLines w:val="0"/>
              <w:widowControl w:val="0"/>
            </w:pPr>
          </w:p>
        </w:tc>
      </w:tr>
      <w:tr w:rsidR="00E50798" w:rsidRPr="00EA5FA7" w14:paraId="60D88B20" w14:textId="77777777" w:rsidTr="007F5078">
        <w:tc>
          <w:tcPr>
            <w:tcW w:w="2160" w:type="dxa"/>
          </w:tcPr>
          <w:p w14:paraId="6291A141" w14:textId="77777777" w:rsidR="00E50798" w:rsidRPr="0030753D" w:rsidRDefault="00E50798" w:rsidP="007F5078">
            <w:pPr>
              <w:pStyle w:val="TAL"/>
              <w:keepNext w:val="0"/>
              <w:keepLines w:val="0"/>
              <w:widowControl w:val="0"/>
              <w:ind w:leftChars="150" w:left="300"/>
              <w:rPr>
                <w:b/>
                <w:bCs/>
              </w:rPr>
            </w:pPr>
            <w:r w:rsidRPr="00432FC3">
              <w:rPr>
                <w:b/>
                <w:bCs/>
              </w:rPr>
              <w:t>&gt;&gt;&gt;DL UP TNL Information to Be Setup Item IEs</w:t>
            </w:r>
          </w:p>
        </w:tc>
        <w:tc>
          <w:tcPr>
            <w:tcW w:w="1080" w:type="dxa"/>
          </w:tcPr>
          <w:p w14:paraId="07E4162E" w14:textId="77777777" w:rsidR="00E50798" w:rsidRPr="00EA5FA7" w:rsidRDefault="00E50798" w:rsidP="007F5078">
            <w:pPr>
              <w:pStyle w:val="TAL"/>
              <w:keepNext w:val="0"/>
              <w:keepLines w:val="0"/>
              <w:widowControl w:val="0"/>
            </w:pPr>
          </w:p>
        </w:tc>
        <w:tc>
          <w:tcPr>
            <w:tcW w:w="1080" w:type="dxa"/>
          </w:tcPr>
          <w:p w14:paraId="543394D6" w14:textId="77777777" w:rsidR="00E50798" w:rsidRPr="00EA5FA7" w:rsidRDefault="00E50798" w:rsidP="007F5078">
            <w:pPr>
              <w:pStyle w:val="TAL"/>
              <w:keepNext w:val="0"/>
              <w:keepLines w:val="0"/>
              <w:widowControl w:val="0"/>
              <w:rPr>
                <w:i/>
              </w:rPr>
            </w:pPr>
            <w:r w:rsidRPr="00EA5FA7">
              <w:rPr>
                <w:i/>
              </w:rPr>
              <w:t>1 .. &lt;maxnoofDLUPTNLInformation&gt;</w:t>
            </w:r>
          </w:p>
        </w:tc>
        <w:tc>
          <w:tcPr>
            <w:tcW w:w="1512" w:type="dxa"/>
          </w:tcPr>
          <w:p w14:paraId="59E1C370" w14:textId="77777777" w:rsidR="00E50798" w:rsidRPr="00EA5FA7" w:rsidRDefault="00E50798" w:rsidP="007F5078">
            <w:pPr>
              <w:pStyle w:val="TAL"/>
              <w:keepNext w:val="0"/>
              <w:keepLines w:val="0"/>
              <w:widowControl w:val="0"/>
            </w:pPr>
          </w:p>
        </w:tc>
        <w:tc>
          <w:tcPr>
            <w:tcW w:w="1728" w:type="dxa"/>
          </w:tcPr>
          <w:p w14:paraId="45137688" w14:textId="77777777" w:rsidR="00E50798" w:rsidRPr="00EA5FA7" w:rsidRDefault="00E50798" w:rsidP="007F5078">
            <w:pPr>
              <w:pStyle w:val="TAL"/>
              <w:keepNext w:val="0"/>
              <w:keepLines w:val="0"/>
              <w:widowControl w:val="0"/>
            </w:pPr>
          </w:p>
        </w:tc>
        <w:tc>
          <w:tcPr>
            <w:tcW w:w="1080" w:type="dxa"/>
          </w:tcPr>
          <w:p w14:paraId="16B706E4" w14:textId="77777777" w:rsidR="00E50798" w:rsidRPr="00EA5FA7" w:rsidRDefault="00E50798" w:rsidP="007F5078">
            <w:pPr>
              <w:pStyle w:val="TAC"/>
              <w:keepNext w:val="0"/>
              <w:keepLines w:val="0"/>
              <w:widowControl w:val="0"/>
            </w:pPr>
            <w:r w:rsidRPr="00EA5FA7">
              <w:t>-</w:t>
            </w:r>
          </w:p>
        </w:tc>
        <w:tc>
          <w:tcPr>
            <w:tcW w:w="1080" w:type="dxa"/>
          </w:tcPr>
          <w:p w14:paraId="0690173F" w14:textId="77777777" w:rsidR="00E50798" w:rsidRPr="00EA5FA7" w:rsidRDefault="00E50798" w:rsidP="007F5078">
            <w:pPr>
              <w:pStyle w:val="TAC"/>
              <w:keepNext w:val="0"/>
              <w:keepLines w:val="0"/>
              <w:widowControl w:val="0"/>
            </w:pPr>
          </w:p>
        </w:tc>
      </w:tr>
      <w:tr w:rsidR="00E50798" w:rsidRPr="00EA5FA7" w14:paraId="2B28A409" w14:textId="77777777" w:rsidTr="007F5078">
        <w:tc>
          <w:tcPr>
            <w:tcW w:w="2160" w:type="dxa"/>
          </w:tcPr>
          <w:p w14:paraId="6E5E3026" w14:textId="77777777" w:rsidR="00E50798" w:rsidRPr="00EA5FA7" w:rsidRDefault="00E50798" w:rsidP="007F5078">
            <w:pPr>
              <w:pStyle w:val="TAL"/>
              <w:keepNext w:val="0"/>
              <w:keepLines w:val="0"/>
              <w:widowControl w:val="0"/>
              <w:ind w:leftChars="200" w:left="400"/>
              <w:rPr>
                <w:rFonts w:eastAsia="MS Mincho"/>
              </w:rPr>
            </w:pPr>
            <w:r w:rsidRPr="00EA5FA7">
              <w:t>&gt;&gt;&gt;&gt;DL UP TNL Information</w:t>
            </w:r>
          </w:p>
        </w:tc>
        <w:tc>
          <w:tcPr>
            <w:tcW w:w="1080" w:type="dxa"/>
          </w:tcPr>
          <w:p w14:paraId="2E6A26BB" w14:textId="77777777" w:rsidR="00E50798" w:rsidRPr="00EA5FA7" w:rsidRDefault="00E50798" w:rsidP="007F5078">
            <w:pPr>
              <w:pStyle w:val="TAL"/>
              <w:keepNext w:val="0"/>
              <w:keepLines w:val="0"/>
              <w:widowControl w:val="0"/>
              <w:rPr>
                <w:lang w:eastAsia="zh-CN"/>
              </w:rPr>
            </w:pPr>
            <w:r w:rsidRPr="00EA5FA7">
              <w:t>M</w:t>
            </w:r>
          </w:p>
        </w:tc>
        <w:tc>
          <w:tcPr>
            <w:tcW w:w="1080" w:type="dxa"/>
          </w:tcPr>
          <w:p w14:paraId="395C9067" w14:textId="77777777" w:rsidR="00E50798" w:rsidRPr="00EA5FA7" w:rsidRDefault="00E50798" w:rsidP="007F5078">
            <w:pPr>
              <w:pStyle w:val="TAL"/>
              <w:keepNext w:val="0"/>
              <w:keepLines w:val="0"/>
              <w:widowControl w:val="0"/>
              <w:rPr>
                <w:i/>
              </w:rPr>
            </w:pPr>
          </w:p>
        </w:tc>
        <w:tc>
          <w:tcPr>
            <w:tcW w:w="1512" w:type="dxa"/>
          </w:tcPr>
          <w:p w14:paraId="2F1C894C" w14:textId="77777777" w:rsidR="00E50798" w:rsidRPr="00EA5FA7" w:rsidRDefault="00E50798" w:rsidP="007F5078">
            <w:pPr>
              <w:pStyle w:val="TAL"/>
              <w:keepNext w:val="0"/>
              <w:keepLines w:val="0"/>
              <w:widowControl w:val="0"/>
            </w:pPr>
            <w:r w:rsidRPr="00EA5FA7">
              <w:t>UP Transport Layer Information</w:t>
            </w:r>
          </w:p>
          <w:p w14:paraId="74CC0631" w14:textId="77777777" w:rsidR="00E50798" w:rsidRPr="00EA5FA7" w:rsidRDefault="00E50798" w:rsidP="007F5078">
            <w:pPr>
              <w:pStyle w:val="TAL"/>
              <w:keepNext w:val="0"/>
              <w:keepLines w:val="0"/>
              <w:widowControl w:val="0"/>
            </w:pPr>
            <w:r w:rsidRPr="00EA5FA7">
              <w:t>9.3.2.1</w:t>
            </w:r>
          </w:p>
        </w:tc>
        <w:tc>
          <w:tcPr>
            <w:tcW w:w="1728" w:type="dxa"/>
          </w:tcPr>
          <w:p w14:paraId="521680FB" w14:textId="77777777" w:rsidR="00E50798" w:rsidRPr="00EA5FA7" w:rsidRDefault="00E50798" w:rsidP="007F5078">
            <w:pPr>
              <w:pStyle w:val="TAL"/>
              <w:keepNext w:val="0"/>
              <w:keepLines w:val="0"/>
              <w:widowControl w:val="0"/>
              <w:rPr>
                <w:szCs w:val="18"/>
              </w:rPr>
            </w:pPr>
            <w:r w:rsidRPr="00EA5FA7">
              <w:t>gNB-DU endpoint of the F1 transport bearer. For delivery of DL PDUs.</w:t>
            </w:r>
          </w:p>
        </w:tc>
        <w:tc>
          <w:tcPr>
            <w:tcW w:w="1080" w:type="dxa"/>
          </w:tcPr>
          <w:p w14:paraId="445F0EB3" w14:textId="77777777" w:rsidR="00E50798" w:rsidRPr="00EA5FA7" w:rsidRDefault="00E50798" w:rsidP="007F5078">
            <w:pPr>
              <w:pStyle w:val="TAC"/>
              <w:keepNext w:val="0"/>
              <w:keepLines w:val="0"/>
              <w:widowControl w:val="0"/>
              <w:rPr>
                <w:lang w:eastAsia="zh-CN"/>
              </w:rPr>
            </w:pPr>
            <w:r w:rsidRPr="00EA5FA7">
              <w:t>-</w:t>
            </w:r>
          </w:p>
        </w:tc>
        <w:tc>
          <w:tcPr>
            <w:tcW w:w="1080" w:type="dxa"/>
          </w:tcPr>
          <w:p w14:paraId="0DC3C9FD" w14:textId="77777777" w:rsidR="00E50798" w:rsidRPr="00EA5FA7" w:rsidRDefault="00E50798" w:rsidP="007F5078">
            <w:pPr>
              <w:pStyle w:val="TAC"/>
              <w:keepNext w:val="0"/>
              <w:keepLines w:val="0"/>
              <w:widowControl w:val="0"/>
              <w:rPr>
                <w:lang w:eastAsia="zh-CN"/>
              </w:rPr>
            </w:pPr>
          </w:p>
        </w:tc>
      </w:tr>
      <w:tr w:rsidR="00E50798" w:rsidRPr="00EA5FA7" w14:paraId="65032C3C" w14:textId="77777777" w:rsidTr="007F5078">
        <w:tc>
          <w:tcPr>
            <w:tcW w:w="2160" w:type="dxa"/>
          </w:tcPr>
          <w:p w14:paraId="5129BECA" w14:textId="77777777" w:rsidR="00E50798" w:rsidRPr="0030753D" w:rsidRDefault="00E50798" w:rsidP="007F5078">
            <w:pPr>
              <w:pStyle w:val="TAL"/>
              <w:keepNext w:val="0"/>
              <w:keepLines w:val="0"/>
              <w:widowControl w:val="0"/>
              <w:ind w:leftChars="100" w:left="200"/>
              <w:rPr>
                <w:b/>
                <w:bCs/>
              </w:rPr>
            </w:pPr>
            <w:r w:rsidRPr="00432FC3">
              <w:rPr>
                <w:b/>
                <w:bCs/>
              </w:rPr>
              <w:t>&gt;&gt;Additional PDCP Duplication TNL List</w:t>
            </w:r>
          </w:p>
        </w:tc>
        <w:tc>
          <w:tcPr>
            <w:tcW w:w="1080" w:type="dxa"/>
          </w:tcPr>
          <w:p w14:paraId="49893D33" w14:textId="77777777" w:rsidR="00E50798" w:rsidRPr="00EA5FA7" w:rsidRDefault="00E50798" w:rsidP="007F5078">
            <w:pPr>
              <w:pStyle w:val="TAL"/>
              <w:keepNext w:val="0"/>
              <w:keepLines w:val="0"/>
              <w:widowControl w:val="0"/>
            </w:pPr>
          </w:p>
        </w:tc>
        <w:tc>
          <w:tcPr>
            <w:tcW w:w="1080" w:type="dxa"/>
          </w:tcPr>
          <w:p w14:paraId="30FDA3FF" w14:textId="77777777" w:rsidR="00E50798" w:rsidRPr="00EA5FA7" w:rsidRDefault="00E50798" w:rsidP="007F5078">
            <w:pPr>
              <w:pStyle w:val="TAL"/>
              <w:keepNext w:val="0"/>
              <w:keepLines w:val="0"/>
              <w:widowControl w:val="0"/>
              <w:rPr>
                <w:i/>
              </w:rPr>
            </w:pPr>
            <w:r w:rsidRPr="00947439">
              <w:rPr>
                <w:rFonts w:cs="Arial"/>
                <w:i/>
                <w:szCs w:val="18"/>
                <w:lang w:eastAsia="ja-JP"/>
              </w:rPr>
              <w:t>0..1</w:t>
            </w:r>
          </w:p>
        </w:tc>
        <w:tc>
          <w:tcPr>
            <w:tcW w:w="1512" w:type="dxa"/>
          </w:tcPr>
          <w:p w14:paraId="0D8938A5" w14:textId="77777777" w:rsidR="00E50798" w:rsidRPr="00EA5FA7" w:rsidRDefault="00E50798" w:rsidP="007F5078">
            <w:pPr>
              <w:pStyle w:val="TAL"/>
              <w:keepNext w:val="0"/>
              <w:keepLines w:val="0"/>
              <w:widowControl w:val="0"/>
            </w:pPr>
          </w:p>
        </w:tc>
        <w:tc>
          <w:tcPr>
            <w:tcW w:w="1728" w:type="dxa"/>
          </w:tcPr>
          <w:p w14:paraId="644EBE99" w14:textId="77777777" w:rsidR="00E50798" w:rsidRPr="00EA5FA7" w:rsidRDefault="00E50798" w:rsidP="007F5078">
            <w:pPr>
              <w:pStyle w:val="TAL"/>
              <w:keepNext w:val="0"/>
              <w:keepLines w:val="0"/>
              <w:widowControl w:val="0"/>
            </w:pPr>
          </w:p>
        </w:tc>
        <w:tc>
          <w:tcPr>
            <w:tcW w:w="1080" w:type="dxa"/>
          </w:tcPr>
          <w:p w14:paraId="3BF2D750" w14:textId="77777777" w:rsidR="00E50798" w:rsidRPr="00EA5FA7" w:rsidRDefault="00E50798" w:rsidP="007F5078">
            <w:pPr>
              <w:pStyle w:val="TAC"/>
              <w:keepNext w:val="0"/>
              <w:keepLines w:val="0"/>
              <w:widowControl w:val="0"/>
            </w:pPr>
            <w:r>
              <w:rPr>
                <w:rFonts w:hint="eastAsia"/>
                <w:lang w:eastAsia="zh-CN"/>
              </w:rPr>
              <w:t>Y</w:t>
            </w:r>
            <w:r>
              <w:rPr>
                <w:lang w:eastAsia="zh-CN"/>
              </w:rPr>
              <w:t>ES</w:t>
            </w:r>
          </w:p>
        </w:tc>
        <w:tc>
          <w:tcPr>
            <w:tcW w:w="1080" w:type="dxa"/>
          </w:tcPr>
          <w:p w14:paraId="6E3AE8D5" w14:textId="77777777" w:rsidR="00E50798" w:rsidRPr="00EA5FA7" w:rsidRDefault="00E50798" w:rsidP="007F5078">
            <w:pPr>
              <w:pStyle w:val="TAC"/>
              <w:keepNext w:val="0"/>
              <w:keepLines w:val="0"/>
              <w:widowControl w:val="0"/>
              <w:rPr>
                <w:lang w:eastAsia="zh-CN"/>
              </w:rPr>
            </w:pPr>
            <w:r>
              <w:rPr>
                <w:lang w:eastAsia="zh-CN"/>
              </w:rPr>
              <w:t>ignore</w:t>
            </w:r>
          </w:p>
        </w:tc>
      </w:tr>
      <w:tr w:rsidR="00E50798" w:rsidRPr="00EA5FA7" w14:paraId="207F0204" w14:textId="77777777" w:rsidTr="007F5078">
        <w:tc>
          <w:tcPr>
            <w:tcW w:w="2160" w:type="dxa"/>
          </w:tcPr>
          <w:p w14:paraId="45C4F98D" w14:textId="77777777" w:rsidR="00E50798" w:rsidRPr="0030753D" w:rsidRDefault="00E50798" w:rsidP="007F5078">
            <w:pPr>
              <w:pStyle w:val="TAL"/>
              <w:keepNext w:val="0"/>
              <w:keepLines w:val="0"/>
              <w:widowControl w:val="0"/>
              <w:ind w:leftChars="150" w:left="300"/>
              <w:rPr>
                <w:b/>
                <w:bCs/>
              </w:rPr>
            </w:pPr>
            <w:r w:rsidRPr="00432FC3">
              <w:rPr>
                <w:b/>
                <w:bCs/>
              </w:rPr>
              <w:t>&gt;&gt;&gt;Additional PDCP Duplication TNL Items</w:t>
            </w:r>
          </w:p>
        </w:tc>
        <w:tc>
          <w:tcPr>
            <w:tcW w:w="1080" w:type="dxa"/>
          </w:tcPr>
          <w:p w14:paraId="30A66473" w14:textId="77777777" w:rsidR="00E50798" w:rsidRPr="00EA5FA7" w:rsidRDefault="00E50798" w:rsidP="007F5078">
            <w:pPr>
              <w:pStyle w:val="TAL"/>
              <w:keepNext w:val="0"/>
              <w:keepLines w:val="0"/>
              <w:widowControl w:val="0"/>
            </w:pPr>
          </w:p>
        </w:tc>
        <w:tc>
          <w:tcPr>
            <w:tcW w:w="1080" w:type="dxa"/>
          </w:tcPr>
          <w:p w14:paraId="7A685B87" w14:textId="77777777" w:rsidR="00E50798" w:rsidRPr="00EA5FA7" w:rsidRDefault="00E50798" w:rsidP="007F5078">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108C3C63" w14:textId="77777777" w:rsidR="00E50798" w:rsidRPr="00EA5FA7" w:rsidRDefault="00E50798" w:rsidP="007F5078">
            <w:pPr>
              <w:pStyle w:val="TAL"/>
              <w:keepNext w:val="0"/>
              <w:keepLines w:val="0"/>
              <w:widowControl w:val="0"/>
            </w:pPr>
          </w:p>
        </w:tc>
        <w:tc>
          <w:tcPr>
            <w:tcW w:w="1728" w:type="dxa"/>
          </w:tcPr>
          <w:p w14:paraId="6EF55CA2" w14:textId="77777777" w:rsidR="00E50798" w:rsidRPr="00EA5FA7" w:rsidRDefault="00E50798" w:rsidP="007F5078">
            <w:pPr>
              <w:pStyle w:val="TAL"/>
              <w:keepNext w:val="0"/>
              <w:keepLines w:val="0"/>
              <w:widowControl w:val="0"/>
            </w:pPr>
          </w:p>
        </w:tc>
        <w:tc>
          <w:tcPr>
            <w:tcW w:w="1080" w:type="dxa"/>
          </w:tcPr>
          <w:p w14:paraId="55EF954E" w14:textId="77777777" w:rsidR="00E50798" w:rsidRPr="00EA5FA7" w:rsidRDefault="00E50798" w:rsidP="007F5078">
            <w:pPr>
              <w:pStyle w:val="TAC"/>
              <w:keepNext w:val="0"/>
              <w:keepLines w:val="0"/>
              <w:widowControl w:val="0"/>
            </w:pPr>
            <w:r>
              <w:rPr>
                <w:rFonts w:hint="eastAsia"/>
                <w:lang w:eastAsia="zh-CN"/>
              </w:rPr>
              <w:t>E</w:t>
            </w:r>
            <w:r>
              <w:rPr>
                <w:lang w:eastAsia="zh-CN"/>
              </w:rPr>
              <w:t>ACH</w:t>
            </w:r>
          </w:p>
        </w:tc>
        <w:tc>
          <w:tcPr>
            <w:tcW w:w="1080" w:type="dxa"/>
          </w:tcPr>
          <w:p w14:paraId="633FC540" w14:textId="77777777" w:rsidR="00E50798" w:rsidRPr="00EA5FA7" w:rsidRDefault="00E50798" w:rsidP="007F5078">
            <w:pPr>
              <w:pStyle w:val="TAC"/>
              <w:keepNext w:val="0"/>
              <w:keepLines w:val="0"/>
              <w:widowControl w:val="0"/>
              <w:rPr>
                <w:lang w:eastAsia="zh-CN"/>
              </w:rPr>
            </w:pPr>
            <w:r>
              <w:rPr>
                <w:lang w:eastAsia="zh-CN"/>
              </w:rPr>
              <w:t>ignore</w:t>
            </w:r>
          </w:p>
        </w:tc>
      </w:tr>
      <w:tr w:rsidR="00E50798" w:rsidRPr="00EA5FA7" w14:paraId="2605C40B" w14:textId="77777777" w:rsidTr="007F5078">
        <w:tc>
          <w:tcPr>
            <w:tcW w:w="2160" w:type="dxa"/>
          </w:tcPr>
          <w:p w14:paraId="437D1E28" w14:textId="77777777" w:rsidR="00E50798" w:rsidRPr="00EA5FA7" w:rsidRDefault="00E50798" w:rsidP="007F5078">
            <w:pPr>
              <w:pStyle w:val="TAL"/>
              <w:keepNext w:val="0"/>
              <w:keepLines w:val="0"/>
              <w:widowControl w:val="0"/>
              <w:ind w:leftChars="200" w:left="400"/>
            </w:pPr>
            <w:r w:rsidRPr="00A423D1">
              <w:t>&gt;&gt;&gt;&gt;</w:t>
            </w:r>
            <w:r w:rsidRPr="00465593">
              <w:t>Additional PDCP Duplication UP</w:t>
            </w:r>
            <w:r>
              <w:t xml:space="preserve"> </w:t>
            </w:r>
            <w:r w:rsidRPr="00465593">
              <w:t xml:space="preserve">TNL </w:t>
            </w:r>
            <w:r w:rsidRPr="00465593">
              <w:lastRenderedPageBreak/>
              <w:t>Information</w:t>
            </w:r>
          </w:p>
        </w:tc>
        <w:tc>
          <w:tcPr>
            <w:tcW w:w="1080" w:type="dxa"/>
          </w:tcPr>
          <w:p w14:paraId="31FAC20B" w14:textId="77777777" w:rsidR="00E50798" w:rsidRPr="00EA5FA7" w:rsidRDefault="00E50798" w:rsidP="007F5078">
            <w:pPr>
              <w:pStyle w:val="TAL"/>
              <w:keepNext w:val="0"/>
              <w:keepLines w:val="0"/>
              <w:widowControl w:val="0"/>
            </w:pPr>
            <w:r>
              <w:rPr>
                <w:rFonts w:hint="eastAsia"/>
                <w:lang w:eastAsia="zh-CN"/>
              </w:rPr>
              <w:lastRenderedPageBreak/>
              <w:t>M</w:t>
            </w:r>
          </w:p>
        </w:tc>
        <w:tc>
          <w:tcPr>
            <w:tcW w:w="1080" w:type="dxa"/>
          </w:tcPr>
          <w:p w14:paraId="7BF2EDD8" w14:textId="77777777" w:rsidR="00E50798" w:rsidRPr="00EA5FA7" w:rsidRDefault="00E50798" w:rsidP="007F5078">
            <w:pPr>
              <w:pStyle w:val="TAL"/>
              <w:keepNext w:val="0"/>
              <w:keepLines w:val="0"/>
              <w:widowControl w:val="0"/>
              <w:rPr>
                <w:i/>
              </w:rPr>
            </w:pPr>
          </w:p>
        </w:tc>
        <w:tc>
          <w:tcPr>
            <w:tcW w:w="1512" w:type="dxa"/>
          </w:tcPr>
          <w:p w14:paraId="319B6D1B" w14:textId="77777777" w:rsidR="00E50798" w:rsidRPr="00A423D1" w:rsidRDefault="00E50798" w:rsidP="007F5078">
            <w:pPr>
              <w:pStyle w:val="TAL"/>
              <w:keepNext w:val="0"/>
              <w:keepLines w:val="0"/>
              <w:widowControl w:val="0"/>
            </w:pPr>
            <w:r w:rsidRPr="00A423D1">
              <w:t>UP Transport Layer Information</w:t>
            </w:r>
          </w:p>
          <w:p w14:paraId="32B5858B" w14:textId="77777777" w:rsidR="00E50798" w:rsidRPr="00EA5FA7" w:rsidRDefault="00E50798" w:rsidP="007F5078">
            <w:pPr>
              <w:pStyle w:val="TAL"/>
              <w:keepNext w:val="0"/>
              <w:keepLines w:val="0"/>
              <w:widowControl w:val="0"/>
            </w:pPr>
            <w:r w:rsidRPr="00A423D1">
              <w:lastRenderedPageBreak/>
              <w:t>9.3.2.1</w:t>
            </w:r>
          </w:p>
        </w:tc>
        <w:tc>
          <w:tcPr>
            <w:tcW w:w="1728" w:type="dxa"/>
          </w:tcPr>
          <w:p w14:paraId="78D0EC13" w14:textId="77777777" w:rsidR="00E50798" w:rsidRPr="00EA5FA7" w:rsidRDefault="00E50798" w:rsidP="007F5078">
            <w:pPr>
              <w:pStyle w:val="TAL"/>
              <w:keepNext w:val="0"/>
              <w:keepLines w:val="0"/>
              <w:widowControl w:val="0"/>
            </w:pPr>
            <w:r w:rsidRPr="00A423D1">
              <w:lastRenderedPageBreak/>
              <w:t xml:space="preserve">gNB-DU endpoint of the F1 transport bearer. For </w:t>
            </w:r>
            <w:r w:rsidRPr="00A423D1">
              <w:lastRenderedPageBreak/>
              <w:t>delivery of DL PDUs.</w:t>
            </w:r>
          </w:p>
        </w:tc>
        <w:tc>
          <w:tcPr>
            <w:tcW w:w="1080" w:type="dxa"/>
          </w:tcPr>
          <w:p w14:paraId="01FD9928" w14:textId="77777777" w:rsidR="00E50798" w:rsidRPr="00EA5FA7" w:rsidRDefault="00E50798" w:rsidP="007F5078">
            <w:pPr>
              <w:pStyle w:val="TAC"/>
              <w:keepNext w:val="0"/>
              <w:keepLines w:val="0"/>
              <w:widowControl w:val="0"/>
            </w:pPr>
            <w:r>
              <w:rPr>
                <w:rFonts w:hint="eastAsia"/>
                <w:lang w:eastAsia="zh-CN"/>
              </w:rPr>
              <w:lastRenderedPageBreak/>
              <w:t>-</w:t>
            </w:r>
          </w:p>
        </w:tc>
        <w:tc>
          <w:tcPr>
            <w:tcW w:w="1080" w:type="dxa"/>
          </w:tcPr>
          <w:p w14:paraId="78E93792" w14:textId="77777777" w:rsidR="00E50798" w:rsidRPr="00EA5FA7" w:rsidRDefault="00E50798" w:rsidP="007F5078">
            <w:pPr>
              <w:pStyle w:val="TAC"/>
              <w:keepNext w:val="0"/>
              <w:keepLines w:val="0"/>
              <w:widowControl w:val="0"/>
              <w:rPr>
                <w:lang w:eastAsia="zh-CN"/>
              </w:rPr>
            </w:pPr>
          </w:p>
        </w:tc>
      </w:tr>
      <w:tr w:rsidR="00E50798" w:rsidRPr="00EA5FA7" w14:paraId="75666A45" w14:textId="77777777" w:rsidTr="007F5078">
        <w:tc>
          <w:tcPr>
            <w:tcW w:w="2160" w:type="dxa"/>
          </w:tcPr>
          <w:p w14:paraId="463EA90C" w14:textId="77777777" w:rsidR="00E50798" w:rsidRPr="00A423D1" w:rsidRDefault="00E50798" w:rsidP="007F5078">
            <w:pPr>
              <w:pStyle w:val="TAL"/>
              <w:keepNext w:val="0"/>
              <w:keepLines w:val="0"/>
              <w:widowControl w:val="0"/>
              <w:ind w:leftChars="200" w:left="400"/>
            </w:pPr>
            <w:r w:rsidRPr="006853B4">
              <w:rPr>
                <w:rFonts w:cs="Arial"/>
                <w:szCs w:val="18"/>
                <w:lang w:eastAsia="zh-CN"/>
              </w:rPr>
              <w:t>&gt;&gt;&gt;&gt;BH Information</w:t>
            </w:r>
          </w:p>
        </w:tc>
        <w:tc>
          <w:tcPr>
            <w:tcW w:w="1080" w:type="dxa"/>
          </w:tcPr>
          <w:p w14:paraId="6CE7FD09" w14:textId="77777777" w:rsidR="00E50798" w:rsidRDefault="00E50798" w:rsidP="007F5078">
            <w:pPr>
              <w:pStyle w:val="TAL"/>
              <w:keepNext w:val="0"/>
              <w:keepLines w:val="0"/>
              <w:widowControl w:val="0"/>
              <w:rPr>
                <w:lang w:eastAsia="zh-CN"/>
              </w:rPr>
            </w:pPr>
            <w:r w:rsidRPr="009E6222">
              <w:rPr>
                <w:lang w:eastAsia="zh-CN"/>
              </w:rPr>
              <w:t>O</w:t>
            </w:r>
          </w:p>
        </w:tc>
        <w:tc>
          <w:tcPr>
            <w:tcW w:w="1080" w:type="dxa"/>
          </w:tcPr>
          <w:p w14:paraId="1AE32DA5" w14:textId="77777777" w:rsidR="00E50798" w:rsidRPr="00EA5FA7" w:rsidRDefault="00E50798" w:rsidP="007F5078">
            <w:pPr>
              <w:pStyle w:val="TAL"/>
              <w:keepNext w:val="0"/>
              <w:keepLines w:val="0"/>
              <w:widowControl w:val="0"/>
              <w:rPr>
                <w:i/>
              </w:rPr>
            </w:pPr>
          </w:p>
        </w:tc>
        <w:tc>
          <w:tcPr>
            <w:tcW w:w="1512" w:type="dxa"/>
          </w:tcPr>
          <w:p w14:paraId="185AD1A9" w14:textId="77777777" w:rsidR="00E50798" w:rsidRPr="00A423D1" w:rsidRDefault="00E50798" w:rsidP="007F5078">
            <w:pPr>
              <w:pStyle w:val="TAL"/>
              <w:keepNext w:val="0"/>
              <w:keepLines w:val="0"/>
              <w:widowControl w:val="0"/>
            </w:pPr>
            <w:r w:rsidRPr="009E6222">
              <w:rPr>
                <w:lang w:eastAsia="zh-CN"/>
              </w:rPr>
              <w:t>9.3.1.114</w:t>
            </w:r>
          </w:p>
        </w:tc>
        <w:tc>
          <w:tcPr>
            <w:tcW w:w="1728" w:type="dxa"/>
          </w:tcPr>
          <w:p w14:paraId="6F29F524" w14:textId="77777777" w:rsidR="00E50798" w:rsidRPr="00A423D1" w:rsidRDefault="00E50798" w:rsidP="007F5078">
            <w:pPr>
              <w:pStyle w:val="TAL"/>
              <w:keepNext w:val="0"/>
              <w:keepLines w:val="0"/>
              <w:widowControl w:val="0"/>
            </w:pPr>
            <w:r>
              <w:t>This IE is not used in this version of the specification.</w:t>
            </w:r>
          </w:p>
        </w:tc>
        <w:tc>
          <w:tcPr>
            <w:tcW w:w="1080" w:type="dxa"/>
          </w:tcPr>
          <w:p w14:paraId="37AE617C" w14:textId="77777777" w:rsidR="00E50798" w:rsidRDefault="00E50798" w:rsidP="007F5078">
            <w:pPr>
              <w:pStyle w:val="TAC"/>
              <w:keepNext w:val="0"/>
              <w:keepLines w:val="0"/>
              <w:widowControl w:val="0"/>
              <w:rPr>
                <w:lang w:eastAsia="zh-CN"/>
              </w:rPr>
            </w:pPr>
            <w:r>
              <w:rPr>
                <w:rFonts w:hint="eastAsia"/>
                <w:lang w:eastAsia="zh-CN"/>
              </w:rPr>
              <w:t>Y</w:t>
            </w:r>
            <w:r>
              <w:rPr>
                <w:lang w:eastAsia="zh-CN"/>
              </w:rPr>
              <w:t>ES</w:t>
            </w:r>
          </w:p>
        </w:tc>
        <w:tc>
          <w:tcPr>
            <w:tcW w:w="1080" w:type="dxa"/>
          </w:tcPr>
          <w:p w14:paraId="37DEB22E" w14:textId="77777777" w:rsidR="00E50798" w:rsidRPr="00EA5FA7" w:rsidRDefault="00E50798" w:rsidP="007F5078">
            <w:pPr>
              <w:pStyle w:val="TAC"/>
              <w:keepNext w:val="0"/>
              <w:keepLines w:val="0"/>
              <w:widowControl w:val="0"/>
              <w:rPr>
                <w:lang w:eastAsia="zh-CN"/>
              </w:rPr>
            </w:pPr>
            <w:r>
              <w:rPr>
                <w:rFonts w:hint="eastAsia"/>
                <w:lang w:eastAsia="zh-CN"/>
              </w:rPr>
              <w:t>i</w:t>
            </w:r>
            <w:r>
              <w:rPr>
                <w:lang w:eastAsia="zh-CN"/>
              </w:rPr>
              <w:t>gnore</w:t>
            </w:r>
          </w:p>
        </w:tc>
      </w:tr>
      <w:tr w:rsidR="00E50798" w:rsidRPr="00EA5FA7" w14:paraId="1AE5E58A" w14:textId="77777777" w:rsidTr="007F5078">
        <w:tc>
          <w:tcPr>
            <w:tcW w:w="2160" w:type="dxa"/>
          </w:tcPr>
          <w:p w14:paraId="7507D7EB" w14:textId="77777777" w:rsidR="00E50798" w:rsidRPr="00A423D1" w:rsidRDefault="00E50798" w:rsidP="007F5078">
            <w:pPr>
              <w:pStyle w:val="TAL"/>
              <w:keepNext w:val="0"/>
              <w:keepLines w:val="0"/>
              <w:widowControl w:val="0"/>
              <w:ind w:leftChars="100" w:left="200"/>
            </w:pPr>
            <w:r w:rsidRPr="00B0250A">
              <w:t>&gt;&gt;</w:t>
            </w:r>
            <w:r>
              <w:t>Current QoS Parameters Set Index</w:t>
            </w:r>
          </w:p>
        </w:tc>
        <w:tc>
          <w:tcPr>
            <w:tcW w:w="1080" w:type="dxa"/>
          </w:tcPr>
          <w:p w14:paraId="48F34024" w14:textId="77777777" w:rsidR="00E50798" w:rsidRDefault="00E50798" w:rsidP="007F5078">
            <w:pPr>
              <w:pStyle w:val="TAL"/>
              <w:keepNext w:val="0"/>
              <w:keepLines w:val="0"/>
              <w:widowControl w:val="0"/>
              <w:rPr>
                <w:lang w:eastAsia="zh-CN"/>
              </w:rPr>
            </w:pPr>
            <w:r w:rsidRPr="00B0250A">
              <w:t>O</w:t>
            </w:r>
          </w:p>
        </w:tc>
        <w:tc>
          <w:tcPr>
            <w:tcW w:w="1080" w:type="dxa"/>
          </w:tcPr>
          <w:p w14:paraId="36F082F7" w14:textId="77777777" w:rsidR="00E50798" w:rsidRPr="00EA5FA7" w:rsidRDefault="00E50798" w:rsidP="007F5078">
            <w:pPr>
              <w:pStyle w:val="TAL"/>
              <w:keepNext w:val="0"/>
              <w:keepLines w:val="0"/>
              <w:widowControl w:val="0"/>
              <w:rPr>
                <w:i/>
              </w:rPr>
            </w:pPr>
          </w:p>
        </w:tc>
        <w:tc>
          <w:tcPr>
            <w:tcW w:w="1512" w:type="dxa"/>
          </w:tcPr>
          <w:p w14:paraId="43DD080F" w14:textId="77777777" w:rsidR="00E50798" w:rsidRPr="00E64318" w:rsidRDefault="00E50798" w:rsidP="007F5078">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18B087C" w14:textId="77777777" w:rsidR="00E50798" w:rsidRPr="00A423D1" w:rsidRDefault="00E50798" w:rsidP="007F5078">
            <w:pPr>
              <w:pStyle w:val="TAL"/>
              <w:keepNext w:val="0"/>
              <w:keepLines w:val="0"/>
              <w:widowControl w:val="0"/>
            </w:pPr>
            <w:r>
              <w:rPr>
                <w:rFonts w:eastAsia="MS Mincho"/>
                <w:lang w:eastAsia="ja-JP"/>
              </w:rPr>
              <w:t>9.3.1.123</w:t>
            </w:r>
          </w:p>
        </w:tc>
        <w:tc>
          <w:tcPr>
            <w:tcW w:w="1728" w:type="dxa"/>
          </w:tcPr>
          <w:p w14:paraId="1DD13924" w14:textId="77777777" w:rsidR="00E50798" w:rsidRPr="00A423D1" w:rsidRDefault="00E50798" w:rsidP="007F5078">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E89E77A" w14:textId="77777777" w:rsidR="00E50798" w:rsidRDefault="00E50798" w:rsidP="007F5078">
            <w:pPr>
              <w:pStyle w:val="TAC"/>
              <w:keepNext w:val="0"/>
              <w:keepLines w:val="0"/>
              <w:widowControl w:val="0"/>
              <w:rPr>
                <w:lang w:eastAsia="zh-CN"/>
              </w:rPr>
            </w:pPr>
            <w:r>
              <w:t>YES</w:t>
            </w:r>
          </w:p>
        </w:tc>
        <w:tc>
          <w:tcPr>
            <w:tcW w:w="1080" w:type="dxa"/>
          </w:tcPr>
          <w:p w14:paraId="0B822584" w14:textId="77777777" w:rsidR="00E50798" w:rsidRPr="00EA5FA7" w:rsidRDefault="00E50798" w:rsidP="007F5078">
            <w:pPr>
              <w:pStyle w:val="TAC"/>
              <w:keepNext w:val="0"/>
              <w:keepLines w:val="0"/>
              <w:widowControl w:val="0"/>
              <w:rPr>
                <w:lang w:eastAsia="zh-CN"/>
              </w:rPr>
            </w:pPr>
            <w:r>
              <w:rPr>
                <w:rFonts w:hint="eastAsia"/>
                <w:lang w:eastAsia="zh-CN"/>
              </w:rPr>
              <w:t>i</w:t>
            </w:r>
            <w:r>
              <w:rPr>
                <w:lang w:eastAsia="zh-CN"/>
              </w:rPr>
              <w:t>gnore</w:t>
            </w:r>
          </w:p>
        </w:tc>
      </w:tr>
      <w:tr w:rsidR="00575018" w:rsidRPr="00EA5FA7" w14:paraId="5F86862C" w14:textId="77777777" w:rsidTr="007F5078">
        <w:trPr>
          <w:ins w:id="937" w:author="Vengat Krishnamoorthi" w:date="2025-03-04T21:16:00Z"/>
        </w:trPr>
        <w:tc>
          <w:tcPr>
            <w:tcW w:w="2160" w:type="dxa"/>
          </w:tcPr>
          <w:p w14:paraId="337C0169" w14:textId="1119167E" w:rsidR="00575018" w:rsidRPr="00B0250A" w:rsidRDefault="00575018" w:rsidP="00575018">
            <w:pPr>
              <w:pStyle w:val="TAL"/>
              <w:keepNext w:val="0"/>
              <w:keepLines w:val="0"/>
              <w:widowControl w:val="0"/>
              <w:ind w:leftChars="100" w:left="200"/>
              <w:rPr>
                <w:ins w:id="938" w:author="Vengat Krishnamoorthi" w:date="2025-03-04T21:16:00Z"/>
              </w:rPr>
            </w:pPr>
            <w:ins w:id="939" w:author="Ericsson User" w:date="2025-03-21T19:16:00Z">
              <w:r>
                <w:t>&gt;&gt;Delay Monitoring for UE Performance Enabled</w:t>
              </w:r>
            </w:ins>
          </w:p>
        </w:tc>
        <w:tc>
          <w:tcPr>
            <w:tcW w:w="1080" w:type="dxa"/>
          </w:tcPr>
          <w:p w14:paraId="374ED949" w14:textId="0A809F8A" w:rsidR="00575018" w:rsidRPr="00B0250A" w:rsidRDefault="00575018" w:rsidP="00575018">
            <w:pPr>
              <w:pStyle w:val="TAL"/>
              <w:keepNext w:val="0"/>
              <w:keepLines w:val="0"/>
              <w:widowControl w:val="0"/>
              <w:rPr>
                <w:ins w:id="940" w:author="Vengat Krishnamoorthi" w:date="2025-03-04T21:16:00Z"/>
              </w:rPr>
            </w:pPr>
            <w:ins w:id="941" w:author="Ericsson User" w:date="2025-03-21T19:16:00Z">
              <w:r>
                <w:t>O</w:t>
              </w:r>
            </w:ins>
          </w:p>
        </w:tc>
        <w:tc>
          <w:tcPr>
            <w:tcW w:w="1080" w:type="dxa"/>
          </w:tcPr>
          <w:p w14:paraId="66F28B93" w14:textId="77777777" w:rsidR="00575018" w:rsidRPr="00EA5FA7" w:rsidRDefault="00575018" w:rsidP="00575018">
            <w:pPr>
              <w:pStyle w:val="TAL"/>
              <w:keepNext w:val="0"/>
              <w:keepLines w:val="0"/>
              <w:widowControl w:val="0"/>
              <w:rPr>
                <w:ins w:id="942" w:author="Vengat Krishnamoorthi" w:date="2025-03-04T21:16:00Z"/>
                <w:i/>
              </w:rPr>
            </w:pPr>
          </w:p>
        </w:tc>
        <w:tc>
          <w:tcPr>
            <w:tcW w:w="1512" w:type="dxa"/>
          </w:tcPr>
          <w:p w14:paraId="01E1803D" w14:textId="03753AB7" w:rsidR="00575018" w:rsidRPr="00E64318" w:rsidRDefault="00575018" w:rsidP="00575018">
            <w:pPr>
              <w:pStyle w:val="TAL"/>
              <w:keepNext w:val="0"/>
              <w:keepLines w:val="0"/>
              <w:widowControl w:val="0"/>
              <w:rPr>
                <w:ins w:id="943" w:author="Vengat Krishnamoorthi" w:date="2025-03-04T21:16:00Z"/>
                <w:rFonts w:eastAsia="MS Mincho"/>
                <w:lang w:eastAsia="ja-JP"/>
              </w:rPr>
            </w:pPr>
            <w:ins w:id="944" w:author="Ericsson User" w:date="2025-03-21T19:16:00Z">
              <w:r>
                <w:rPr>
                  <w:rFonts w:eastAsia="MS Mincho"/>
                  <w:lang w:eastAsia="ja-JP"/>
                </w:rPr>
                <w:t>Boolean</w:t>
              </w:r>
            </w:ins>
          </w:p>
        </w:tc>
        <w:tc>
          <w:tcPr>
            <w:tcW w:w="1728" w:type="dxa"/>
          </w:tcPr>
          <w:p w14:paraId="430164F9" w14:textId="435A4031" w:rsidR="00575018" w:rsidRPr="00E64318" w:rsidRDefault="00575018" w:rsidP="00575018">
            <w:pPr>
              <w:pStyle w:val="TAL"/>
              <w:keepNext w:val="0"/>
              <w:keepLines w:val="0"/>
              <w:widowControl w:val="0"/>
              <w:rPr>
                <w:ins w:id="945" w:author="Vengat Krishnamoorthi" w:date="2025-03-04T21:16:00Z"/>
                <w:rFonts w:eastAsia="MS Mincho" w:cs="Arial"/>
                <w:lang w:eastAsia="ja-JP"/>
              </w:rPr>
            </w:pPr>
            <w:ins w:id="946" w:author="Ericsson User" w:date="2025-03-21T19:16:00Z">
              <w:r w:rsidRPr="00D6761A">
                <w:rPr>
                  <w:szCs w:val="18"/>
                </w:rPr>
                <w:t xml:space="preserve">Indicates </w:t>
              </w:r>
              <w:r>
                <w:rPr>
                  <w:szCs w:val="18"/>
                </w:rPr>
                <w:t xml:space="preserve">if </w:t>
              </w:r>
              <w:r w:rsidRPr="00D6761A">
                <w:rPr>
                  <w:szCs w:val="18"/>
                </w:rPr>
                <w:t>delay</w:t>
              </w:r>
              <w:r>
                <w:rPr>
                  <w:szCs w:val="18"/>
                </w:rPr>
                <w:t xml:space="preserve"> monitoring for UE performance</w:t>
              </w:r>
              <w:r w:rsidRPr="00D6761A">
                <w:rPr>
                  <w:szCs w:val="18"/>
                </w:rPr>
                <w:t xml:space="preserve"> for the associated DRB</w:t>
              </w:r>
              <w:r>
                <w:rPr>
                  <w:szCs w:val="18"/>
                </w:rPr>
                <w:t xml:space="preserve"> is enabled</w:t>
              </w:r>
              <w:r w:rsidRPr="00D6761A">
                <w:rPr>
                  <w:szCs w:val="18"/>
                </w:rPr>
                <w:t>.</w:t>
              </w:r>
            </w:ins>
          </w:p>
        </w:tc>
        <w:tc>
          <w:tcPr>
            <w:tcW w:w="1080" w:type="dxa"/>
          </w:tcPr>
          <w:p w14:paraId="278B82DF" w14:textId="785D7D1A" w:rsidR="00575018" w:rsidRDefault="00575018" w:rsidP="00575018">
            <w:pPr>
              <w:pStyle w:val="TAC"/>
              <w:keepNext w:val="0"/>
              <w:keepLines w:val="0"/>
              <w:widowControl w:val="0"/>
              <w:rPr>
                <w:ins w:id="947" w:author="Vengat Krishnamoorthi" w:date="2025-03-04T21:16:00Z"/>
              </w:rPr>
            </w:pPr>
            <w:ins w:id="948" w:author="Ericsson User" w:date="2025-03-21T19:16:00Z">
              <w:r>
                <w:t xml:space="preserve">YES </w:t>
              </w:r>
            </w:ins>
          </w:p>
        </w:tc>
        <w:tc>
          <w:tcPr>
            <w:tcW w:w="1080" w:type="dxa"/>
          </w:tcPr>
          <w:p w14:paraId="2E286A66" w14:textId="35953E77" w:rsidR="00575018" w:rsidRDefault="00575018" w:rsidP="00575018">
            <w:pPr>
              <w:pStyle w:val="TAC"/>
              <w:keepNext w:val="0"/>
              <w:keepLines w:val="0"/>
              <w:widowControl w:val="0"/>
              <w:rPr>
                <w:ins w:id="949" w:author="Vengat Krishnamoorthi" w:date="2025-03-04T21:16:00Z"/>
                <w:lang w:eastAsia="zh-CN"/>
              </w:rPr>
            </w:pPr>
            <w:ins w:id="950" w:author="Ericsson User" w:date="2025-03-21T19:16:00Z">
              <w:r>
                <w:rPr>
                  <w:lang w:eastAsia="zh-CN"/>
                </w:rPr>
                <w:t>ignore</w:t>
              </w:r>
            </w:ins>
          </w:p>
        </w:tc>
      </w:tr>
      <w:tr w:rsidR="00575018" w:rsidRPr="00EA5FA7" w14:paraId="5613FB72" w14:textId="77777777" w:rsidTr="007F5078">
        <w:tc>
          <w:tcPr>
            <w:tcW w:w="2160" w:type="dxa"/>
          </w:tcPr>
          <w:p w14:paraId="00A39589" w14:textId="77777777" w:rsidR="00575018" w:rsidRPr="00B0250A" w:rsidRDefault="00575018" w:rsidP="00575018">
            <w:pPr>
              <w:pStyle w:val="TAL"/>
              <w:keepNext w:val="0"/>
              <w:keepLines w:val="0"/>
              <w:widowControl w:val="0"/>
              <w:ind w:leftChars="100" w:left="200"/>
            </w:pPr>
            <w:r>
              <w:rPr>
                <w:rFonts w:cs="Arial"/>
                <w:szCs w:val="18"/>
              </w:rPr>
              <w:t>&gt;&gt;TSC Traffic Characteristics Feedback</w:t>
            </w:r>
          </w:p>
        </w:tc>
        <w:tc>
          <w:tcPr>
            <w:tcW w:w="1080" w:type="dxa"/>
          </w:tcPr>
          <w:p w14:paraId="1EAC574D" w14:textId="77777777" w:rsidR="00575018" w:rsidRPr="00B0250A" w:rsidRDefault="00575018" w:rsidP="00575018">
            <w:pPr>
              <w:pStyle w:val="TAL"/>
              <w:keepNext w:val="0"/>
              <w:keepLines w:val="0"/>
              <w:widowControl w:val="0"/>
            </w:pPr>
            <w:r>
              <w:rPr>
                <w:rFonts w:hint="eastAsia"/>
                <w:szCs w:val="18"/>
              </w:rPr>
              <w:t>O</w:t>
            </w:r>
          </w:p>
        </w:tc>
        <w:tc>
          <w:tcPr>
            <w:tcW w:w="1080" w:type="dxa"/>
          </w:tcPr>
          <w:p w14:paraId="549DF718" w14:textId="77777777" w:rsidR="00575018" w:rsidRPr="00EA5FA7" w:rsidRDefault="00575018" w:rsidP="00575018">
            <w:pPr>
              <w:pStyle w:val="TAL"/>
              <w:keepNext w:val="0"/>
              <w:keepLines w:val="0"/>
              <w:widowControl w:val="0"/>
              <w:rPr>
                <w:i/>
              </w:rPr>
            </w:pPr>
          </w:p>
        </w:tc>
        <w:tc>
          <w:tcPr>
            <w:tcW w:w="1512" w:type="dxa"/>
          </w:tcPr>
          <w:p w14:paraId="4B1D3C0E" w14:textId="77777777" w:rsidR="00575018" w:rsidRPr="00E64318" w:rsidRDefault="00575018" w:rsidP="00575018">
            <w:pPr>
              <w:pStyle w:val="TAL"/>
              <w:keepNext w:val="0"/>
              <w:keepLines w:val="0"/>
              <w:widowControl w:val="0"/>
              <w:rPr>
                <w:rFonts w:eastAsia="MS Mincho"/>
                <w:lang w:eastAsia="ja-JP"/>
              </w:rPr>
            </w:pPr>
            <w:r>
              <w:rPr>
                <w:rFonts w:cs="Arial"/>
                <w:szCs w:val="18"/>
              </w:rPr>
              <w:t>9.3.1.302</w:t>
            </w:r>
          </w:p>
        </w:tc>
        <w:tc>
          <w:tcPr>
            <w:tcW w:w="1728" w:type="dxa"/>
          </w:tcPr>
          <w:p w14:paraId="3B95CFA2" w14:textId="77777777" w:rsidR="00575018" w:rsidRPr="00E64318" w:rsidRDefault="00575018" w:rsidP="00575018">
            <w:pPr>
              <w:pStyle w:val="TAL"/>
              <w:keepNext w:val="0"/>
              <w:keepLines w:val="0"/>
              <w:widowControl w:val="0"/>
              <w:rPr>
                <w:rFonts w:eastAsia="MS Mincho" w:cs="Arial"/>
                <w:lang w:eastAsia="ja-JP"/>
              </w:rPr>
            </w:pPr>
          </w:p>
        </w:tc>
        <w:tc>
          <w:tcPr>
            <w:tcW w:w="1080" w:type="dxa"/>
          </w:tcPr>
          <w:p w14:paraId="7D4B5EED" w14:textId="77777777" w:rsidR="00575018" w:rsidRDefault="00575018" w:rsidP="00575018">
            <w:pPr>
              <w:pStyle w:val="TAC"/>
              <w:keepNext w:val="0"/>
              <w:keepLines w:val="0"/>
              <w:widowControl w:val="0"/>
            </w:pPr>
            <w:r>
              <w:rPr>
                <w:rFonts w:cs="Arial"/>
                <w:szCs w:val="18"/>
              </w:rPr>
              <w:t>YES</w:t>
            </w:r>
          </w:p>
        </w:tc>
        <w:tc>
          <w:tcPr>
            <w:tcW w:w="1080" w:type="dxa"/>
          </w:tcPr>
          <w:p w14:paraId="4F85AB93" w14:textId="77777777" w:rsidR="00575018" w:rsidRDefault="00575018" w:rsidP="00575018">
            <w:pPr>
              <w:pStyle w:val="TAC"/>
              <w:keepNext w:val="0"/>
              <w:keepLines w:val="0"/>
              <w:widowControl w:val="0"/>
              <w:rPr>
                <w:lang w:eastAsia="zh-CN"/>
              </w:rPr>
            </w:pPr>
            <w:r>
              <w:rPr>
                <w:rFonts w:cs="Arial"/>
                <w:szCs w:val="18"/>
              </w:rPr>
              <w:t>ignore</w:t>
            </w:r>
          </w:p>
        </w:tc>
      </w:tr>
      <w:tr w:rsidR="00575018" w:rsidRPr="00EA5FA7" w14:paraId="65ABF69A" w14:textId="77777777" w:rsidTr="007F5078">
        <w:tc>
          <w:tcPr>
            <w:tcW w:w="2160" w:type="dxa"/>
          </w:tcPr>
          <w:p w14:paraId="57A22479" w14:textId="77777777" w:rsidR="00575018" w:rsidRDefault="00575018" w:rsidP="00575018">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025E0A8E" w14:textId="77777777" w:rsidR="00575018" w:rsidRDefault="00575018" w:rsidP="00575018">
            <w:pPr>
              <w:pStyle w:val="TAL"/>
              <w:keepNext w:val="0"/>
              <w:keepLines w:val="0"/>
              <w:widowControl w:val="0"/>
              <w:rPr>
                <w:szCs w:val="18"/>
              </w:rPr>
            </w:pPr>
            <w:r w:rsidRPr="00F07E56">
              <w:rPr>
                <w:rFonts w:eastAsia="SimSun" w:hint="eastAsia"/>
                <w:lang w:eastAsia="zh-CN"/>
              </w:rPr>
              <w:t>O</w:t>
            </w:r>
          </w:p>
        </w:tc>
        <w:tc>
          <w:tcPr>
            <w:tcW w:w="1080" w:type="dxa"/>
          </w:tcPr>
          <w:p w14:paraId="6CC79FD5" w14:textId="77777777" w:rsidR="00575018" w:rsidRPr="00EA5FA7" w:rsidRDefault="00575018" w:rsidP="00575018">
            <w:pPr>
              <w:pStyle w:val="TAL"/>
              <w:keepNext w:val="0"/>
              <w:keepLines w:val="0"/>
              <w:widowControl w:val="0"/>
              <w:rPr>
                <w:i/>
              </w:rPr>
            </w:pPr>
          </w:p>
        </w:tc>
        <w:tc>
          <w:tcPr>
            <w:tcW w:w="1512" w:type="dxa"/>
          </w:tcPr>
          <w:p w14:paraId="414B9BB4" w14:textId="77777777" w:rsidR="00575018" w:rsidRDefault="00575018" w:rsidP="00575018">
            <w:pPr>
              <w:pStyle w:val="TAL"/>
              <w:keepNext w:val="0"/>
              <w:keepLines w:val="0"/>
              <w:widowControl w:val="0"/>
              <w:rPr>
                <w:rFonts w:cs="Arial"/>
                <w:szCs w:val="18"/>
              </w:rPr>
            </w:pPr>
            <w:r>
              <w:rPr>
                <w:rFonts w:eastAsia="SimSun"/>
                <w:lang w:eastAsia="zh-CN"/>
              </w:rPr>
              <w:t>9.3.1.322</w:t>
            </w:r>
          </w:p>
        </w:tc>
        <w:tc>
          <w:tcPr>
            <w:tcW w:w="1728" w:type="dxa"/>
          </w:tcPr>
          <w:p w14:paraId="0CA11366" w14:textId="77777777" w:rsidR="00575018" w:rsidRPr="00E64318" w:rsidRDefault="00575018" w:rsidP="00575018">
            <w:pPr>
              <w:pStyle w:val="TAL"/>
              <w:keepNext w:val="0"/>
              <w:keepLines w:val="0"/>
              <w:widowControl w:val="0"/>
              <w:rPr>
                <w:rFonts w:eastAsia="MS Mincho" w:cs="Arial"/>
                <w:lang w:eastAsia="ja-JP"/>
              </w:rPr>
            </w:pPr>
          </w:p>
        </w:tc>
        <w:tc>
          <w:tcPr>
            <w:tcW w:w="1080" w:type="dxa"/>
          </w:tcPr>
          <w:p w14:paraId="1A71DCB7" w14:textId="77777777" w:rsidR="00575018" w:rsidRDefault="00575018" w:rsidP="00575018">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1D2D15D9" w14:textId="77777777" w:rsidR="00575018" w:rsidRDefault="00575018" w:rsidP="00575018">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575018" w:rsidRPr="00EA5FA7" w14:paraId="386BB277" w14:textId="77777777" w:rsidTr="007F5078">
        <w:tc>
          <w:tcPr>
            <w:tcW w:w="2160" w:type="dxa"/>
          </w:tcPr>
          <w:p w14:paraId="11206ACF" w14:textId="77777777" w:rsidR="00575018" w:rsidRPr="00EA5FA7" w:rsidRDefault="00575018" w:rsidP="00575018">
            <w:pPr>
              <w:pStyle w:val="TAL"/>
              <w:keepNext w:val="0"/>
              <w:keepLines w:val="0"/>
              <w:widowControl w:val="0"/>
              <w:rPr>
                <w:rFonts w:eastAsia="MS Mincho" w:cs="Arial"/>
                <w:b/>
              </w:rPr>
            </w:pPr>
            <w:r w:rsidRPr="00EA5FA7">
              <w:rPr>
                <w:rFonts w:cs="Arial"/>
                <w:b/>
              </w:rPr>
              <w:t>SRB Failed to Setup List</w:t>
            </w:r>
          </w:p>
        </w:tc>
        <w:tc>
          <w:tcPr>
            <w:tcW w:w="1080" w:type="dxa"/>
          </w:tcPr>
          <w:p w14:paraId="23AE3A27" w14:textId="77777777" w:rsidR="00575018" w:rsidRPr="00EA5FA7" w:rsidRDefault="00575018" w:rsidP="00575018">
            <w:pPr>
              <w:pStyle w:val="TAL"/>
              <w:keepNext w:val="0"/>
              <w:keepLines w:val="0"/>
              <w:widowControl w:val="0"/>
              <w:rPr>
                <w:rFonts w:cs="Arial"/>
              </w:rPr>
            </w:pPr>
          </w:p>
        </w:tc>
        <w:tc>
          <w:tcPr>
            <w:tcW w:w="1080" w:type="dxa"/>
          </w:tcPr>
          <w:p w14:paraId="6DF9B16C" w14:textId="77777777" w:rsidR="00575018" w:rsidRPr="00EA5FA7" w:rsidRDefault="00575018" w:rsidP="00575018">
            <w:pPr>
              <w:pStyle w:val="TAL"/>
              <w:keepNext w:val="0"/>
              <w:keepLines w:val="0"/>
              <w:widowControl w:val="0"/>
              <w:rPr>
                <w:rFonts w:cs="Arial"/>
                <w:i/>
              </w:rPr>
            </w:pPr>
            <w:r w:rsidRPr="00EA5FA7">
              <w:rPr>
                <w:rFonts w:cs="Arial"/>
                <w:i/>
                <w:iCs/>
              </w:rPr>
              <w:t>0..1</w:t>
            </w:r>
          </w:p>
        </w:tc>
        <w:tc>
          <w:tcPr>
            <w:tcW w:w="1512" w:type="dxa"/>
          </w:tcPr>
          <w:p w14:paraId="1F187279" w14:textId="77777777" w:rsidR="00575018" w:rsidRPr="00EA5FA7" w:rsidRDefault="00575018" w:rsidP="00575018">
            <w:pPr>
              <w:pStyle w:val="TAL"/>
              <w:keepNext w:val="0"/>
              <w:keepLines w:val="0"/>
              <w:widowControl w:val="0"/>
              <w:rPr>
                <w:rFonts w:cs="Arial"/>
              </w:rPr>
            </w:pPr>
          </w:p>
        </w:tc>
        <w:tc>
          <w:tcPr>
            <w:tcW w:w="1728" w:type="dxa"/>
          </w:tcPr>
          <w:p w14:paraId="07EC57B7" w14:textId="77777777" w:rsidR="00575018" w:rsidRPr="00EA5FA7" w:rsidRDefault="00575018" w:rsidP="00575018">
            <w:pPr>
              <w:pStyle w:val="TAL"/>
              <w:keepNext w:val="0"/>
              <w:keepLines w:val="0"/>
              <w:widowControl w:val="0"/>
              <w:rPr>
                <w:rFonts w:cs="Arial"/>
              </w:rPr>
            </w:pPr>
          </w:p>
        </w:tc>
        <w:tc>
          <w:tcPr>
            <w:tcW w:w="1080" w:type="dxa"/>
          </w:tcPr>
          <w:p w14:paraId="10EDAD19"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0916529B"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46F83630" w14:textId="77777777" w:rsidTr="007F5078">
        <w:tc>
          <w:tcPr>
            <w:tcW w:w="2160" w:type="dxa"/>
          </w:tcPr>
          <w:p w14:paraId="16AA54E0" w14:textId="77777777" w:rsidR="00575018" w:rsidRPr="00432FC3" w:rsidRDefault="00575018" w:rsidP="00575018">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1F86E075" w14:textId="77777777" w:rsidR="00575018" w:rsidRPr="00EA5FA7" w:rsidRDefault="00575018" w:rsidP="00575018">
            <w:pPr>
              <w:pStyle w:val="TAL"/>
              <w:keepNext w:val="0"/>
              <w:keepLines w:val="0"/>
              <w:widowControl w:val="0"/>
              <w:rPr>
                <w:rFonts w:cs="Arial"/>
              </w:rPr>
            </w:pPr>
          </w:p>
        </w:tc>
        <w:tc>
          <w:tcPr>
            <w:tcW w:w="1080" w:type="dxa"/>
          </w:tcPr>
          <w:p w14:paraId="145D9C22" w14:textId="77777777" w:rsidR="00575018" w:rsidRPr="00EA5FA7" w:rsidRDefault="00575018" w:rsidP="00575018">
            <w:pPr>
              <w:pStyle w:val="TAL"/>
              <w:keepNext w:val="0"/>
              <w:keepLines w:val="0"/>
              <w:widowControl w:val="0"/>
              <w:rPr>
                <w:rFonts w:cs="Arial"/>
                <w:i/>
              </w:rPr>
            </w:pPr>
            <w:r w:rsidRPr="00EA5FA7">
              <w:rPr>
                <w:rFonts w:cs="Arial"/>
                <w:i/>
              </w:rPr>
              <w:t>1 .. &lt;maxnoofSRBs&gt;</w:t>
            </w:r>
          </w:p>
        </w:tc>
        <w:tc>
          <w:tcPr>
            <w:tcW w:w="1512" w:type="dxa"/>
          </w:tcPr>
          <w:p w14:paraId="663B7D98" w14:textId="77777777" w:rsidR="00575018" w:rsidRPr="00EA5FA7" w:rsidRDefault="00575018" w:rsidP="00575018">
            <w:pPr>
              <w:pStyle w:val="TAL"/>
              <w:keepNext w:val="0"/>
              <w:keepLines w:val="0"/>
              <w:widowControl w:val="0"/>
              <w:rPr>
                <w:rFonts w:cs="Arial"/>
              </w:rPr>
            </w:pPr>
          </w:p>
        </w:tc>
        <w:tc>
          <w:tcPr>
            <w:tcW w:w="1728" w:type="dxa"/>
          </w:tcPr>
          <w:p w14:paraId="134E27BC" w14:textId="77777777" w:rsidR="00575018" w:rsidRPr="00EA5FA7" w:rsidRDefault="00575018" w:rsidP="00575018">
            <w:pPr>
              <w:pStyle w:val="TAL"/>
              <w:keepNext w:val="0"/>
              <w:keepLines w:val="0"/>
              <w:widowControl w:val="0"/>
              <w:rPr>
                <w:rFonts w:cs="Arial"/>
              </w:rPr>
            </w:pPr>
          </w:p>
        </w:tc>
        <w:tc>
          <w:tcPr>
            <w:tcW w:w="1080" w:type="dxa"/>
          </w:tcPr>
          <w:p w14:paraId="3856FFE9" w14:textId="77777777" w:rsidR="00575018" w:rsidRPr="00EA5FA7" w:rsidRDefault="00575018" w:rsidP="00575018">
            <w:pPr>
              <w:pStyle w:val="TAC"/>
              <w:keepNext w:val="0"/>
              <w:keepLines w:val="0"/>
              <w:widowControl w:val="0"/>
              <w:rPr>
                <w:rFonts w:cs="Arial"/>
              </w:rPr>
            </w:pPr>
            <w:r w:rsidRPr="00EA5FA7">
              <w:rPr>
                <w:rFonts w:cs="Arial"/>
              </w:rPr>
              <w:t>EACH</w:t>
            </w:r>
          </w:p>
        </w:tc>
        <w:tc>
          <w:tcPr>
            <w:tcW w:w="1080" w:type="dxa"/>
          </w:tcPr>
          <w:p w14:paraId="7CA4525A"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530B3E28" w14:textId="77777777" w:rsidTr="007F5078">
        <w:tc>
          <w:tcPr>
            <w:tcW w:w="2160" w:type="dxa"/>
          </w:tcPr>
          <w:p w14:paraId="3B43B411" w14:textId="77777777" w:rsidR="00575018" w:rsidRPr="00EA5FA7" w:rsidRDefault="00575018" w:rsidP="00575018">
            <w:pPr>
              <w:pStyle w:val="TAL"/>
              <w:keepNext w:val="0"/>
              <w:keepLines w:val="0"/>
              <w:widowControl w:val="0"/>
              <w:ind w:leftChars="100" w:left="200"/>
              <w:rPr>
                <w:rFonts w:cs="Arial"/>
              </w:rPr>
            </w:pPr>
            <w:r w:rsidRPr="00EA5FA7">
              <w:rPr>
                <w:rFonts w:cs="Arial"/>
              </w:rPr>
              <w:t>&gt;&gt;SRB ID</w:t>
            </w:r>
          </w:p>
        </w:tc>
        <w:tc>
          <w:tcPr>
            <w:tcW w:w="1080" w:type="dxa"/>
          </w:tcPr>
          <w:p w14:paraId="2F5FC7D8"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Pr>
          <w:p w14:paraId="088270E1" w14:textId="77777777" w:rsidR="00575018" w:rsidRPr="00EA5FA7" w:rsidRDefault="00575018" w:rsidP="00575018">
            <w:pPr>
              <w:pStyle w:val="TAL"/>
              <w:keepNext w:val="0"/>
              <w:keepLines w:val="0"/>
              <w:widowControl w:val="0"/>
              <w:rPr>
                <w:rFonts w:cs="Arial"/>
                <w:i/>
              </w:rPr>
            </w:pPr>
          </w:p>
        </w:tc>
        <w:tc>
          <w:tcPr>
            <w:tcW w:w="1512" w:type="dxa"/>
          </w:tcPr>
          <w:p w14:paraId="0F311F30" w14:textId="77777777" w:rsidR="00575018" w:rsidRPr="00EA5FA7" w:rsidRDefault="00575018" w:rsidP="00575018">
            <w:pPr>
              <w:pStyle w:val="TAL"/>
              <w:keepNext w:val="0"/>
              <w:keepLines w:val="0"/>
              <w:widowControl w:val="0"/>
              <w:rPr>
                <w:rFonts w:cs="Arial"/>
              </w:rPr>
            </w:pPr>
            <w:r w:rsidRPr="00EA5FA7">
              <w:rPr>
                <w:rFonts w:cs="Arial"/>
              </w:rPr>
              <w:t>9.3.1.7</w:t>
            </w:r>
          </w:p>
        </w:tc>
        <w:tc>
          <w:tcPr>
            <w:tcW w:w="1728" w:type="dxa"/>
          </w:tcPr>
          <w:p w14:paraId="6A8637CC" w14:textId="77777777" w:rsidR="00575018" w:rsidRPr="00EA5FA7" w:rsidRDefault="00575018" w:rsidP="00575018">
            <w:pPr>
              <w:pStyle w:val="TAL"/>
              <w:keepNext w:val="0"/>
              <w:keepLines w:val="0"/>
              <w:widowControl w:val="0"/>
              <w:rPr>
                <w:rFonts w:cs="Arial"/>
              </w:rPr>
            </w:pPr>
          </w:p>
        </w:tc>
        <w:tc>
          <w:tcPr>
            <w:tcW w:w="1080" w:type="dxa"/>
          </w:tcPr>
          <w:p w14:paraId="3A177243"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3087566C" w14:textId="77777777" w:rsidR="00575018" w:rsidRPr="00EA5FA7" w:rsidRDefault="00575018" w:rsidP="00575018">
            <w:pPr>
              <w:pStyle w:val="TAC"/>
              <w:keepNext w:val="0"/>
              <w:keepLines w:val="0"/>
              <w:widowControl w:val="0"/>
              <w:rPr>
                <w:rFonts w:cs="Arial"/>
              </w:rPr>
            </w:pPr>
          </w:p>
        </w:tc>
      </w:tr>
      <w:tr w:rsidR="00575018" w:rsidRPr="00EA5FA7" w14:paraId="2693DA70" w14:textId="77777777" w:rsidTr="007F5078">
        <w:tc>
          <w:tcPr>
            <w:tcW w:w="2160" w:type="dxa"/>
          </w:tcPr>
          <w:p w14:paraId="715C64F6" w14:textId="77777777" w:rsidR="00575018" w:rsidRPr="00EA5FA7" w:rsidRDefault="00575018" w:rsidP="00575018">
            <w:pPr>
              <w:pStyle w:val="TAL"/>
              <w:keepNext w:val="0"/>
              <w:keepLines w:val="0"/>
              <w:widowControl w:val="0"/>
              <w:ind w:leftChars="100" w:left="200"/>
              <w:rPr>
                <w:rFonts w:cs="Arial"/>
                <w:b/>
              </w:rPr>
            </w:pPr>
            <w:r w:rsidRPr="00EA5FA7">
              <w:rPr>
                <w:rFonts w:cs="Arial"/>
              </w:rPr>
              <w:t>&gt;&gt;Cause</w:t>
            </w:r>
          </w:p>
        </w:tc>
        <w:tc>
          <w:tcPr>
            <w:tcW w:w="1080" w:type="dxa"/>
          </w:tcPr>
          <w:p w14:paraId="009A28CF" w14:textId="77777777" w:rsidR="00575018" w:rsidRPr="00EA5FA7" w:rsidRDefault="00575018" w:rsidP="00575018">
            <w:pPr>
              <w:pStyle w:val="TAL"/>
              <w:keepNext w:val="0"/>
              <w:keepLines w:val="0"/>
              <w:widowControl w:val="0"/>
              <w:rPr>
                <w:rFonts w:cs="Arial"/>
              </w:rPr>
            </w:pPr>
            <w:r w:rsidRPr="00EA5FA7">
              <w:rPr>
                <w:rFonts w:cs="Arial"/>
              </w:rPr>
              <w:t>O</w:t>
            </w:r>
          </w:p>
        </w:tc>
        <w:tc>
          <w:tcPr>
            <w:tcW w:w="1080" w:type="dxa"/>
          </w:tcPr>
          <w:p w14:paraId="351C2EFE" w14:textId="77777777" w:rsidR="00575018" w:rsidRPr="00EA5FA7" w:rsidRDefault="00575018" w:rsidP="00575018">
            <w:pPr>
              <w:pStyle w:val="TAL"/>
              <w:keepNext w:val="0"/>
              <w:keepLines w:val="0"/>
              <w:widowControl w:val="0"/>
              <w:rPr>
                <w:rFonts w:cs="Arial"/>
                <w:i/>
              </w:rPr>
            </w:pPr>
          </w:p>
        </w:tc>
        <w:tc>
          <w:tcPr>
            <w:tcW w:w="1512" w:type="dxa"/>
          </w:tcPr>
          <w:p w14:paraId="15439D0B" w14:textId="77777777" w:rsidR="00575018" w:rsidRPr="00EA5FA7" w:rsidRDefault="00575018" w:rsidP="00575018">
            <w:pPr>
              <w:pStyle w:val="TAL"/>
              <w:keepNext w:val="0"/>
              <w:keepLines w:val="0"/>
              <w:widowControl w:val="0"/>
              <w:rPr>
                <w:rFonts w:cs="Arial"/>
              </w:rPr>
            </w:pPr>
            <w:r w:rsidRPr="00EA5FA7">
              <w:rPr>
                <w:rFonts w:cs="Arial"/>
              </w:rPr>
              <w:t>9.3.1.2</w:t>
            </w:r>
          </w:p>
        </w:tc>
        <w:tc>
          <w:tcPr>
            <w:tcW w:w="1728" w:type="dxa"/>
          </w:tcPr>
          <w:p w14:paraId="5DEC7B02" w14:textId="77777777" w:rsidR="00575018" w:rsidRPr="00EA5FA7" w:rsidRDefault="00575018" w:rsidP="00575018">
            <w:pPr>
              <w:pStyle w:val="TAL"/>
              <w:keepNext w:val="0"/>
              <w:keepLines w:val="0"/>
              <w:widowControl w:val="0"/>
              <w:rPr>
                <w:rFonts w:cs="Arial"/>
              </w:rPr>
            </w:pPr>
          </w:p>
        </w:tc>
        <w:tc>
          <w:tcPr>
            <w:tcW w:w="1080" w:type="dxa"/>
          </w:tcPr>
          <w:p w14:paraId="5437F346"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017CAA09" w14:textId="77777777" w:rsidR="00575018" w:rsidRPr="00EA5FA7" w:rsidRDefault="00575018" w:rsidP="00575018">
            <w:pPr>
              <w:pStyle w:val="TAC"/>
              <w:keepNext w:val="0"/>
              <w:keepLines w:val="0"/>
              <w:widowControl w:val="0"/>
              <w:rPr>
                <w:rFonts w:cs="Arial"/>
              </w:rPr>
            </w:pPr>
          </w:p>
        </w:tc>
      </w:tr>
      <w:tr w:rsidR="00575018" w:rsidRPr="00EA5FA7" w14:paraId="1501EE9B" w14:textId="77777777" w:rsidTr="007F5078">
        <w:tc>
          <w:tcPr>
            <w:tcW w:w="2160" w:type="dxa"/>
          </w:tcPr>
          <w:p w14:paraId="112FB2E3" w14:textId="77777777" w:rsidR="00575018" w:rsidRPr="00EA5FA7" w:rsidRDefault="00575018" w:rsidP="00575018">
            <w:pPr>
              <w:pStyle w:val="TAL"/>
              <w:keepNext w:val="0"/>
              <w:keepLines w:val="0"/>
              <w:widowControl w:val="0"/>
              <w:rPr>
                <w:rFonts w:eastAsia="MS Mincho" w:cs="Arial"/>
                <w:b/>
              </w:rPr>
            </w:pPr>
            <w:r w:rsidRPr="00EA5FA7">
              <w:rPr>
                <w:rFonts w:cs="Arial"/>
                <w:b/>
              </w:rPr>
              <w:t>DRB Failed to Setup List</w:t>
            </w:r>
          </w:p>
        </w:tc>
        <w:tc>
          <w:tcPr>
            <w:tcW w:w="1080" w:type="dxa"/>
          </w:tcPr>
          <w:p w14:paraId="6DEE7648" w14:textId="77777777" w:rsidR="00575018" w:rsidRPr="00EA5FA7" w:rsidRDefault="00575018" w:rsidP="00575018">
            <w:pPr>
              <w:pStyle w:val="TAL"/>
              <w:keepNext w:val="0"/>
              <w:keepLines w:val="0"/>
              <w:widowControl w:val="0"/>
              <w:rPr>
                <w:rFonts w:cs="Arial"/>
              </w:rPr>
            </w:pPr>
          </w:p>
        </w:tc>
        <w:tc>
          <w:tcPr>
            <w:tcW w:w="1080" w:type="dxa"/>
          </w:tcPr>
          <w:p w14:paraId="703C991C" w14:textId="77777777" w:rsidR="00575018" w:rsidRPr="00EA5FA7" w:rsidRDefault="00575018" w:rsidP="00575018">
            <w:pPr>
              <w:pStyle w:val="TAL"/>
              <w:keepNext w:val="0"/>
              <w:keepLines w:val="0"/>
              <w:widowControl w:val="0"/>
              <w:rPr>
                <w:rFonts w:cs="Arial"/>
                <w:i/>
              </w:rPr>
            </w:pPr>
            <w:r w:rsidRPr="00EA5FA7">
              <w:rPr>
                <w:rFonts w:cs="Arial"/>
                <w:i/>
                <w:iCs/>
              </w:rPr>
              <w:t>0..1</w:t>
            </w:r>
          </w:p>
        </w:tc>
        <w:tc>
          <w:tcPr>
            <w:tcW w:w="1512" w:type="dxa"/>
          </w:tcPr>
          <w:p w14:paraId="5FCAAD73" w14:textId="77777777" w:rsidR="00575018" w:rsidRPr="00EA5FA7" w:rsidRDefault="00575018" w:rsidP="00575018">
            <w:pPr>
              <w:pStyle w:val="TAL"/>
              <w:keepNext w:val="0"/>
              <w:keepLines w:val="0"/>
              <w:widowControl w:val="0"/>
              <w:rPr>
                <w:rFonts w:cs="Arial"/>
              </w:rPr>
            </w:pPr>
          </w:p>
        </w:tc>
        <w:tc>
          <w:tcPr>
            <w:tcW w:w="1728" w:type="dxa"/>
          </w:tcPr>
          <w:p w14:paraId="7D6CEC5D" w14:textId="77777777" w:rsidR="00575018" w:rsidRPr="00EA5FA7" w:rsidRDefault="00575018" w:rsidP="00575018">
            <w:pPr>
              <w:pStyle w:val="TAL"/>
              <w:keepNext w:val="0"/>
              <w:keepLines w:val="0"/>
              <w:widowControl w:val="0"/>
              <w:rPr>
                <w:rFonts w:cs="Arial"/>
              </w:rPr>
            </w:pPr>
          </w:p>
        </w:tc>
        <w:tc>
          <w:tcPr>
            <w:tcW w:w="1080" w:type="dxa"/>
          </w:tcPr>
          <w:p w14:paraId="56B4B8F3"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6E282435"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79099384" w14:textId="77777777" w:rsidTr="007F5078">
        <w:tc>
          <w:tcPr>
            <w:tcW w:w="2160" w:type="dxa"/>
          </w:tcPr>
          <w:p w14:paraId="062B72C6" w14:textId="77777777" w:rsidR="00575018" w:rsidRPr="00432FC3" w:rsidRDefault="00575018" w:rsidP="00575018">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4BDECDD3" w14:textId="77777777" w:rsidR="00575018" w:rsidRPr="00EA5FA7" w:rsidRDefault="00575018" w:rsidP="00575018">
            <w:pPr>
              <w:pStyle w:val="TAL"/>
              <w:keepNext w:val="0"/>
              <w:keepLines w:val="0"/>
              <w:widowControl w:val="0"/>
              <w:rPr>
                <w:rFonts w:cs="Arial"/>
              </w:rPr>
            </w:pPr>
          </w:p>
        </w:tc>
        <w:tc>
          <w:tcPr>
            <w:tcW w:w="1080" w:type="dxa"/>
          </w:tcPr>
          <w:p w14:paraId="3D8B04D3" w14:textId="77777777" w:rsidR="00575018" w:rsidRPr="00EA5FA7" w:rsidRDefault="00575018" w:rsidP="00575018">
            <w:pPr>
              <w:pStyle w:val="TAL"/>
              <w:keepNext w:val="0"/>
              <w:keepLines w:val="0"/>
              <w:widowControl w:val="0"/>
              <w:rPr>
                <w:rFonts w:cs="Arial"/>
                <w:i/>
              </w:rPr>
            </w:pPr>
            <w:r w:rsidRPr="00EA5FA7">
              <w:rPr>
                <w:rFonts w:cs="Arial"/>
                <w:i/>
              </w:rPr>
              <w:t>1 .. &lt;maxnoofDRBs&gt;</w:t>
            </w:r>
          </w:p>
        </w:tc>
        <w:tc>
          <w:tcPr>
            <w:tcW w:w="1512" w:type="dxa"/>
          </w:tcPr>
          <w:p w14:paraId="1944DF15" w14:textId="77777777" w:rsidR="00575018" w:rsidRPr="00EA5FA7" w:rsidRDefault="00575018" w:rsidP="00575018">
            <w:pPr>
              <w:pStyle w:val="TAL"/>
              <w:keepNext w:val="0"/>
              <w:keepLines w:val="0"/>
              <w:widowControl w:val="0"/>
              <w:rPr>
                <w:rFonts w:cs="Arial"/>
              </w:rPr>
            </w:pPr>
          </w:p>
        </w:tc>
        <w:tc>
          <w:tcPr>
            <w:tcW w:w="1728" w:type="dxa"/>
          </w:tcPr>
          <w:p w14:paraId="022EE699" w14:textId="77777777" w:rsidR="00575018" w:rsidRPr="00EA5FA7" w:rsidRDefault="00575018" w:rsidP="00575018">
            <w:pPr>
              <w:pStyle w:val="TAL"/>
              <w:keepNext w:val="0"/>
              <w:keepLines w:val="0"/>
              <w:widowControl w:val="0"/>
              <w:rPr>
                <w:rFonts w:cs="Arial"/>
              </w:rPr>
            </w:pPr>
          </w:p>
        </w:tc>
        <w:tc>
          <w:tcPr>
            <w:tcW w:w="1080" w:type="dxa"/>
          </w:tcPr>
          <w:p w14:paraId="5C513760" w14:textId="77777777" w:rsidR="00575018" w:rsidRPr="00EA5FA7" w:rsidRDefault="00575018" w:rsidP="00575018">
            <w:pPr>
              <w:pStyle w:val="TAC"/>
              <w:keepNext w:val="0"/>
              <w:keepLines w:val="0"/>
              <w:widowControl w:val="0"/>
              <w:rPr>
                <w:rFonts w:cs="Arial"/>
              </w:rPr>
            </w:pPr>
            <w:r w:rsidRPr="00EA5FA7">
              <w:rPr>
                <w:rFonts w:cs="Arial"/>
              </w:rPr>
              <w:t>EACH</w:t>
            </w:r>
          </w:p>
        </w:tc>
        <w:tc>
          <w:tcPr>
            <w:tcW w:w="1080" w:type="dxa"/>
          </w:tcPr>
          <w:p w14:paraId="32C635C5"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68BDC3D1" w14:textId="77777777" w:rsidTr="007F5078">
        <w:tc>
          <w:tcPr>
            <w:tcW w:w="2160" w:type="dxa"/>
          </w:tcPr>
          <w:p w14:paraId="7F6D1DB2" w14:textId="77777777" w:rsidR="00575018" w:rsidRPr="00EA5FA7" w:rsidRDefault="00575018" w:rsidP="00575018">
            <w:pPr>
              <w:pStyle w:val="TAL"/>
              <w:keepNext w:val="0"/>
              <w:keepLines w:val="0"/>
              <w:widowControl w:val="0"/>
              <w:ind w:leftChars="100" w:left="200"/>
              <w:rPr>
                <w:rFonts w:cs="Arial"/>
              </w:rPr>
            </w:pPr>
            <w:r w:rsidRPr="00EA5FA7">
              <w:rPr>
                <w:rFonts w:cs="Arial"/>
              </w:rPr>
              <w:t>&gt;&gt;DRB ID</w:t>
            </w:r>
          </w:p>
        </w:tc>
        <w:tc>
          <w:tcPr>
            <w:tcW w:w="1080" w:type="dxa"/>
          </w:tcPr>
          <w:p w14:paraId="1819217D"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Pr>
          <w:p w14:paraId="17267A93" w14:textId="77777777" w:rsidR="00575018" w:rsidRPr="00EA5FA7" w:rsidRDefault="00575018" w:rsidP="00575018">
            <w:pPr>
              <w:pStyle w:val="TAL"/>
              <w:keepNext w:val="0"/>
              <w:keepLines w:val="0"/>
              <w:widowControl w:val="0"/>
              <w:rPr>
                <w:rFonts w:cs="Arial"/>
                <w:i/>
              </w:rPr>
            </w:pPr>
          </w:p>
        </w:tc>
        <w:tc>
          <w:tcPr>
            <w:tcW w:w="1512" w:type="dxa"/>
          </w:tcPr>
          <w:p w14:paraId="3A391BCA" w14:textId="77777777" w:rsidR="00575018" w:rsidRPr="00EA5FA7" w:rsidRDefault="00575018" w:rsidP="00575018">
            <w:pPr>
              <w:pStyle w:val="TAL"/>
              <w:keepNext w:val="0"/>
              <w:keepLines w:val="0"/>
              <w:widowControl w:val="0"/>
              <w:rPr>
                <w:rFonts w:cs="Arial"/>
              </w:rPr>
            </w:pPr>
            <w:r w:rsidRPr="00EA5FA7">
              <w:rPr>
                <w:rFonts w:cs="Arial"/>
              </w:rPr>
              <w:t>9.3.1.8</w:t>
            </w:r>
          </w:p>
        </w:tc>
        <w:tc>
          <w:tcPr>
            <w:tcW w:w="1728" w:type="dxa"/>
          </w:tcPr>
          <w:p w14:paraId="3BEBEBAD" w14:textId="77777777" w:rsidR="00575018" w:rsidRPr="00EA5FA7" w:rsidRDefault="00575018" w:rsidP="00575018">
            <w:pPr>
              <w:pStyle w:val="TAL"/>
              <w:keepNext w:val="0"/>
              <w:keepLines w:val="0"/>
              <w:widowControl w:val="0"/>
              <w:rPr>
                <w:rFonts w:cs="Arial"/>
              </w:rPr>
            </w:pPr>
          </w:p>
        </w:tc>
        <w:tc>
          <w:tcPr>
            <w:tcW w:w="1080" w:type="dxa"/>
          </w:tcPr>
          <w:p w14:paraId="64BD16C6"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451F9C58" w14:textId="77777777" w:rsidR="00575018" w:rsidRPr="00EA5FA7" w:rsidRDefault="00575018" w:rsidP="00575018">
            <w:pPr>
              <w:pStyle w:val="TAC"/>
              <w:keepNext w:val="0"/>
              <w:keepLines w:val="0"/>
              <w:widowControl w:val="0"/>
              <w:rPr>
                <w:rFonts w:cs="Arial"/>
              </w:rPr>
            </w:pPr>
          </w:p>
        </w:tc>
      </w:tr>
      <w:tr w:rsidR="00575018" w:rsidRPr="00EA5FA7" w14:paraId="70939FCD" w14:textId="77777777" w:rsidTr="007F5078">
        <w:tc>
          <w:tcPr>
            <w:tcW w:w="2160" w:type="dxa"/>
          </w:tcPr>
          <w:p w14:paraId="530E1FB0" w14:textId="77777777" w:rsidR="00575018" w:rsidRPr="00EA5FA7" w:rsidRDefault="00575018" w:rsidP="00575018">
            <w:pPr>
              <w:pStyle w:val="TAL"/>
              <w:keepNext w:val="0"/>
              <w:keepLines w:val="0"/>
              <w:widowControl w:val="0"/>
              <w:ind w:leftChars="100" w:left="200"/>
              <w:rPr>
                <w:rFonts w:cs="Arial"/>
              </w:rPr>
            </w:pPr>
            <w:r w:rsidRPr="00EA5FA7">
              <w:rPr>
                <w:rFonts w:cs="Arial"/>
              </w:rPr>
              <w:t>&gt;&gt;Cause</w:t>
            </w:r>
          </w:p>
        </w:tc>
        <w:tc>
          <w:tcPr>
            <w:tcW w:w="1080" w:type="dxa"/>
          </w:tcPr>
          <w:p w14:paraId="5FE278F4" w14:textId="77777777" w:rsidR="00575018" w:rsidRPr="00EA5FA7" w:rsidRDefault="00575018" w:rsidP="00575018">
            <w:pPr>
              <w:pStyle w:val="TAL"/>
              <w:keepNext w:val="0"/>
              <w:keepLines w:val="0"/>
              <w:widowControl w:val="0"/>
              <w:rPr>
                <w:rFonts w:cs="Arial"/>
              </w:rPr>
            </w:pPr>
            <w:r w:rsidRPr="00EA5FA7">
              <w:rPr>
                <w:rFonts w:cs="Arial"/>
              </w:rPr>
              <w:t>O</w:t>
            </w:r>
          </w:p>
        </w:tc>
        <w:tc>
          <w:tcPr>
            <w:tcW w:w="1080" w:type="dxa"/>
          </w:tcPr>
          <w:p w14:paraId="0E471690" w14:textId="77777777" w:rsidR="00575018" w:rsidRPr="00EA5FA7" w:rsidRDefault="00575018" w:rsidP="00575018">
            <w:pPr>
              <w:pStyle w:val="TAL"/>
              <w:keepNext w:val="0"/>
              <w:keepLines w:val="0"/>
              <w:widowControl w:val="0"/>
              <w:rPr>
                <w:rFonts w:cs="Arial"/>
                <w:i/>
              </w:rPr>
            </w:pPr>
          </w:p>
        </w:tc>
        <w:tc>
          <w:tcPr>
            <w:tcW w:w="1512" w:type="dxa"/>
          </w:tcPr>
          <w:p w14:paraId="583957B2" w14:textId="77777777" w:rsidR="00575018" w:rsidRPr="00EA5FA7" w:rsidRDefault="00575018" w:rsidP="00575018">
            <w:pPr>
              <w:pStyle w:val="TAL"/>
              <w:keepNext w:val="0"/>
              <w:keepLines w:val="0"/>
              <w:widowControl w:val="0"/>
              <w:rPr>
                <w:rFonts w:cs="Arial"/>
              </w:rPr>
            </w:pPr>
            <w:r w:rsidRPr="00EA5FA7">
              <w:rPr>
                <w:rFonts w:cs="Arial"/>
              </w:rPr>
              <w:t>9.3.1.2</w:t>
            </w:r>
          </w:p>
        </w:tc>
        <w:tc>
          <w:tcPr>
            <w:tcW w:w="1728" w:type="dxa"/>
          </w:tcPr>
          <w:p w14:paraId="2AE62926" w14:textId="77777777" w:rsidR="00575018" w:rsidRPr="00EA5FA7" w:rsidRDefault="00575018" w:rsidP="00575018">
            <w:pPr>
              <w:pStyle w:val="TAL"/>
              <w:keepNext w:val="0"/>
              <w:keepLines w:val="0"/>
              <w:widowControl w:val="0"/>
              <w:rPr>
                <w:rFonts w:cs="Arial"/>
              </w:rPr>
            </w:pPr>
          </w:p>
        </w:tc>
        <w:tc>
          <w:tcPr>
            <w:tcW w:w="1080" w:type="dxa"/>
          </w:tcPr>
          <w:p w14:paraId="5AC55658"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5F8E4901" w14:textId="77777777" w:rsidR="00575018" w:rsidRPr="00EA5FA7" w:rsidRDefault="00575018" w:rsidP="00575018">
            <w:pPr>
              <w:pStyle w:val="TAC"/>
              <w:keepNext w:val="0"/>
              <w:keepLines w:val="0"/>
              <w:widowControl w:val="0"/>
              <w:rPr>
                <w:rFonts w:cs="Arial"/>
              </w:rPr>
            </w:pPr>
          </w:p>
        </w:tc>
      </w:tr>
      <w:tr w:rsidR="00575018" w:rsidRPr="00EA5FA7" w14:paraId="1230D484" w14:textId="77777777" w:rsidTr="007F5078">
        <w:tc>
          <w:tcPr>
            <w:tcW w:w="2160" w:type="dxa"/>
          </w:tcPr>
          <w:p w14:paraId="6A665FA6" w14:textId="77777777" w:rsidR="00575018" w:rsidRPr="00EA5FA7" w:rsidRDefault="00575018" w:rsidP="00575018">
            <w:pPr>
              <w:pStyle w:val="TAL"/>
              <w:keepNext w:val="0"/>
              <w:keepLines w:val="0"/>
              <w:widowControl w:val="0"/>
            </w:pPr>
            <w:r w:rsidRPr="00EA5FA7">
              <w:rPr>
                <w:rFonts w:cs="Arial"/>
                <w:b/>
              </w:rPr>
              <w:t>SCell Failed To Setup List</w:t>
            </w:r>
          </w:p>
        </w:tc>
        <w:tc>
          <w:tcPr>
            <w:tcW w:w="1080" w:type="dxa"/>
          </w:tcPr>
          <w:p w14:paraId="74705DF6" w14:textId="77777777" w:rsidR="00575018" w:rsidRPr="00EA5FA7" w:rsidRDefault="00575018" w:rsidP="00575018">
            <w:pPr>
              <w:pStyle w:val="TAL"/>
              <w:keepNext w:val="0"/>
              <w:keepLines w:val="0"/>
              <w:widowControl w:val="0"/>
            </w:pPr>
          </w:p>
        </w:tc>
        <w:tc>
          <w:tcPr>
            <w:tcW w:w="1080" w:type="dxa"/>
          </w:tcPr>
          <w:p w14:paraId="15D18D79" w14:textId="77777777" w:rsidR="00575018" w:rsidRPr="00EA5FA7" w:rsidRDefault="00575018" w:rsidP="00575018">
            <w:pPr>
              <w:pStyle w:val="TAL"/>
              <w:keepNext w:val="0"/>
              <w:keepLines w:val="0"/>
              <w:widowControl w:val="0"/>
              <w:rPr>
                <w:i/>
              </w:rPr>
            </w:pPr>
            <w:r w:rsidRPr="00EA5FA7">
              <w:rPr>
                <w:rFonts w:cs="Arial"/>
                <w:i/>
              </w:rPr>
              <w:t>0..1</w:t>
            </w:r>
          </w:p>
        </w:tc>
        <w:tc>
          <w:tcPr>
            <w:tcW w:w="1512" w:type="dxa"/>
          </w:tcPr>
          <w:p w14:paraId="232D0C0A" w14:textId="77777777" w:rsidR="00575018" w:rsidRPr="00EA5FA7" w:rsidRDefault="00575018" w:rsidP="00575018">
            <w:pPr>
              <w:pStyle w:val="TAL"/>
              <w:keepNext w:val="0"/>
              <w:keepLines w:val="0"/>
              <w:widowControl w:val="0"/>
            </w:pPr>
          </w:p>
        </w:tc>
        <w:tc>
          <w:tcPr>
            <w:tcW w:w="1728" w:type="dxa"/>
          </w:tcPr>
          <w:p w14:paraId="12338E23" w14:textId="77777777" w:rsidR="00575018" w:rsidRPr="00EA5FA7" w:rsidRDefault="00575018" w:rsidP="00575018">
            <w:pPr>
              <w:pStyle w:val="TAL"/>
              <w:keepNext w:val="0"/>
              <w:keepLines w:val="0"/>
              <w:widowControl w:val="0"/>
            </w:pPr>
          </w:p>
        </w:tc>
        <w:tc>
          <w:tcPr>
            <w:tcW w:w="1080" w:type="dxa"/>
          </w:tcPr>
          <w:p w14:paraId="5EE09886"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69483547"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64802211" w14:textId="77777777" w:rsidTr="007F5078">
        <w:tc>
          <w:tcPr>
            <w:tcW w:w="2160" w:type="dxa"/>
          </w:tcPr>
          <w:p w14:paraId="765578C2" w14:textId="77777777" w:rsidR="00575018" w:rsidRPr="0030753D" w:rsidRDefault="00575018" w:rsidP="00575018">
            <w:pPr>
              <w:pStyle w:val="TAL"/>
              <w:keepNext w:val="0"/>
              <w:keepLines w:val="0"/>
              <w:widowControl w:val="0"/>
              <w:ind w:leftChars="50" w:left="100"/>
              <w:rPr>
                <w:b/>
                <w:bCs/>
              </w:rPr>
            </w:pPr>
            <w:r w:rsidRPr="00432FC3">
              <w:rPr>
                <w:rFonts w:cs="Arial"/>
                <w:b/>
                <w:bCs/>
              </w:rPr>
              <w:t>&gt;SCell Failed to Setup Item</w:t>
            </w:r>
          </w:p>
        </w:tc>
        <w:tc>
          <w:tcPr>
            <w:tcW w:w="1080" w:type="dxa"/>
          </w:tcPr>
          <w:p w14:paraId="48069C25" w14:textId="77777777" w:rsidR="00575018" w:rsidRPr="00EA5FA7" w:rsidRDefault="00575018" w:rsidP="00575018">
            <w:pPr>
              <w:pStyle w:val="TAL"/>
              <w:keepNext w:val="0"/>
              <w:keepLines w:val="0"/>
              <w:widowControl w:val="0"/>
            </w:pPr>
          </w:p>
        </w:tc>
        <w:tc>
          <w:tcPr>
            <w:tcW w:w="1080" w:type="dxa"/>
          </w:tcPr>
          <w:p w14:paraId="40A1000C" w14:textId="77777777" w:rsidR="00575018" w:rsidRPr="00EA5FA7" w:rsidRDefault="00575018" w:rsidP="00575018">
            <w:pPr>
              <w:pStyle w:val="TAL"/>
              <w:keepNext w:val="0"/>
              <w:keepLines w:val="0"/>
              <w:widowControl w:val="0"/>
              <w:rPr>
                <w:i/>
              </w:rPr>
            </w:pPr>
            <w:r w:rsidRPr="00EA5FA7">
              <w:rPr>
                <w:rFonts w:cs="Arial"/>
                <w:i/>
              </w:rPr>
              <w:t>1 .. &lt;maxnoofSCells&gt;</w:t>
            </w:r>
          </w:p>
        </w:tc>
        <w:tc>
          <w:tcPr>
            <w:tcW w:w="1512" w:type="dxa"/>
          </w:tcPr>
          <w:p w14:paraId="7B8BA692" w14:textId="77777777" w:rsidR="00575018" w:rsidRPr="00EA5FA7" w:rsidRDefault="00575018" w:rsidP="00575018">
            <w:pPr>
              <w:pStyle w:val="TAL"/>
              <w:keepNext w:val="0"/>
              <w:keepLines w:val="0"/>
              <w:widowControl w:val="0"/>
            </w:pPr>
          </w:p>
        </w:tc>
        <w:tc>
          <w:tcPr>
            <w:tcW w:w="1728" w:type="dxa"/>
          </w:tcPr>
          <w:p w14:paraId="3782238E" w14:textId="77777777" w:rsidR="00575018" w:rsidRPr="00EA5FA7" w:rsidRDefault="00575018" w:rsidP="00575018">
            <w:pPr>
              <w:pStyle w:val="TAL"/>
              <w:keepNext w:val="0"/>
              <w:keepLines w:val="0"/>
              <w:widowControl w:val="0"/>
            </w:pPr>
          </w:p>
        </w:tc>
        <w:tc>
          <w:tcPr>
            <w:tcW w:w="1080" w:type="dxa"/>
          </w:tcPr>
          <w:p w14:paraId="169AC373" w14:textId="77777777" w:rsidR="00575018" w:rsidRPr="00EA5FA7" w:rsidRDefault="00575018" w:rsidP="00575018">
            <w:pPr>
              <w:pStyle w:val="TAC"/>
              <w:keepNext w:val="0"/>
              <w:keepLines w:val="0"/>
              <w:widowControl w:val="0"/>
              <w:rPr>
                <w:rFonts w:cs="Arial"/>
              </w:rPr>
            </w:pPr>
            <w:r w:rsidRPr="00EA5FA7">
              <w:rPr>
                <w:rFonts w:cs="Arial"/>
              </w:rPr>
              <w:t>EACH</w:t>
            </w:r>
          </w:p>
        </w:tc>
        <w:tc>
          <w:tcPr>
            <w:tcW w:w="1080" w:type="dxa"/>
          </w:tcPr>
          <w:p w14:paraId="4A48C37B"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29242CD3" w14:textId="77777777" w:rsidTr="007F5078">
        <w:tc>
          <w:tcPr>
            <w:tcW w:w="2160" w:type="dxa"/>
          </w:tcPr>
          <w:p w14:paraId="22A7E4F5" w14:textId="77777777" w:rsidR="00575018" w:rsidRPr="00EA5FA7" w:rsidRDefault="00575018" w:rsidP="00575018">
            <w:pPr>
              <w:pStyle w:val="TAL"/>
              <w:keepNext w:val="0"/>
              <w:keepLines w:val="0"/>
              <w:widowControl w:val="0"/>
              <w:ind w:leftChars="100" w:left="200"/>
            </w:pPr>
            <w:r w:rsidRPr="00EA5FA7">
              <w:rPr>
                <w:rFonts w:cs="Arial"/>
              </w:rPr>
              <w:t>&gt;&gt;SCell ID</w:t>
            </w:r>
          </w:p>
        </w:tc>
        <w:tc>
          <w:tcPr>
            <w:tcW w:w="1080" w:type="dxa"/>
          </w:tcPr>
          <w:p w14:paraId="1E074B5F" w14:textId="77777777" w:rsidR="00575018" w:rsidRPr="00EA5FA7" w:rsidRDefault="00575018" w:rsidP="00575018">
            <w:pPr>
              <w:pStyle w:val="TAL"/>
              <w:keepNext w:val="0"/>
              <w:keepLines w:val="0"/>
              <w:widowControl w:val="0"/>
            </w:pPr>
            <w:r w:rsidRPr="00EA5FA7">
              <w:rPr>
                <w:rFonts w:cs="Arial"/>
              </w:rPr>
              <w:t>M</w:t>
            </w:r>
          </w:p>
        </w:tc>
        <w:tc>
          <w:tcPr>
            <w:tcW w:w="1080" w:type="dxa"/>
          </w:tcPr>
          <w:p w14:paraId="18E3301D" w14:textId="77777777" w:rsidR="00575018" w:rsidRPr="00EA5FA7" w:rsidRDefault="00575018" w:rsidP="00575018">
            <w:pPr>
              <w:pStyle w:val="TAL"/>
              <w:keepNext w:val="0"/>
              <w:keepLines w:val="0"/>
              <w:widowControl w:val="0"/>
              <w:rPr>
                <w:i/>
              </w:rPr>
            </w:pPr>
          </w:p>
        </w:tc>
        <w:tc>
          <w:tcPr>
            <w:tcW w:w="1512" w:type="dxa"/>
          </w:tcPr>
          <w:p w14:paraId="5EB98FA4" w14:textId="77777777" w:rsidR="00575018" w:rsidRPr="00EA5FA7" w:rsidRDefault="00575018" w:rsidP="00575018">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FC86EE2" w14:textId="77777777" w:rsidR="00575018" w:rsidRPr="00EA5FA7" w:rsidRDefault="00575018" w:rsidP="00575018">
            <w:pPr>
              <w:pStyle w:val="TAL"/>
              <w:keepNext w:val="0"/>
              <w:keepLines w:val="0"/>
              <w:widowControl w:val="0"/>
            </w:pPr>
            <w:r w:rsidRPr="00EA5FA7">
              <w:rPr>
                <w:rFonts w:cs="Arial"/>
              </w:rPr>
              <w:t>SCell Identifier in gNB</w:t>
            </w:r>
          </w:p>
        </w:tc>
        <w:tc>
          <w:tcPr>
            <w:tcW w:w="1080" w:type="dxa"/>
          </w:tcPr>
          <w:p w14:paraId="17528196"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534214C8" w14:textId="77777777" w:rsidR="00575018" w:rsidRPr="00EA5FA7" w:rsidRDefault="00575018" w:rsidP="00575018">
            <w:pPr>
              <w:pStyle w:val="TAC"/>
              <w:keepNext w:val="0"/>
              <w:keepLines w:val="0"/>
              <w:widowControl w:val="0"/>
              <w:rPr>
                <w:rFonts w:cs="Arial"/>
              </w:rPr>
            </w:pPr>
          </w:p>
        </w:tc>
      </w:tr>
      <w:tr w:rsidR="00575018" w:rsidRPr="00EA5FA7" w14:paraId="1868D4F5" w14:textId="77777777" w:rsidTr="007F5078">
        <w:tc>
          <w:tcPr>
            <w:tcW w:w="2160" w:type="dxa"/>
          </w:tcPr>
          <w:p w14:paraId="6BD87144" w14:textId="77777777" w:rsidR="00575018" w:rsidRPr="00EA5FA7" w:rsidRDefault="00575018" w:rsidP="00575018">
            <w:pPr>
              <w:pStyle w:val="TAL"/>
              <w:keepNext w:val="0"/>
              <w:keepLines w:val="0"/>
              <w:widowControl w:val="0"/>
              <w:ind w:leftChars="100" w:left="200"/>
            </w:pPr>
            <w:r w:rsidRPr="00EA5FA7">
              <w:rPr>
                <w:rFonts w:cs="Arial"/>
              </w:rPr>
              <w:t>&gt;&gt;Cause</w:t>
            </w:r>
          </w:p>
        </w:tc>
        <w:tc>
          <w:tcPr>
            <w:tcW w:w="1080" w:type="dxa"/>
          </w:tcPr>
          <w:p w14:paraId="697E3D01" w14:textId="77777777" w:rsidR="00575018" w:rsidRPr="00EA5FA7" w:rsidRDefault="00575018" w:rsidP="00575018">
            <w:pPr>
              <w:pStyle w:val="TAL"/>
              <w:keepNext w:val="0"/>
              <w:keepLines w:val="0"/>
              <w:widowControl w:val="0"/>
            </w:pPr>
            <w:r w:rsidRPr="00EA5FA7">
              <w:rPr>
                <w:rFonts w:cs="Arial"/>
              </w:rPr>
              <w:t>O</w:t>
            </w:r>
          </w:p>
        </w:tc>
        <w:tc>
          <w:tcPr>
            <w:tcW w:w="1080" w:type="dxa"/>
          </w:tcPr>
          <w:p w14:paraId="2AF74095" w14:textId="77777777" w:rsidR="00575018" w:rsidRPr="00EA5FA7" w:rsidRDefault="00575018" w:rsidP="00575018">
            <w:pPr>
              <w:pStyle w:val="TAL"/>
              <w:keepNext w:val="0"/>
              <w:keepLines w:val="0"/>
              <w:widowControl w:val="0"/>
              <w:rPr>
                <w:i/>
              </w:rPr>
            </w:pPr>
          </w:p>
        </w:tc>
        <w:tc>
          <w:tcPr>
            <w:tcW w:w="1512" w:type="dxa"/>
          </w:tcPr>
          <w:p w14:paraId="6A755936" w14:textId="77777777" w:rsidR="00575018" w:rsidRPr="00EA5FA7" w:rsidRDefault="00575018" w:rsidP="00575018">
            <w:pPr>
              <w:pStyle w:val="TAL"/>
              <w:keepNext w:val="0"/>
              <w:keepLines w:val="0"/>
              <w:widowControl w:val="0"/>
            </w:pPr>
            <w:r w:rsidRPr="00EA5FA7">
              <w:rPr>
                <w:rFonts w:cs="Arial"/>
              </w:rPr>
              <w:t>9.3.1.2</w:t>
            </w:r>
          </w:p>
        </w:tc>
        <w:tc>
          <w:tcPr>
            <w:tcW w:w="1728" w:type="dxa"/>
          </w:tcPr>
          <w:p w14:paraId="32EC5897" w14:textId="77777777" w:rsidR="00575018" w:rsidRPr="00EA5FA7" w:rsidRDefault="00575018" w:rsidP="00575018">
            <w:pPr>
              <w:pStyle w:val="TAL"/>
              <w:keepNext w:val="0"/>
              <w:keepLines w:val="0"/>
              <w:widowControl w:val="0"/>
            </w:pPr>
          </w:p>
        </w:tc>
        <w:tc>
          <w:tcPr>
            <w:tcW w:w="1080" w:type="dxa"/>
          </w:tcPr>
          <w:p w14:paraId="300F68E1"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5A375947" w14:textId="77777777" w:rsidR="00575018" w:rsidRPr="00EA5FA7" w:rsidRDefault="00575018" w:rsidP="00575018">
            <w:pPr>
              <w:pStyle w:val="TAC"/>
              <w:keepNext w:val="0"/>
              <w:keepLines w:val="0"/>
              <w:widowControl w:val="0"/>
              <w:rPr>
                <w:rFonts w:cs="Arial"/>
              </w:rPr>
            </w:pPr>
          </w:p>
        </w:tc>
      </w:tr>
      <w:tr w:rsidR="00575018" w:rsidRPr="00EA5FA7" w14:paraId="0541CB8C" w14:textId="77777777" w:rsidTr="007F5078">
        <w:tc>
          <w:tcPr>
            <w:tcW w:w="2160" w:type="dxa"/>
          </w:tcPr>
          <w:p w14:paraId="08BE7E85" w14:textId="77777777" w:rsidR="00575018" w:rsidRPr="00EA5FA7" w:rsidRDefault="00575018" w:rsidP="00575018">
            <w:pPr>
              <w:pStyle w:val="TAL"/>
              <w:keepNext w:val="0"/>
              <w:keepLines w:val="0"/>
              <w:widowControl w:val="0"/>
              <w:rPr>
                <w:rFonts w:cs="Arial"/>
              </w:rPr>
            </w:pPr>
            <w:r w:rsidRPr="00EA5FA7">
              <w:rPr>
                <w:rFonts w:cs="Arial"/>
                <w:lang w:eastAsia="zh-CN"/>
              </w:rPr>
              <w:t>Inactivity Monitoring Response</w:t>
            </w:r>
          </w:p>
        </w:tc>
        <w:tc>
          <w:tcPr>
            <w:tcW w:w="1080" w:type="dxa"/>
          </w:tcPr>
          <w:p w14:paraId="0F085AAF" w14:textId="77777777" w:rsidR="00575018" w:rsidRPr="00EA5FA7" w:rsidRDefault="00575018" w:rsidP="00575018">
            <w:pPr>
              <w:pStyle w:val="TAL"/>
              <w:keepNext w:val="0"/>
              <w:keepLines w:val="0"/>
              <w:widowControl w:val="0"/>
              <w:rPr>
                <w:rFonts w:cs="Arial"/>
              </w:rPr>
            </w:pPr>
            <w:r w:rsidRPr="00EA5FA7">
              <w:rPr>
                <w:rFonts w:cs="Arial"/>
                <w:lang w:eastAsia="zh-CN"/>
              </w:rPr>
              <w:t>O</w:t>
            </w:r>
          </w:p>
        </w:tc>
        <w:tc>
          <w:tcPr>
            <w:tcW w:w="1080" w:type="dxa"/>
          </w:tcPr>
          <w:p w14:paraId="4E8B9F0D" w14:textId="77777777" w:rsidR="00575018" w:rsidRPr="00EA5FA7" w:rsidRDefault="00575018" w:rsidP="00575018">
            <w:pPr>
              <w:pStyle w:val="TAL"/>
              <w:keepNext w:val="0"/>
              <w:keepLines w:val="0"/>
              <w:widowControl w:val="0"/>
              <w:rPr>
                <w:i/>
              </w:rPr>
            </w:pPr>
          </w:p>
        </w:tc>
        <w:tc>
          <w:tcPr>
            <w:tcW w:w="1512" w:type="dxa"/>
          </w:tcPr>
          <w:p w14:paraId="5D618765" w14:textId="77777777" w:rsidR="00575018" w:rsidRPr="00EA5FA7" w:rsidRDefault="00575018" w:rsidP="00575018">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01940716" w14:textId="77777777" w:rsidR="00575018" w:rsidRPr="00EA5FA7" w:rsidRDefault="00575018" w:rsidP="00575018">
            <w:pPr>
              <w:pStyle w:val="TAL"/>
              <w:keepNext w:val="0"/>
              <w:keepLines w:val="0"/>
              <w:widowControl w:val="0"/>
            </w:pPr>
          </w:p>
        </w:tc>
        <w:tc>
          <w:tcPr>
            <w:tcW w:w="1080" w:type="dxa"/>
          </w:tcPr>
          <w:p w14:paraId="26E07EDB" w14:textId="77777777" w:rsidR="00575018" w:rsidRPr="00EA5FA7" w:rsidRDefault="00575018" w:rsidP="00575018">
            <w:pPr>
              <w:pStyle w:val="TAC"/>
              <w:keepNext w:val="0"/>
              <w:keepLines w:val="0"/>
              <w:widowControl w:val="0"/>
              <w:rPr>
                <w:rFonts w:cs="Arial"/>
              </w:rPr>
            </w:pPr>
            <w:r w:rsidRPr="00EA5FA7">
              <w:rPr>
                <w:rFonts w:cs="Arial"/>
                <w:lang w:eastAsia="zh-CN"/>
              </w:rPr>
              <w:t>YES</w:t>
            </w:r>
          </w:p>
        </w:tc>
        <w:tc>
          <w:tcPr>
            <w:tcW w:w="1080" w:type="dxa"/>
          </w:tcPr>
          <w:p w14:paraId="0D6F6351" w14:textId="77777777" w:rsidR="00575018" w:rsidRPr="00EA5FA7" w:rsidRDefault="00575018" w:rsidP="00575018">
            <w:pPr>
              <w:pStyle w:val="TAC"/>
              <w:keepNext w:val="0"/>
              <w:keepLines w:val="0"/>
              <w:widowControl w:val="0"/>
              <w:rPr>
                <w:rFonts w:cs="Arial"/>
              </w:rPr>
            </w:pPr>
            <w:r w:rsidRPr="00EA5FA7">
              <w:rPr>
                <w:rFonts w:cs="Arial"/>
                <w:lang w:eastAsia="zh-CN"/>
              </w:rPr>
              <w:t>reject</w:t>
            </w:r>
          </w:p>
        </w:tc>
      </w:tr>
      <w:tr w:rsidR="00575018" w:rsidRPr="00EA5FA7" w14:paraId="2CD5C29E" w14:textId="77777777" w:rsidTr="007F5078">
        <w:tc>
          <w:tcPr>
            <w:tcW w:w="2160" w:type="dxa"/>
          </w:tcPr>
          <w:p w14:paraId="482A5CAA" w14:textId="77777777" w:rsidR="00575018" w:rsidRPr="00EA5FA7" w:rsidRDefault="00575018" w:rsidP="00575018">
            <w:pPr>
              <w:pStyle w:val="TAL"/>
              <w:keepNext w:val="0"/>
              <w:keepLines w:val="0"/>
              <w:widowControl w:val="0"/>
            </w:pPr>
            <w:r w:rsidRPr="00EA5FA7">
              <w:t>Criticality Diagnostics</w:t>
            </w:r>
          </w:p>
        </w:tc>
        <w:tc>
          <w:tcPr>
            <w:tcW w:w="1080" w:type="dxa"/>
          </w:tcPr>
          <w:p w14:paraId="1C31BAB1" w14:textId="77777777" w:rsidR="00575018" w:rsidRPr="00EA5FA7" w:rsidRDefault="00575018" w:rsidP="00575018">
            <w:pPr>
              <w:pStyle w:val="TAL"/>
              <w:keepNext w:val="0"/>
              <w:keepLines w:val="0"/>
              <w:widowControl w:val="0"/>
              <w:rPr>
                <w:lang w:eastAsia="zh-CN"/>
              </w:rPr>
            </w:pPr>
            <w:r w:rsidRPr="00EA5FA7">
              <w:t>O</w:t>
            </w:r>
          </w:p>
        </w:tc>
        <w:tc>
          <w:tcPr>
            <w:tcW w:w="1080" w:type="dxa"/>
          </w:tcPr>
          <w:p w14:paraId="3AD3DAB0" w14:textId="77777777" w:rsidR="00575018" w:rsidRPr="00EA5FA7" w:rsidRDefault="00575018" w:rsidP="00575018">
            <w:pPr>
              <w:pStyle w:val="TAL"/>
              <w:keepNext w:val="0"/>
              <w:keepLines w:val="0"/>
              <w:widowControl w:val="0"/>
              <w:rPr>
                <w:i/>
              </w:rPr>
            </w:pPr>
          </w:p>
        </w:tc>
        <w:tc>
          <w:tcPr>
            <w:tcW w:w="1512" w:type="dxa"/>
          </w:tcPr>
          <w:p w14:paraId="6C79693A" w14:textId="77777777" w:rsidR="00575018" w:rsidRPr="00EA5FA7" w:rsidRDefault="00575018" w:rsidP="00575018">
            <w:pPr>
              <w:pStyle w:val="TAL"/>
              <w:keepNext w:val="0"/>
              <w:keepLines w:val="0"/>
              <w:widowControl w:val="0"/>
              <w:rPr>
                <w:b/>
                <w:bCs/>
                <w:szCs w:val="18"/>
              </w:rPr>
            </w:pPr>
            <w:r w:rsidRPr="00EA5FA7">
              <w:t>9.3.1.3</w:t>
            </w:r>
          </w:p>
        </w:tc>
        <w:tc>
          <w:tcPr>
            <w:tcW w:w="1728" w:type="dxa"/>
          </w:tcPr>
          <w:p w14:paraId="08C6C75E" w14:textId="77777777" w:rsidR="00575018" w:rsidRPr="00EA5FA7" w:rsidRDefault="00575018" w:rsidP="00575018">
            <w:pPr>
              <w:pStyle w:val="TAL"/>
              <w:keepNext w:val="0"/>
              <w:keepLines w:val="0"/>
              <w:widowControl w:val="0"/>
              <w:rPr>
                <w:b/>
                <w:szCs w:val="18"/>
              </w:rPr>
            </w:pPr>
          </w:p>
        </w:tc>
        <w:tc>
          <w:tcPr>
            <w:tcW w:w="1080" w:type="dxa"/>
          </w:tcPr>
          <w:p w14:paraId="4CDB06D6" w14:textId="77777777" w:rsidR="00575018" w:rsidRPr="00EA5FA7" w:rsidRDefault="00575018" w:rsidP="00575018">
            <w:pPr>
              <w:pStyle w:val="TAC"/>
              <w:keepNext w:val="0"/>
              <w:keepLines w:val="0"/>
              <w:widowControl w:val="0"/>
              <w:rPr>
                <w:lang w:eastAsia="zh-CN"/>
              </w:rPr>
            </w:pPr>
            <w:r w:rsidRPr="00EA5FA7">
              <w:t>YES</w:t>
            </w:r>
          </w:p>
        </w:tc>
        <w:tc>
          <w:tcPr>
            <w:tcW w:w="1080" w:type="dxa"/>
          </w:tcPr>
          <w:p w14:paraId="09A22799" w14:textId="77777777" w:rsidR="00575018" w:rsidRPr="00EA5FA7" w:rsidRDefault="00575018" w:rsidP="00575018">
            <w:pPr>
              <w:pStyle w:val="TAC"/>
              <w:keepNext w:val="0"/>
              <w:keepLines w:val="0"/>
              <w:widowControl w:val="0"/>
              <w:rPr>
                <w:lang w:eastAsia="zh-CN"/>
              </w:rPr>
            </w:pPr>
            <w:r w:rsidRPr="00EA5FA7">
              <w:t>ignore</w:t>
            </w:r>
          </w:p>
        </w:tc>
      </w:tr>
      <w:tr w:rsidR="00575018" w:rsidRPr="00EA5FA7" w14:paraId="75E20DA7" w14:textId="77777777" w:rsidTr="007F5078">
        <w:tc>
          <w:tcPr>
            <w:tcW w:w="2160" w:type="dxa"/>
          </w:tcPr>
          <w:p w14:paraId="1F97FD6B" w14:textId="77777777" w:rsidR="00575018" w:rsidRPr="00EA5FA7" w:rsidRDefault="00575018" w:rsidP="00575018">
            <w:pPr>
              <w:pStyle w:val="TAL"/>
              <w:keepNext w:val="0"/>
              <w:keepLines w:val="0"/>
              <w:widowControl w:val="0"/>
            </w:pPr>
            <w:r w:rsidRPr="00EA5FA7">
              <w:rPr>
                <w:b/>
              </w:rPr>
              <w:t>SRB Setup List</w:t>
            </w:r>
          </w:p>
        </w:tc>
        <w:tc>
          <w:tcPr>
            <w:tcW w:w="1080" w:type="dxa"/>
          </w:tcPr>
          <w:p w14:paraId="24E1B96E" w14:textId="77777777" w:rsidR="00575018" w:rsidRPr="00EA5FA7" w:rsidRDefault="00575018" w:rsidP="00575018">
            <w:pPr>
              <w:pStyle w:val="TAL"/>
              <w:keepNext w:val="0"/>
              <w:keepLines w:val="0"/>
              <w:widowControl w:val="0"/>
            </w:pPr>
          </w:p>
        </w:tc>
        <w:tc>
          <w:tcPr>
            <w:tcW w:w="1080" w:type="dxa"/>
          </w:tcPr>
          <w:p w14:paraId="02937659" w14:textId="77777777" w:rsidR="00575018" w:rsidRPr="00EA5FA7" w:rsidRDefault="00575018" w:rsidP="00575018">
            <w:pPr>
              <w:pStyle w:val="TAL"/>
              <w:keepNext w:val="0"/>
              <w:keepLines w:val="0"/>
              <w:widowControl w:val="0"/>
              <w:rPr>
                <w:i/>
              </w:rPr>
            </w:pPr>
            <w:r w:rsidRPr="00EA5FA7">
              <w:rPr>
                <w:i/>
              </w:rPr>
              <w:t>0..1</w:t>
            </w:r>
          </w:p>
        </w:tc>
        <w:tc>
          <w:tcPr>
            <w:tcW w:w="1512" w:type="dxa"/>
          </w:tcPr>
          <w:p w14:paraId="6E2FEF73" w14:textId="77777777" w:rsidR="00575018" w:rsidRPr="00EA5FA7" w:rsidRDefault="00575018" w:rsidP="00575018">
            <w:pPr>
              <w:pStyle w:val="TAL"/>
              <w:keepNext w:val="0"/>
              <w:keepLines w:val="0"/>
              <w:widowControl w:val="0"/>
            </w:pPr>
          </w:p>
        </w:tc>
        <w:tc>
          <w:tcPr>
            <w:tcW w:w="1728" w:type="dxa"/>
          </w:tcPr>
          <w:p w14:paraId="4001F4AF" w14:textId="77777777" w:rsidR="00575018" w:rsidRPr="00EA5FA7" w:rsidRDefault="00575018" w:rsidP="00575018">
            <w:pPr>
              <w:pStyle w:val="TAL"/>
              <w:keepNext w:val="0"/>
              <w:keepLines w:val="0"/>
              <w:widowControl w:val="0"/>
              <w:rPr>
                <w:b/>
                <w:szCs w:val="18"/>
              </w:rPr>
            </w:pPr>
          </w:p>
        </w:tc>
        <w:tc>
          <w:tcPr>
            <w:tcW w:w="1080" w:type="dxa"/>
          </w:tcPr>
          <w:p w14:paraId="2614A954" w14:textId="77777777" w:rsidR="00575018" w:rsidRPr="00EA5FA7" w:rsidRDefault="00575018" w:rsidP="00575018">
            <w:pPr>
              <w:pStyle w:val="TAC"/>
              <w:keepNext w:val="0"/>
              <w:keepLines w:val="0"/>
              <w:widowControl w:val="0"/>
            </w:pPr>
            <w:r w:rsidRPr="00EA5FA7">
              <w:rPr>
                <w:lang w:eastAsia="zh-CN"/>
              </w:rPr>
              <w:t>YES</w:t>
            </w:r>
          </w:p>
        </w:tc>
        <w:tc>
          <w:tcPr>
            <w:tcW w:w="1080" w:type="dxa"/>
          </w:tcPr>
          <w:p w14:paraId="01B0C77F" w14:textId="77777777" w:rsidR="00575018" w:rsidRPr="00EA5FA7" w:rsidRDefault="00575018" w:rsidP="00575018">
            <w:pPr>
              <w:pStyle w:val="TAC"/>
              <w:keepNext w:val="0"/>
              <w:keepLines w:val="0"/>
              <w:widowControl w:val="0"/>
            </w:pPr>
            <w:r w:rsidRPr="00EA5FA7">
              <w:rPr>
                <w:lang w:eastAsia="zh-CN"/>
              </w:rPr>
              <w:t>ignore</w:t>
            </w:r>
          </w:p>
        </w:tc>
      </w:tr>
      <w:tr w:rsidR="00575018" w:rsidRPr="00EA5FA7" w14:paraId="65D438A3" w14:textId="77777777" w:rsidTr="007F5078">
        <w:tc>
          <w:tcPr>
            <w:tcW w:w="2160" w:type="dxa"/>
          </w:tcPr>
          <w:p w14:paraId="7C32BA8D" w14:textId="77777777" w:rsidR="00575018" w:rsidRPr="00432FC3" w:rsidRDefault="00575018" w:rsidP="00575018">
            <w:pPr>
              <w:pStyle w:val="TAL"/>
              <w:keepNext w:val="0"/>
              <w:keepLines w:val="0"/>
              <w:widowControl w:val="0"/>
              <w:ind w:leftChars="50" w:left="100"/>
              <w:rPr>
                <w:rFonts w:cs="Arial"/>
                <w:b/>
                <w:bCs/>
              </w:rPr>
            </w:pPr>
            <w:r w:rsidRPr="00432FC3">
              <w:rPr>
                <w:rFonts w:cs="Arial"/>
                <w:b/>
                <w:bCs/>
              </w:rPr>
              <w:t>&gt;SRB Setup Item</w:t>
            </w:r>
          </w:p>
        </w:tc>
        <w:tc>
          <w:tcPr>
            <w:tcW w:w="1080" w:type="dxa"/>
          </w:tcPr>
          <w:p w14:paraId="412B9FF2" w14:textId="77777777" w:rsidR="00575018" w:rsidRPr="00EA5FA7" w:rsidRDefault="00575018" w:rsidP="00575018">
            <w:pPr>
              <w:pStyle w:val="TAL"/>
              <w:keepNext w:val="0"/>
              <w:keepLines w:val="0"/>
              <w:widowControl w:val="0"/>
            </w:pPr>
          </w:p>
        </w:tc>
        <w:tc>
          <w:tcPr>
            <w:tcW w:w="1080" w:type="dxa"/>
          </w:tcPr>
          <w:p w14:paraId="41A3CFF8" w14:textId="77777777" w:rsidR="00575018" w:rsidRPr="00EA5FA7" w:rsidRDefault="00575018" w:rsidP="00575018">
            <w:pPr>
              <w:pStyle w:val="TAL"/>
              <w:keepNext w:val="0"/>
              <w:keepLines w:val="0"/>
              <w:widowControl w:val="0"/>
              <w:rPr>
                <w:i/>
              </w:rPr>
            </w:pPr>
            <w:r w:rsidRPr="00EA5FA7">
              <w:rPr>
                <w:i/>
              </w:rPr>
              <w:t>1 .. &lt;maxnoofSRBs&gt;</w:t>
            </w:r>
          </w:p>
        </w:tc>
        <w:tc>
          <w:tcPr>
            <w:tcW w:w="1512" w:type="dxa"/>
          </w:tcPr>
          <w:p w14:paraId="446E3AC1" w14:textId="77777777" w:rsidR="00575018" w:rsidRPr="00EA5FA7" w:rsidRDefault="00575018" w:rsidP="00575018">
            <w:pPr>
              <w:pStyle w:val="TAL"/>
              <w:keepNext w:val="0"/>
              <w:keepLines w:val="0"/>
              <w:widowControl w:val="0"/>
            </w:pPr>
          </w:p>
        </w:tc>
        <w:tc>
          <w:tcPr>
            <w:tcW w:w="1728" w:type="dxa"/>
          </w:tcPr>
          <w:p w14:paraId="53D0D9E6" w14:textId="77777777" w:rsidR="00575018" w:rsidRPr="00EA5FA7" w:rsidRDefault="00575018" w:rsidP="00575018">
            <w:pPr>
              <w:pStyle w:val="TAL"/>
              <w:keepNext w:val="0"/>
              <w:keepLines w:val="0"/>
              <w:widowControl w:val="0"/>
              <w:rPr>
                <w:b/>
                <w:szCs w:val="18"/>
              </w:rPr>
            </w:pPr>
          </w:p>
        </w:tc>
        <w:tc>
          <w:tcPr>
            <w:tcW w:w="1080" w:type="dxa"/>
          </w:tcPr>
          <w:p w14:paraId="0E4439F4" w14:textId="77777777" w:rsidR="00575018" w:rsidRPr="00EA5FA7" w:rsidRDefault="00575018" w:rsidP="00575018">
            <w:pPr>
              <w:pStyle w:val="TAC"/>
              <w:keepNext w:val="0"/>
              <w:keepLines w:val="0"/>
              <w:widowControl w:val="0"/>
              <w:rPr>
                <w:lang w:eastAsia="zh-CN"/>
              </w:rPr>
            </w:pPr>
            <w:r w:rsidRPr="00EA5FA7">
              <w:rPr>
                <w:lang w:eastAsia="zh-CN"/>
              </w:rPr>
              <w:t>EACH</w:t>
            </w:r>
          </w:p>
        </w:tc>
        <w:tc>
          <w:tcPr>
            <w:tcW w:w="1080" w:type="dxa"/>
          </w:tcPr>
          <w:p w14:paraId="6A70009B" w14:textId="77777777" w:rsidR="00575018" w:rsidRPr="00EA5FA7" w:rsidRDefault="00575018" w:rsidP="00575018">
            <w:pPr>
              <w:pStyle w:val="TAC"/>
              <w:keepNext w:val="0"/>
              <w:keepLines w:val="0"/>
              <w:widowControl w:val="0"/>
              <w:rPr>
                <w:lang w:eastAsia="zh-CN"/>
              </w:rPr>
            </w:pPr>
            <w:r w:rsidRPr="00EA5FA7">
              <w:rPr>
                <w:lang w:eastAsia="zh-CN"/>
              </w:rPr>
              <w:t>ignore</w:t>
            </w:r>
          </w:p>
        </w:tc>
      </w:tr>
      <w:tr w:rsidR="00575018" w:rsidRPr="00EA5FA7" w14:paraId="5D5AA7DD" w14:textId="77777777" w:rsidTr="007F5078">
        <w:tc>
          <w:tcPr>
            <w:tcW w:w="2160" w:type="dxa"/>
          </w:tcPr>
          <w:p w14:paraId="198DA87F" w14:textId="77777777" w:rsidR="00575018" w:rsidRPr="00EA5FA7" w:rsidRDefault="00575018" w:rsidP="00575018">
            <w:pPr>
              <w:pStyle w:val="TAL"/>
              <w:keepNext w:val="0"/>
              <w:keepLines w:val="0"/>
              <w:widowControl w:val="0"/>
              <w:ind w:leftChars="100" w:left="200"/>
              <w:rPr>
                <w:rFonts w:cs="Arial"/>
              </w:rPr>
            </w:pPr>
            <w:r w:rsidRPr="00EA5FA7">
              <w:rPr>
                <w:rFonts w:cs="Arial"/>
              </w:rPr>
              <w:t>&gt;&gt;SRB ID</w:t>
            </w:r>
          </w:p>
        </w:tc>
        <w:tc>
          <w:tcPr>
            <w:tcW w:w="1080" w:type="dxa"/>
          </w:tcPr>
          <w:p w14:paraId="6A85DD76" w14:textId="77777777" w:rsidR="00575018" w:rsidRPr="00EA5FA7" w:rsidRDefault="00575018" w:rsidP="00575018">
            <w:pPr>
              <w:pStyle w:val="TAL"/>
              <w:keepNext w:val="0"/>
              <w:keepLines w:val="0"/>
              <w:widowControl w:val="0"/>
            </w:pPr>
            <w:r w:rsidRPr="00EA5FA7">
              <w:rPr>
                <w:rFonts w:cs="Arial"/>
                <w:szCs w:val="18"/>
                <w:lang w:eastAsia="zh-CN"/>
              </w:rPr>
              <w:t>M</w:t>
            </w:r>
          </w:p>
        </w:tc>
        <w:tc>
          <w:tcPr>
            <w:tcW w:w="1080" w:type="dxa"/>
          </w:tcPr>
          <w:p w14:paraId="2C8DE317" w14:textId="77777777" w:rsidR="00575018" w:rsidRPr="00EA5FA7" w:rsidRDefault="00575018" w:rsidP="00575018">
            <w:pPr>
              <w:pStyle w:val="TAL"/>
              <w:keepNext w:val="0"/>
              <w:keepLines w:val="0"/>
              <w:widowControl w:val="0"/>
              <w:rPr>
                <w:i/>
              </w:rPr>
            </w:pPr>
          </w:p>
        </w:tc>
        <w:tc>
          <w:tcPr>
            <w:tcW w:w="1512" w:type="dxa"/>
          </w:tcPr>
          <w:p w14:paraId="5A4DC06C" w14:textId="77777777" w:rsidR="00575018" w:rsidRPr="00EA5FA7" w:rsidRDefault="00575018" w:rsidP="00575018">
            <w:pPr>
              <w:pStyle w:val="TAL"/>
              <w:keepNext w:val="0"/>
              <w:keepLines w:val="0"/>
              <w:widowControl w:val="0"/>
            </w:pPr>
            <w:r w:rsidRPr="00EA5FA7">
              <w:rPr>
                <w:rFonts w:cs="Arial"/>
                <w:szCs w:val="18"/>
              </w:rPr>
              <w:t>9.3.1.7</w:t>
            </w:r>
          </w:p>
        </w:tc>
        <w:tc>
          <w:tcPr>
            <w:tcW w:w="1728" w:type="dxa"/>
          </w:tcPr>
          <w:p w14:paraId="73DBCB9E" w14:textId="77777777" w:rsidR="00575018" w:rsidRPr="00EA5FA7" w:rsidRDefault="00575018" w:rsidP="00575018">
            <w:pPr>
              <w:pStyle w:val="TAL"/>
              <w:keepNext w:val="0"/>
              <w:keepLines w:val="0"/>
              <w:widowControl w:val="0"/>
              <w:rPr>
                <w:b/>
                <w:szCs w:val="18"/>
              </w:rPr>
            </w:pPr>
          </w:p>
        </w:tc>
        <w:tc>
          <w:tcPr>
            <w:tcW w:w="1080" w:type="dxa"/>
          </w:tcPr>
          <w:p w14:paraId="521F6B2D" w14:textId="77777777" w:rsidR="00575018" w:rsidRPr="00EA5FA7" w:rsidRDefault="00575018" w:rsidP="00575018">
            <w:pPr>
              <w:pStyle w:val="TAC"/>
              <w:keepNext w:val="0"/>
              <w:keepLines w:val="0"/>
              <w:widowControl w:val="0"/>
              <w:rPr>
                <w:lang w:eastAsia="zh-CN"/>
              </w:rPr>
            </w:pPr>
            <w:r w:rsidRPr="00EA5FA7">
              <w:rPr>
                <w:lang w:eastAsia="zh-CN"/>
              </w:rPr>
              <w:t>-</w:t>
            </w:r>
          </w:p>
        </w:tc>
        <w:tc>
          <w:tcPr>
            <w:tcW w:w="1080" w:type="dxa"/>
          </w:tcPr>
          <w:p w14:paraId="1A5F8414" w14:textId="77777777" w:rsidR="00575018" w:rsidRPr="00EA5FA7" w:rsidRDefault="00575018" w:rsidP="00575018">
            <w:pPr>
              <w:pStyle w:val="TAC"/>
              <w:keepNext w:val="0"/>
              <w:keepLines w:val="0"/>
              <w:widowControl w:val="0"/>
              <w:rPr>
                <w:lang w:eastAsia="zh-CN"/>
              </w:rPr>
            </w:pPr>
          </w:p>
        </w:tc>
      </w:tr>
      <w:tr w:rsidR="00575018" w:rsidRPr="00EA5FA7" w14:paraId="46AE6551" w14:textId="77777777" w:rsidTr="007F5078">
        <w:tc>
          <w:tcPr>
            <w:tcW w:w="2160" w:type="dxa"/>
          </w:tcPr>
          <w:p w14:paraId="79E6B6C1" w14:textId="77777777" w:rsidR="00575018" w:rsidRPr="00EA5FA7" w:rsidRDefault="00575018" w:rsidP="00575018">
            <w:pPr>
              <w:pStyle w:val="TAL"/>
              <w:keepNext w:val="0"/>
              <w:keepLines w:val="0"/>
              <w:widowControl w:val="0"/>
              <w:ind w:leftChars="100" w:left="200"/>
              <w:rPr>
                <w:rFonts w:cs="Arial"/>
              </w:rPr>
            </w:pPr>
            <w:r w:rsidRPr="00EA5FA7">
              <w:rPr>
                <w:rFonts w:cs="Arial"/>
              </w:rPr>
              <w:t>&gt;&gt;LCID</w:t>
            </w:r>
          </w:p>
        </w:tc>
        <w:tc>
          <w:tcPr>
            <w:tcW w:w="1080" w:type="dxa"/>
          </w:tcPr>
          <w:p w14:paraId="22FDF26A" w14:textId="77777777" w:rsidR="00575018" w:rsidRPr="00EA5FA7" w:rsidRDefault="00575018" w:rsidP="00575018">
            <w:pPr>
              <w:pStyle w:val="TAL"/>
              <w:keepNext w:val="0"/>
              <w:keepLines w:val="0"/>
              <w:widowControl w:val="0"/>
              <w:rPr>
                <w:rFonts w:cs="Arial"/>
                <w:szCs w:val="18"/>
                <w:lang w:eastAsia="zh-CN"/>
              </w:rPr>
            </w:pPr>
            <w:r w:rsidRPr="00EA5FA7">
              <w:t>M</w:t>
            </w:r>
          </w:p>
        </w:tc>
        <w:tc>
          <w:tcPr>
            <w:tcW w:w="1080" w:type="dxa"/>
          </w:tcPr>
          <w:p w14:paraId="0349A05B" w14:textId="77777777" w:rsidR="00575018" w:rsidRPr="00EA5FA7" w:rsidRDefault="00575018" w:rsidP="00575018">
            <w:pPr>
              <w:pStyle w:val="TAL"/>
              <w:keepNext w:val="0"/>
              <w:keepLines w:val="0"/>
              <w:widowControl w:val="0"/>
              <w:rPr>
                <w:i/>
              </w:rPr>
            </w:pPr>
          </w:p>
        </w:tc>
        <w:tc>
          <w:tcPr>
            <w:tcW w:w="1512" w:type="dxa"/>
          </w:tcPr>
          <w:p w14:paraId="3A99805A" w14:textId="77777777" w:rsidR="00575018" w:rsidRPr="00EA5FA7" w:rsidRDefault="00575018" w:rsidP="00575018">
            <w:pPr>
              <w:pStyle w:val="TAL"/>
              <w:keepNext w:val="0"/>
              <w:keepLines w:val="0"/>
              <w:widowControl w:val="0"/>
              <w:rPr>
                <w:rFonts w:cs="Arial"/>
                <w:szCs w:val="18"/>
              </w:rPr>
            </w:pPr>
            <w:r w:rsidRPr="00EA5FA7">
              <w:t>9.3.1.35</w:t>
            </w:r>
          </w:p>
        </w:tc>
        <w:tc>
          <w:tcPr>
            <w:tcW w:w="1728" w:type="dxa"/>
          </w:tcPr>
          <w:p w14:paraId="2DDDC681" w14:textId="77777777" w:rsidR="00575018" w:rsidRPr="00EA5FA7" w:rsidRDefault="00575018" w:rsidP="00575018">
            <w:pPr>
              <w:pStyle w:val="TAL"/>
              <w:keepNext w:val="0"/>
              <w:keepLines w:val="0"/>
              <w:widowControl w:val="0"/>
              <w:rPr>
                <w:b/>
                <w:szCs w:val="18"/>
              </w:rPr>
            </w:pPr>
            <w:r w:rsidRPr="00EA5FA7">
              <w:t>LCID for the primary path if PDCP duplication is applied</w:t>
            </w:r>
          </w:p>
        </w:tc>
        <w:tc>
          <w:tcPr>
            <w:tcW w:w="1080" w:type="dxa"/>
          </w:tcPr>
          <w:p w14:paraId="30150A1F" w14:textId="77777777" w:rsidR="00575018" w:rsidRPr="00EA5FA7" w:rsidRDefault="00575018" w:rsidP="00575018">
            <w:pPr>
              <w:pStyle w:val="TAC"/>
              <w:keepNext w:val="0"/>
              <w:keepLines w:val="0"/>
              <w:widowControl w:val="0"/>
              <w:rPr>
                <w:lang w:eastAsia="zh-CN"/>
              </w:rPr>
            </w:pPr>
            <w:r w:rsidRPr="00EA5FA7">
              <w:t>-</w:t>
            </w:r>
          </w:p>
        </w:tc>
        <w:tc>
          <w:tcPr>
            <w:tcW w:w="1080" w:type="dxa"/>
          </w:tcPr>
          <w:p w14:paraId="32321723" w14:textId="77777777" w:rsidR="00575018" w:rsidRPr="00EA5FA7" w:rsidRDefault="00575018" w:rsidP="00575018">
            <w:pPr>
              <w:pStyle w:val="TAC"/>
              <w:keepNext w:val="0"/>
              <w:keepLines w:val="0"/>
              <w:widowControl w:val="0"/>
              <w:rPr>
                <w:lang w:eastAsia="zh-CN"/>
              </w:rPr>
            </w:pPr>
          </w:p>
        </w:tc>
      </w:tr>
      <w:tr w:rsidR="00575018" w:rsidRPr="00EA5FA7" w14:paraId="5FF90358" w14:textId="77777777" w:rsidTr="007F5078">
        <w:tc>
          <w:tcPr>
            <w:tcW w:w="2160" w:type="dxa"/>
          </w:tcPr>
          <w:p w14:paraId="2B71B8D5" w14:textId="77777777" w:rsidR="00575018" w:rsidRPr="00FF7A2B" w:rsidRDefault="00575018" w:rsidP="00575018">
            <w:pPr>
              <w:pStyle w:val="TAL"/>
              <w:keepNext w:val="0"/>
              <w:keepLines w:val="0"/>
              <w:widowControl w:val="0"/>
              <w:rPr>
                <w:rFonts w:cs="Arial"/>
              </w:rPr>
            </w:pPr>
            <w:r w:rsidRPr="002F0C5B">
              <w:rPr>
                <w:rFonts w:cs="Arial"/>
                <w:b/>
              </w:rPr>
              <w:t>BH RLC Channel Setup List</w:t>
            </w:r>
          </w:p>
        </w:tc>
        <w:tc>
          <w:tcPr>
            <w:tcW w:w="1080" w:type="dxa"/>
          </w:tcPr>
          <w:p w14:paraId="44CC8624" w14:textId="77777777" w:rsidR="00575018" w:rsidRPr="00EA5FA7" w:rsidRDefault="00575018" w:rsidP="00575018">
            <w:pPr>
              <w:pStyle w:val="TAL"/>
              <w:keepNext w:val="0"/>
              <w:keepLines w:val="0"/>
              <w:widowControl w:val="0"/>
            </w:pPr>
          </w:p>
        </w:tc>
        <w:tc>
          <w:tcPr>
            <w:tcW w:w="1080" w:type="dxa"/>
          </w:tcPr>
          <w:p w14:paraId="7542E6D8" w14:textId="77777777" w:rsidR="00575018" w:rsidRPr="00EA5FA7" w:rsidRDefault="00575018" w:rsidP="00575018">
            <w:pPr>
              <w:pStyle w:val="TAL"/>
              <w:keepNext w:val="0"/>
              <w:keepLines w:val="0"/>
              <w:widowControl w:val="0"/>
              <w:rPr>
                <w:i/>
              </w:rPr>
            </w:pPr>
            <w:r>
              <w:rPr>
                <w:i/>
              </w:rPr>
              <w:t>0..1</w:t>
            </w:r>
          </w:p>
        </w:tc>
        <w:tc>
          <w:tcPr>
            <w:tcW w:w="1512" w:type="dxa"/>
          </w:tcPr>
          <w:p w14:paraId="229EEF85" w14:textId="77777777" w:rsidR="00575018" w:rsidRPr="00EA5FA7" w:rsidRDefault="00575018" w:rsidP="00575018">
            <w:pPr>
              <w:pStyle w:val="TAL"/>
              <w:keepNext w:val="0"/>
              <w:keepLines w:val="0"/>
              <w:widowControl w:val="0"/>
            </w:pPr>
          </w:p>
        </w:tc>
        <w:tc>
          <w:tcPr>
            <w:tcW w:w="1728" w:type="dxa"/>
          </w:tcPr>
          <w:p w14:paraId="46578F51" w14:textId="77777777" w:rsidR="00575018" w:rsidRPr="00EA5FA7" w:rsidRDefault="00575018" w:rsidP="00575018">
            <w:pPr>
              <w:pStyle w:val="TAL"/>
              <w:keepNext w:val="0"/>
              <w:keepLines w:val="0"/>
              <w:widowControl w:val="0"/>
            </w:pPr>
            <w:r>
              <w:rPr>
                <w:rFonts w:cs="Arial"/>
                <w:szCs w:val="18"/>
              </w:rPr>
              <w:t>The list of BH RLC channels which are successfully established.</w:t>
            </w:r>
          </w:p>
        </w:tc>
        <w:tc>
          <w:tcPr>
            <w:tcW w:w="1080" w:type="dxa"/>
          </w:tcPr>
          <w:p w14:paraId="2821F3A3" w14:textId="77777777" w:rsidR="00575018" w:rsidRPr="00EA5FA7" w:rsidRDefault="00575018" w:rsidP="00575018">
            <w:pPr>
              <w:pStyle w:val="TAC"/>
              <w:keepNext w:val="0"/>
              <w:keepLines w:val="0"/>
              <w:widowControl w:val="0"/>
            </w:pPr>
            <w:r>
              <w:t>YES</w:t>
            </w:r>
          </w:p>
        </w:tc>
        <w:tc>
          <w:tcPr>
            <w:tcW w:w="1080" w:type="dxa"/>
          </w:tcPr>
          <w:p w14:paraId="398C8C8E" w14:textId="77777777" w:rsidR="00575018" w:rsidRPr="00EA5FA7" w:rsidRDefault="00575018" w:rsidP="00575018">
            <w:pPr>
              <w:pStyle w:val="TAC"/>
              <w:keepNext w:val="0"/>
              <w:keepLines w:val="0"/>
              <w:widowControl w:val="0"/>
              <w:rPr>
                <w:lang w:eastAsia="zh-CN"/>
              </w:rPr>
            </w:pPr>
            <w:r>
              <w:t>ignore</w:t>
            </w:r>
          </w:p>
        </w:tc>
      </w:tr>
      <w:tr w:rsidR="00575018" w:rsidRPr="00EA5FA7" w14:paraId="32060801" w14:textId="77777777" w:rsidTr="007F5078">
        <w:tc>
          <w:tcPr>
            <w:tcW w:w="2160" w:type="dxa"/>
          </w:tcPr>
          <w:p w14:paraId="6F02260D" w14:textId="77777777" w:rsidR="00575018" w:rsidRPr="0030753D" w:rsidRDefault="00575018" w:rsidP="00575018">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407AADD2" w14:textId="77777777" w:rsidR="00575018" w:rsidRPr="00EA5FA7" w:rsidRDefault="00575018" w:rsidP="00575018">
            <w:pPr>
              <w:pStyle w:val="TAL"/>
              <w:keepNext w:val="0"/>
              <w:keepLines w:val="0"/>
              <w:widowControl w:val="0"/>
            </w:pPr>
          </w:p>
        </w:tc>
        <w:tc>
          <w:tcPr>
            <w:tcW w:w="1080" w:type="dxa"/>
          </w:tcPr>
          <w:p w14:paraId="3D6B16C0" w14:textId="77777777" w:rsidR="00575018" w:rsidRPr="00EA5FA7" w:rsidRDefault="00575018" w:rsidP="00575018">
            <w:pPr>
              <w:pStyle w:val="TAL"/>
              <w:keepNext w:val="0"/>
              <w:keepLines w:val="0"/>
              <w:widowControl w:val="0"/>
              <w:rPr>
                <w:i/>
              </w:rPr>
            </w:pPr>
            <w:r>
              <w:rPr>
                <w:i/>
              </w:rPr>
              <w:t>1 .. &lt;maxnoofBHRLCChannels&gt;</w:t>
            </w:r>
          </w:p>
        </w:tc>
        <w:tc>
          <w:tcPr>
            <w:tcW w:w="1512" w:type="dxa"/>
          </w:tcPr>
          <w:p w14:paraId="505485D6" w14:textId="77777777" w:rsidR="00575018" w:rsidRPr="00EA5FA7" w:rsidRDefault="00575018" w:rsidP="00575018">
            <w:pPr>
              <w:pStyle w:val="TAL"/>
              <w:keepNext w:val="0"/>
              <w:keepLines w:val="0"/>
              <w:widowControl w:val="0"/>
            </w:pPr>
          </w:p>
        </w:tc>
        <w:tc>
          <w:tcPr>
            <w:tcW w:w="1728" w:type="dxa"/>
          </w:tcPr>
          <w:p w14:paraId="559F4486" w14:textId="77777777" w:rsidR="00575018" w:rsidRPr="00EA5FA7" w:rsidRDefault="00575018" w:rsidP="00575018">
            <w:pPr>
              <w:pStyle w:val="TAL"/>
              <w:keepNext w:val="0"/>
              <w:keepLines w:val="0"/>
              <w:widowControl w:val="0"/>
            </w:pPr>
          </w:p>
        </w:tc>
        <w:tc>
          <w:tcPr>
            <w:tcW w:w="1080" w:type="dxa"/>
          </w:tcPr>
          <w:p w14:paraId="5A14A417" w14:textId="77777777" w:rsidR="00575018" w:rsidRPr="00EA5FA7" w:rsidRDefault="00575018" w:rsidP="00575018">
            <w:pPr>
              <w:pStyle w:val="TAC"/>
              <w:keepNext w:val="0"/>
              <w:keepLines w:val="0"/>
              <w:widowControl w:val="0"/>
            </w:pPr>
            <w:r>
              <w:t>EACH</w:t>
            </w:r>
          </w:p>
        </w:tc>
        <w:tc>
          <w:tcPr>
            <w:tcW w:w="1080" w:type="dxa"/>
          </w:tcPr>
          <w:p w14:paraId="64E7F745" w14:textId="77777777" w:rsidR="00575018" w:rsidRPr="00EA5FA7" w:rsidRDefault="00575018" w:rsidP="00575018">
            <w:pPr>
              <w:pStyle w:val="TAC"/>
              <w:keepNext w:val="0"/>
              <w:keepLines w:val="0"/>
              <w:widowControl w:val="0"/>
              <w:rPr>
                <w:lang w:eastAsia="zh-CN"/>
              </w:rPr>
            </w:pPr>
            <w:r>
              <w:t>ignore</w:t>
            </w:r>
          </w:p>
        </w:tc>
      </w:tr>
      <w:tr w:rsidR="00575018" w:rsidRPr="00EA5FA7" w14:paraId="5F04CB3C" w14:textId="77777777" w:rsidTr="007F5078">
        <w:tc>
          <w:tcPr>
            <w:tcW w:w="2160" w:type="dxa"/>
          </w:tcPr>
          <w:p w14:paraId="2C6DE475" w14:textId="77777777" w:rsidR="00575018" w:rsidRPr="00FF7A2B" w:rsidRDefault="00575018" w:rsidP="00575018">
            <w:pPr>
              <w:pStyle w:val="TAL"/>
              <w:keepNext w:val="0"/>
              <w:keepLines w:val="0"/>
              <w:widowControl w:val="0"/>
              <w:ind w:leftChars="100" w:left="200"/>
              <w:rPr>
                <w:rFonts w:cs="Arial"/>
              </w:rPr>
            </w:pPr>
            <w:r w:rsidRPr="002F0C5B">
              <w:rPr>
                <w:rFonts w:cs="Arial"/>
              </w:rPr>
              <w:t>&gt;&gt;BH RLC CH ID</w:t>
            </w:r>
          </w:p>
        </w:tc>
        <w:tc>
          <w:tcPr>
            <w:tcW w:w="1080" w:type="dxa"/>
          </w:tcPr>
          <w:p w14:paraId="0EE22B08" w14:textId="77777777" w:rsidR="00575018" w:rsidRPr="00EA5FA7" w:rsidRDefault="00575018" w:rsidP="00575018">
            <w:pPr>
              <w:pStyle w:val="TAL"/>
              <w:keepNext w:val="0"/>
              <w:keepLines w:val="0"/>
              <w:widowControl w:val="0"/>
            </w:pPr>
            <w:r>
              <w:rPr>
                <w:rFonts w:cs="Arial"/>
                <w:szCs w:val="18"/>
              </w:rPr>
              <w:t>M</w:t>
            </w:r>
          </w:p>
        </w:tc>
        <w:tc>
          <w:tcPr>
            <w:tcW w:w="1080" w:type="dxa"/>
          </w:tcPr>
          <w:p w14:paraId="1599932C" w14:textId="77777777" w:rsidR="00575018" w:rsidRPr="00EA5FA7" w:rsidRDefault="00575018" w:rsidP="00575018">
            <w:pPr>
              <w:pStyle w:val="TAL"/>
              <w:keepNext w:val="0"/>
              <w:keepLines w:val="0"/>
              <w:widowControl w:val="0"/>
              <w:rPr>
                <w:i/>
              </w:rPr>
            </w:pPr>
          </w:p>
        </w:tc>
        <w:tc>
          <w:tcPr>
            <w:tcW w:w="1512" w:type="dxa"/>
          </w:tcPr>
          <w:p w14:paraId="3FAFBA7A" w14:textId="77777777" w:rsidR="00575018" w:rsidRDefault="00575018" w:rsidP="00575018">
            <w:pPr>
              <w:pStyle w:val="TAL"/>
              <w:keepNext w:val="0"/>
              <w:keepLines w:val="0"/>
              <w:widowControl w:val="0"/>
              <w:rPr>
                <w:rFonts w:cs="Arial"/>
                <w:szCs w:val="18"/>
              </w:rPr>
            </w:pPr>
            <w:r>
              <w:rPr>
                <w:rFonts w:cs="Arial"/>
                <w:szCs w:val="18"/>
              </w:rPr>
              <w:t xml:space="preserve">BH RLC </w:t>
            </w:r>
            <w:r>
              <w:rPr>
                <w:rFonts w:cs="Arial"/>
                <w:szCs w:val="18"/>
              </w:rPr>
              <w:lastRenderedPageBreak/>
              <w:t>Channel ID</w:t>
            </w:r>
          </w:p>
          <w:p w14:paraId="5391BCB3" w14:textId="77777777" w:rsidR="00575018" w:rsidRPr="00EA5FA7" w:rsidRDefault="00575018" w:rsidP="00575018">
            <w:pPr>
              <w:pStyle w:val="TAL"/>
              <w:keepNext w:val="0"/>
              <w:keepLines w:val="0"/>
              <w:widowControl w:val="0"/>
            </w:pPr>
            <w:r>
              <w:rPr>
                <w:rFonts w:cs="Arial"/>
                <w:szCs w:val="18"/>
              </w:rPr>
              <w:t>9.3.1.113</w:t>
            </w:r>
          </w:p>
        </w:tc>
        <w:tc>
          <w:tcPr>
            <w:tcW w:w="1728" w:type="dxa"/>
          </w:tcPr>
          <w:p w14:paraId="19010BD3" w14:textId="77777777" w:rsidR="00575018" w:rsidRPr="00EA5FA7" w:rsidRDefault="00575018" w:rsidP="00575018">
            <w:pPr>
              <w:pStyle w:val="TAL"/>
              <w:keepNext w:val="0"/>
              <w:keepLines w:val="0"/>
              <w:widowControl w:val="0"/>
            </w:pPr>
          </w:p>
        </w:tc>
        <w:tc>
          <w:tcPr>
            <w:tcW w:w="1080" w:type="dxa"/>
          </w:tcPr>
          <w:p w14:paraId="582F6D9A" w14:textId="77777777" w:rsidR="00575018" w:rsidRPr="00EA5FA7" w:rsidRDefault="00575018" w:rsidP="00575018">
            <w:pPr>
              <w:pStyle w:val="TAC"/>
              <w:keepNext w:val="0"/>
              <w:keepLines w:val="0"/>
              <w:widowControl w:val="0"/>
            </w:pPr>
            <w:r>
              <w:t>-</w:t>
            </w:r>
          </w:p>
        </w:tc>
        <w:tc>
          <w:tcPr>
            <w:tcW w:w="1080" w:type="dxa"/>
          </w:tcPr>
          <w:p w14:paraId="2E8C7F85" w14:textId="77777777" w:rsidR="00575018" w:rsidRPr="00EA5FA7" w:rsidRDefault="00575018" w:rsidP="00575018">
            <w:pPr>
              <w:pStyle w:val="TAC"/>
              <w:keepNext w:val="0"/>
              <w:keepLines w:val="0"/>
              <w:widowControl w:val="0"/>
              <w:rPr>
                <w:lang w:eastAsia="zh-CN"/>
              </w:rPr>
            </w:pPr>
          </w:p>
        </w:tc>
      </w:tr>
      <w:tr w:rsidR="00575018" w:rsidRPr="00EA5FA7" w14:paraId="64E0E293" w14:textId="77777777" w:rsidTr="007F5078">
        <w:tc>
          <w:tcPr>
            <w:tcW w:w="2160" w:type="dxa"/>
          </w:tcPr>
          <w:p w14:paraId="55F5A64B" w14:textId="77777777" w:rsidR="00575018" w:rsidRPr="00FF7A2B" w:rsidRDefault="00575018" w:rsidP="00575018">
            <w:pPr>
              <w:pStyle w:val="TAL"/>
              <w:keepNext w:val="0"/>
              <w:keepLines w:val="0"/>
              <w:widowControl w:val="0"/>
              <w:rPr>
                <w:rFonts w:cs="Arial"/>
              </w:rPr>
            </w:pPr>
            <w:r w:rsidRPr="002F0C5B">
              <w:rPr>
                <w:rFonts w:cs="Arial"/>
                <w:b/>
              </w:rPr>
              <w:t>BH RLC Channel Failed to be Setup List</w:t>
            </w:r>
          </w:p>
        </w:tc>
        <w:tc>
          <w:tcPr>
            <w:tcW w:w="1080" w:type="dxa"/>
          </w:tcPr>
          <w:p w14:paraId="4BF981DB" w14:textId="77777777" w:rsidR="00575018" w:rsidRPr="00EA5FA7" w:rsidRDefault="00575018" w:rsidP="00575018">
            <w:pPr>
              <w:pStyle w:val="TAL"/>
              <w:keepNext w:val="0"/>
              <w:keepLines w:val="0"/>
              <w:widowControl w:val="0"/>
            </w:pPr>
          </w:p>
        </w:tc>
        <w:tc>
          <w:tcPr>
            <w:tcW w:w="1080" w:type="dxa"/>
          </w:tcPr>
          <w:p w14:paraId="3DF79D01" w14:textId="77777777" w:rsidR="00575018" w:rsidRPr="00EA5FA7" w:rsidRDefault="00575018" w:rsidP="00575018">
            <w:pPr>
              <w:pStyle w:val="TAL"/>
              <w:keepNext w:val="0"/>
              <w:keepLines w:val="0"/>
              <w:widowControl w:val="0"/>
              <w:rPr>
                <w:i/>
              </w:rPr>
            </w:pPr>
            <w:r>
              <w:rPr>
                <w:rFonts w:cs="Arial"/>
                <w:i/>
                <w:iCs/>
              </w:rPr>
              <w:t>0..1</w:t>
            </w:r>
          </w:p>
        </w:tc>
        <w:tc>
          <w:tcPr>
            <w:tcW w:w="1512" w:type="dxa"/>
          </w:tcPr>
          <w:p w14:paraId="5F4EFF29" w14:textId="77777777" w:rsidR="00575018" w:rsidRPr="00EA5FA7" w:rsidRDefault="00575018" w:rsidP="00575018">
            <w:pPr>
              <w:pStyle w:val="TAL"/>
              <w:keepNext w:val="0"/>
              <w:keepLines w:val="0"/>
              <w:widowControl w:val="0"/>
            </w:pPr>
          </w:p>
        </w:tc>
        <w:tc>
          <w:tcPr>
            <w:tcW w:w="1728" w:type="dxa"/>
          </w:tcPr>
          <w:p w14:paraId="749FB2E4" w14:textId="77777777" w:rsidR="00575018" w:rsidRPr="00EA5FA7" w:rsidRDefault="00575018" w:rsidP="00575018">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2D9EBD5B" w14:textId="77777777" w:rsidR="00575018" w:rsidRPr="00EA5FA7" w:rsidRDefault="00575018" w:rsidP="00575018">
            <w:pPr>
              <w:pStyle w:val="TAC"/>
              <w:keepNext w:val="0"/>
              <w:keepLines w:val="0"/>
              <w:widowControl w:val="0"/>
            </w:pPr>
            <w:r>
              <w:rPr>
                <w:rFonts w:cs="Arial"/>
              </w:rPr>
              <w:t>YES</w:t>
            </w:r>
          </w:p>
        </w:tc>
        <w:tc>
          <w:tcPr>
            <w:tcW w:w="1080" w:type="dxa"/>
          </w:tcPr>
          <w:p w14:paraId="3DD30E85" w14:textId="77777777" w:rsidR="00575018" w:rsidRPr="00EA5FA7" w:rsidRDefault="00575018" w:rsidP="00575018">
            <w:pPr>
              <w:pStyle w:val="TAC"/>
              <w:keepNext w:val="0"/>
              <w:keepLines w:val="0"/>
              <w:widowControl w:val="0"/>
              <w:rPr>
                <w:lang w:eastAsia="zh-CN"/>
              </w:rPr>
            </w:pPr>
            <w:r>
              <w:rPr>
                <w:rFonts w:cs="Arial"/>
              </w:rPr>
              <w:t>ignore</w:t>
            </w:r>
          </w:p>
        </w:tc>
      </w:tr>
      <w:tr w:rsidR="00575018" w:rsidRPr="00EA5FA7" w14:paraId="44D520AD" w14:textId="77777777" w:rsidTr="007F5078">
        <w:tc>
          <w:tcPr>
            <w:tcW w:w="2160" w:type="dxa"/>
          </w:tcPr>
          <w:p w14:paraId="22610E93" w14:textId="77777777" w:rsidR="00575018" w:rsidRPr="0030753D" w:rsidRDefault="00575018" w:rsidP="00575018">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0078E9D5" w14:textId="77777777" w:rsidR="00575018" w:rsidRPr="00EA5FA7" w:rsidRDefault="00575018" w:rsidP="00575018">
            <w:pPr>
              <w:pStyle w:val="TAL"/>
              <w:keepNext w:val="0"/>
              <w:keepLines w:val="0"/>
              <w:widowControl w:val="0"/>
            </w:pPr>
          </w:p>
        </w:tc>
        <w:tc>
          <w:tcPr>
            <w:tcW w:w="1080" w:type="dxa"/>
          </w:tcPr>
          <w:p w14:paraId="39AF4E58" w14:textId="77777777" w:rsidR="00575018" w:rsidRPr="00EA5FA7" w:rsidRDefault="00575018" w:rsidP="00575018">
            <w:pPr>
              <w:pStyle w:val="TAL"/>
              <w:keepNext w:val="0"/>
              <w:keepLines w:val="0"/>
              <w:widowControl w:val="0"/>
              <w:rPr>
                <w:i/>
              </w:rPr>
            </w:pPr>
            <w:r>
              <w:rPr>
                <w:rFonts w:cs="Arial"/>
                <w:i/>
              </w:rPr>
              <w:t>1 .. &lt;maxnoofBHRLCChannels&gt;</w:t>
            </w:r>
          </w:p>
        </w:tc>
        <w:tc>
          <w:tcPr>
            <w:tcW w:w="1512" w:type="dxa"/>
          </w:tcPr>
          <w:p w14:paraId="155D6821" w14:textId="77777777" w:rsidR="00575018" w:rsidRPr="00EA5FA7" w:rsidRDefault="00575018" w:rsidP="00575018">
            <w:pPr>
              <w:pStyle w:val="TAL"/>
              <w:keepNext w:val="0"/>
              <w:keepLines w:val="0"/>
              <w:widowControl w:val="0"/>
            </w:pPr>
          </w:p>
        </w:tc>
        <w:tc>
          <w:tcPr>
            <w:tcW w:w="1728" w:type="dxa"/>
          </w:tcPr>
          <w:p w14:paraId="3B7076FB" w14:textId="77777777" w:rsidR="00575018" w:rsidRPr="00EA5FA7" w:rsidRDefault="00575018" w:rsidP="00575018">
            <w:pPr>
              <w:pStyle w:val="TAL"/>
              <w:keepNext w:val="0"/>
              <w:keepLines w:val="0"/>
              <w:widowControl w:val="0"/>
            </w:pPr>
          </w:p>
        </w:tc>
        <w:tc>
          <w:tcPr>
            <w:tcW w:w="1080" w:type="dxa"/>
          </w:tcPr>
          <w:p w14:paraId="64914F7A" w14:textId="77777777" w:rsidR="00575018" w:rsidRPr="00EA5FA7" w:rsidRDefault="00575018" w:rsidP="00575018">
            <w:pPr>
              <w:pStyle w:val="TAC"/>
              <w:keepNext w:val="0"/>
              <w:keepLines w:val="0"/>
              <w:widowControl w:val="0"/>
            </w:pPr>
            <w:r>
              <w:rPr>
                <w:rFonts w:cs="Arial"/>
              </w:rPr>
              <w:t>EACH</w:t>
            </w:r>
          </w:p>
        </w:tc>
        <w:tc>
          <w:tcPr>
            <w:tcW w:w="1080" w:type="dxa"/>
          </w:tcPr>
          <w:p w14:paraId="35A2E26C" w14:textId="77777777" w:rsidR="00575018" w:rsidRPr="00EA5FA7" w:rsidRDefault="00575018" w:rsidP="00575018">
            <w:pPr>
              <w:pStyle w:val="TAC"/>
              <w:keepNext w:val="0"/>
              <w:keepLines w:val="0"/>
              <w:widowControl w:val="0"/>
              <w:rPr>
                <w:lang w:eastAsia="zh-CN"/>
              </w:rPr>
            </w:pPr>
            <w:r>
              <w:rPr>
                <w:rFonts w:cs="Arial"/>
              </w:rPr>
              <w:t>ignore</w:t>
            </w:r>
          </w:p>
        </w:tc>
      </w:tr>
      <w:tr w:rsidR="00575018" w:rsidRPr="00EA5FA7" w14:paraId="6D33CE38" w14:textId="77777777" w:rsidTr="007F5078">
        <w:tc>
          <w:tcPr>
            <w:tcW w:w="2160" w:type="dxa"/>
          </w:tcPr>
          <w:p w14:paraId="3F5365B7" w14:textId="77777777" w:rsidR="00575018" w:rsidRPr="00FF7A2B" w:rsidRDefault="00575018" w:rsidP="00575018">
            <w:pPr>
              <w:pStyle w:val="TAL"/>
              <w:keepNext w:val="0"/>
              <w:keepLines w:val="0"/>
              <w:widowControl w:val="0"/>
              <w:ind w:leftChars="100" w:left="200"/>
              <w:rPr>
                <w:rFonts w:cs="Arial"/>
              </w:rPr>
            </w:pPr>
            <w:r w:rsidRPr="002F0C5B">
              <w:rPr>
                <w:rFonts w:cs="Arial"/>
              </w:rPr>
              <w:t>&gt;&gt;BH RLC CH ID</w:t>
            </w:r>
          </w:p>
        </w:tc>
        <w:tc>
          <w:tcPr>
            <w:tcW w:w="1080" w:type="dxa"/>
          </w:tcPr>
          <w:p w14:paraId="7D71E14A" w14:textId="77777777" w:rsidR="00575018" w:rsidRPr="00EA5FA7" w:rsidRDefault="00575018" w:rsidP="00575018">
            <w:pPr>
              <w:pStyle w:val="TAL"/>
              <w:keepNext w:val="0"/>
              <w:keepLines w:val="0"/>
              <w:widowControl w:val="0"/>
            </w:pPr>
            <w:r>
              <w:rPr>
                <w:rFonts w:cs="Arial"/>
              </w:rPr>
              <w:t>M</w:t>
            </w:r>
          </w:p>
        </w:tc>
        <w:tc>
          <w:tcPr>
            <w:tcW w:w="1080" w:type="dxa"/>
          </w:tcPr>
          <w:p w14:paraId="14DCBC7C" w14:textId="77777777" w:rsidR="00575018" w:rsidRPr="00EA5FA7" w:rsidRDefault="00575018" w:rsidP="00575018">
            <w:pPr>
              <w:pStyle w:val="TAL"/>
              <w:keepNext w:val="0"/>
              <w:keepLines w:val="0"/>
              <w:widowControl w:val="0"/>
              <w:rPr>
                <w:i/>
              </w:rPr>
            </w:pPr>
          </w:p>
        </w:tc>
        <w:tc>
          <w:tcPr>
            <w:tcW w:w="1512" w:type="dxa"/>
          </w:tcPr>
          <w:p w14:paraId="7337AA66" w14:textId="77777777" w:rsidR="00575018" w:rsidRDefault="00575018" w:rsidP="00575018">
            <w:pPr>
              <w:pStyle w:val="TAL"/>
              <w:keepNext w:val="0"/>
              <w:keepLines w:val="0"/>
              <w:widowControl w:val="0"/>
              <w:rPr>
                <w:rFonts w:cs="Arial"/>
              </w:rPr>
            </w:pPr>
            <w:r>
              <w:rPr>
                <w:rFonts w:cs="Arial"/>
              </w:rPr>
              <w:t>BH RLC Channel ID</w:t>
            </w:r>
          </w:p>
          <w:p w14:paraId="39910497" w14:textId="77777777" w:rsidR="00575018" w:rsidRPr="00EA5FA7" w:rsidRDefault="00575018" w:rsidP="00575018">
            <w:pPr>
              <w:pStyle w:val="TAL"/>
              <w:keepNext w:val="0"/>
              <w:keepLines w:val="0"/>
              <w:widowControl w:val="0"/>
            </w:pPr>
            <w:r>
              <w:rPr>
                <w:rFonts w:cs="Arial"/>
              </w:rPr>
              <w:t>9.3.1.113</w:t>
            </w:r>
          </w:p>
        </w:tc>
        <w:tc>
          <w:tcPr>
            <w:tcW w:w="1728" w:type="dxa"/>
          </w:tcPr>
          <w:p w14:paraId="0B69E050" w14:textId="77777777" w:rsidR="00575018" w:rsidRPr="00EA5FA7" w:rsidRDefault="00575018" w:rsidP="00575018">
            <w:pPr>
              <w:pStyle w:val="TAL"/>
              <w:keepNext w:val="0"/>
              <w:keepLines w:val="0"/>
              <w:widowControl w:val="0"/>
            </w:pPr>
          </w:p>
        </w:tc>
        <w:tc>
          <w:tcPr>
            <w:tcW w:w="1080" w:type="dxa"/>
          </w:tcPr>
          <w:p w14:paraId="77CF0D2A" w14:textId="77777777" w:rsidR="00575018" w:rsidRPr="00EA5FA7" w:rsidRDefault="00575018" w:rsidP="00575018">
            <w:pPr>
              <w:pStyle w:val="TAC"/>
              <w:keepNext w:val="0"/>
              <w:keepLines w:val="0"/>
              <w:widowControl w:val="0"/>
            </w:pPr>
            <w:r>
              <w:rPr>
                <w:rFonts w:cs="Arial"/>
              </w:rPr>
              <w:t>-</w:t>
            </w:r>
          </w:p>
        </w:tc>
        <w:tc>
          <w:tcPr>
            <w:tcW w:w="1080" w:type="dxa"/>
          </w:tcPr>
          <w:p w14:paraId="5D38F59F" w14:textId="77777777" w:rsidR="00575018" w:rsidRPr="00EA5FA7" w:rsidRDefault="00575018" w:rsidP="00575018">
            <w:pPr>
              <w:pStyle w:val="TAC"/>
              <w:keepNext w:val="0"/>
              <w:keepLines w:val="0"/>
              <w:widowControl w:val="0"/>
              <w:rPr>
                <w:lang w:eastAsia="zh-CN"/>
              </w:rPr>
            </w:pPr>
          </w:p>
        </w:tc>
      </w:tr>
      <w:tr w:rsidR="00575018" w:rsidRPr="00EA5FA7" w14:paraId="01F094DF" w14:textId="77777777" w:rsidTr="007F5078">
        <w:tc>
          <w:tcPr>
            <w:tcW w:w="2160" w:type="dxa"/>
          </w:tcPr>
          <w:p w14:paraId="777B250A" w14:textId="77777777" w:rsidR="00575018" w:rsidRPr="00FF7A2B" w:rsidRDefault="00575018" w:rsidP="00575018">
            <w:pPr>
              <w:pStyle w:val="TAL"/>
              <w:keepNext w:val="0"/>
              <w:keepLines w:val="0"/>
              <w:widowControl w:val="0"/>
              <w:ind w:leftChars="100" w:left="200"/>
              <w:rPr>
                <w:rFonts w:cs="Arial"/>
              </w:rPr>
            </w:pPr>
            <w:r w:rsidRPr="002F0C5B">
              <w:rPr>
                <w:rFonts w:cs="Arial"/>
              </w:rPr>
              <w:t>&gt;&gt;Cause</w:t>
            </w:r>
          </w:p>
        </w:tc>
        <w:tc>
          <w:tcPr>
            <w:tcW w:w="1080" w:type="dxa"/>
          </w:tcPr>
          <w:p w14:paraId="4A48E3A6" w14:textId="77777777" w:rsidR="00575018" w:rsidRPr="00EA5FA7" w:rsidRDefault="00575018" w:rsidP="00575018">
            <w:pPr>
              <w:pStyle w:val="TAL"/>
              <w:keepNext w:val="0"/>
              <w:keepLines w:val="0"/>
              <w:widowControl w:val="0"/>
            </w:pPr>
            <w:r>
              <w:rPr>
                <w:rFonts w:cs="Arial"/>
              </w:rPr>
              <w:t>O</w:t>
            </w:r>
          </w:p>
        </w:tc>
        <w:tc>
          <w:tcPr>
            <w:tcW w:w="1080" w:type="dxa"/>
          </w:tcPr>
          <w:p w14:paraId="69522A40" w14:textId="77777777" w:rsidR="00575018" w:rsidRPr="00EA5FA7" w:rsidRDefault="00575018" w:rsidP="00575018">
            <w:pPr>
              <w:pStyle w:val="TAL"/>
              <w:keepNext w:val="0"/>
              <w:keepLines w:val="0"/>
              <w:widowControl w:val="0"/>
              <w:rPr>
                <w:i/>
              </w:rPr>
            </w:pPr>
          </w:p>
        </w:tc>
        <w:tc>
          <w:tcPr>
            <w:tcW w:w="1512" w:type="dxa"/>
          </w:tcPr>
          <w:p w14:paraId="102BB604" w14:textId="77777777" w:rsidR="00575018" w:rsidRPr="00EA5FA7" w:rsidRDefault="00575018" w:rsidP="00575018">
            <w:pPr>
              <w:pStyle w:val="TAL"/>
              <w:keepNext w:val="0"/>
              <w:keepLines w:val="0"/>
              <w:widowControl w:val="0"/>
            </w:pPr>
            <w:r>
              <w:rPr>
                <w:rFonts w:cs="Arial"/>
              </w:rPr>
              <w:t>9.3.1.2</w:t>
            </w:r>
          </w:p>
        </w:tc>
        <w:tc>
          <w:tcPr>
            <w:tcW w:w="1728" w:type="dxa"/>
          </w:tcPr>
          <w:p w14:paraId="77F265FB" w14:textId="77777777" w:rsidR="00575018" w:rsidRPr="00EA5FA7" w:rsidRDefault="00575018" w:rsidP="00575018">
            <w:pPr>
              <w:pStyle w:val="TAL"/>
              <w:keepNext w:val="0"/>
              <w:keepLines w:val="0"/>
              <w:widowControl w:val="0"/>
            </w:pPr>
          </w:p>
        </w:tc>
        <w:tc>
          <w:tcPr>
            <w:tcW w:w="1080" w:type="dxa"/>
          </w:tcPr>
          <w:p w14:paraId="293F46AC" w14:textId="77777777" w:rsidR="00575018" w:rsidRPr="00EA5FA7" w:rsidRDefault="00575018" w:rsidP="00575018">
            <w:pPr>
              <w:pStyle w:val="TAC"/>
              <w:keepNext w:val="0"/>
              <w:keepLines w:val="0"/>
              <w:widowControl w:val="0"/>
            </w:pPr>
            <w:r>
              <w:rPr>
                <w:rFonts w:cs="Arial"/>
              </w:rPr>
              <w:t>-</w:t>
            </w:r>
          </w:p>
        </w:tc>
        <w:tc>
          <w:tcPr>
            <w:tcW w:w="1080" w:type="dxa"/>
          </w:tcPr>
          <w:p w14:paraId="7B86EAF4" w14:textId="77777777" w:rsidR="00575018" w:rsidRPr="00EA5FA7" w:rsidRDefault="00575018" w:rsidP="00575018">
            <w:pPr>
              <w:pStyle w:val="TAC"/>
              <w:keepNext w:val="0"/>
              <w:keepLines w:val="0"/>
              <w:widowControl w:val="0"/>
              <w:rPr>
                <w:lang w:eastAsia="zh-CN"/>
              </w:rPr>
            </w:pPr>
          </w:p>
        </w:tc>
      </w:tr>
      <w:tr w:rsidR="00575018" w14:paraId="065A17CF" w14:textId="77777777" w:rsidTr="007F5078">
        <w:tc>
          <w:tcPr>
            <w:tcW w:w="2160" w:type="dxa"/>
          </w:tcPr>
          <w:p w14:paraId="058BD6CD" w14:textId="77777777" w:rsidR="00575018" w:rsidRDefault="00575018" w:rsidP="00575018">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0BC3B42" w14:textId="77777777" w:rsidR="00575018" w:rsidRDefault="00575018" w:rsidP="00575018">
            <w:pPr>
              <w:pStyle w:val="TAL"/>
              <w:keepNext w:val="0"/>
              <w:keepLines w:val="0"/>
              <w:widowControl w:val="0"/>
            </w:pPr>
          </w:p>
        </w:tc>
        <w:tc>
          <w:tcPr>
            <w:tcW w:w="1080" w:type="dxa"/>
          </w:tcPr>
          <w:p w14:paraId="303A3A12" w14:textId="77777777" w:rsidR="00575018" w:rsidRDefault="00575018" w:rsidP="00575018">
            <w:pPr>
              <w:pStyle w:val="TAL"/>
              <w:keepNext w:val="0"/>
              <w:keepLines w:val="0"/>
              <w:widowControl w:val="0"/>
              <w:rPr>
                <w:i/>
              </w:rPr>
            </w:pPr>
            <w:r>
              <w:rPr>
                <w:i/>
              </w:rPr>
              <w:t>0..1</w:t>
            </w:r>
          </w:p>
        </w:tc>
        <w:tc>
          <w:tcPr>
            <w:tcW w:w="1512" w:type="dxa"/>
          </w:tcPr>
          <w:p w14:paraId="44D28CB2" w14:textId="77777777" w:rsidR="00575018" w:rsidRDefault="00575018" w:rsidP="00575018">
            <w:pPr>
              <w:pStyle w:val="TAL"/>
              <w:keepNext w:val="0"/>
              <w:keepLines w:val="0"/>
              <w:widowControl w:val="0"/>
            </w:pPr>
          </w:p>
        </w:tc>
        <w:tc>
          <w:tcPr>
            <w:tcW w:w="1728" w:type="dxa"/>
          </w:tcPr>
          <w:p w14:paraId="5C6C5F6E" w14:textId="77777777" w:rsidR="00575018" w:rsidRDefault="00575018" w:rsidP="00575018">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495E5D6" w14:textId="77777777" w:rsidR="00575018" w:rsidRDefault="00575018" w:rsidP="00575018">
            <w:pPr>
              <w:pStyle w:val="TAC"/>
              <w:keepNext w:val="0"/>
              <w:keepLines w:val="0"/>
              <w:widowControl w:val="0"/>
            </w:pPr>
            <w:r>
              <w:rPr>
                <w:lang w:eastAsia="zh-CN"/>
              </w:rPr>
              <w:t>YES</w:t>
            </w:r>
          </w:p>
        </w:tc>
        <w:tc>
          <w:tcPr>
            <w:tcW w:w="1080" w:type="dxa"/>
          </w:tcPr>
          <w:p w14:paraId="459F2BA4" w14:textId="77777777" w:rsidR="00575018" w:rsidRDefault="00575018" w:rsidP="00575018">
            <w:pPr>
              <w:pStyle w:val="TAC"/>
              <w:keepNext w:val="0"/>
              <w:keepLines w:val="0"/>
              <w:widowControl w:val="0"/>
              <w:rPr>
                <w:lang w:eastAsia="zh-CN"/>
              </w:rPr>
            </w:pPr>
            <w:r>
              <w:rPr>
                <w:lang w:eastAsia="zh-CN"/>
              </w:rPr>
              <w:t>ignore</w:t>
            </w:r>
          </w:p>
        </w:tc>
      </w:tr>
      <w:tr w:rsidR="00575018" w14:paraId="24852CDC" w14:textId="77777777" w:rsidTr="007F5078">
        <w:tc>
          <w:tcPr>
            <w:tcW w:w="2160" w:type="dxa"/>
          </w:tcPr>
          <w:p w14:paraId="495022E3" w14:textId="77777777" w:rsidR="00575018" w:rsidRPr="0030753D" w:rsidRDefault="00575018" w:rsidP="00575018">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22572B45" w14:textId="77777777" w:rsidR="00575018" w:rsidRDefault="00575018" w:rsidP="00575018">
            <w:pPr>
              <w:pStyle w:val="TAL"/>
              <w:keepNext w:val="0"/>
              <w:keepLines w:val="0"/>
              <w:widowControl w:val="0"/>
            </w:pPr>
          </w:p>
        </w:tc>
        <w:tc>
          <w:tcPr>
            <w:tcW w:w="1080" w:type="dxa"/>
          </w:tcPr>
          <w:p w14:paraId="0523B084"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5375F24" w14:textId="77777777" w:rsidR="00575018" w:rsidRDefault="00575018" w:rsidP="00575018">
            <w:pPr>
              <w:pStyle w:val="TAL"/>
              <w:keepNext w:val="0"/>
              <w:keepLines w:val="0"/>
              <w:widowControl w:val="0"/>
            </w:pPr>
          </w:p>
        </w:tc>
        <w:tc>
          <w:tcPr>
            <w:tcW w:w="1728" w:type="dxa"/>
          </w:tcPr>
          <w:p w14:paraId="7849C1D7" w14:textId="77777777" w:rsidR="00575018" w:rsidRDefault="00575018" w:rsidP="00575018">
            <w:pPr>
              <w:pStyle w:val="TAL"/>
              <w:keepNext w:val="0"/>
              <w:keepLines w:val="0"/>
              <w:widowControl w:val="0"/>
            </w:pPr>
          </w:p>
        </w:tc>
        <w:tc>
          <w:tcPr>
            <w:tcW w:w="1080" w:type="dxa"/>
          </w:tcPr>
          <w:p w14:paraId="409E462C" w14:textId="77777777" w:rsidR="00575018" w:rsidRDefault="00575018" w:rsidP="00575018">
            <w:pPr>
              <w:pStyle w:val="TAC"/>
              <w:keepNext w:val="0"/>
              <w:keepLines w:val="0"/>
              <w:widowControl w:val="0"/>
            </w:pPr>
            <w:r>
              <w:rPr>
                <w:lang w:eastAsia="zh-CN"/>
              </w:rPr>
              <w:t>EACH</w:t>
            </w:r>
          </w:p>
        </w:tc>
        <w:tc>
          <w:tcPr>
            <w:tcW w:w="1080" w:type="dxa"/>
          </w:tcPr>
          <w:p w14:paraId="12F6E393" w14:textId="77777777" w:rsidR="00575018" w:rsidRDefault="00575018" w:rsidP="00575018">
            <w:pPr>
              <w:pStyle w:val="TAC"/>
              <w:keepNext w:val="0"/>
              <w:keepLines w:val="0"/>
              <w:widowControl w:val="0"/>
              <w:rPr>
                <w:lang w:eastAsia="zh-CN"/>
              </w:rPr>
            </w:pPr>
            <w:r>
              <w:rPr>
                <w:lang w:eastAsia="zh-CN"/>
              </w:rPr>
              <w:t>ignore</w:t>
            </w:r>
          </w:p>
        </w:tc>
      </w:tr>
      <w:tr w:rsidR="00575018" w14:paraId="7DCDD68C" w14:textId="77777777" w:rsidTr="007F5078">
        <w:tc>
          <w:tcPr>
            <w:tcW w:w="2160" w:type="dxa"/>
          </w:tcPr>
          <w:p w14:paraId="2416BF14" w14:textId="77777777" w:rsidR="00575018" w:rsidRDefault="00575018" w:rsidP="00575018">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7AD1CDD"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Pr>
          <w:p w14:paraId="6738FF68" w14:textId="77777777" w:rsidR="00575018" w:rsidRDefault="00575018" w:rsidP="00575018">
            <w:pPr>
              <w:pStyle w:val="TAL"/>
              <w:keepNext w:val="0"/>
              <w:keepLines w:val="0"/>
              <w:widowControl w:val="0"/>
              <w:rPr>
                <w:i/>
              </w:rPr>
            </w:pPr>
          </w:p>
        </w:tc>
        <w:tc>
          <w:tcPr>
            <w:tcW w:w="1512" w:type="dxa"/>
          </w:tcPr>
          <w:p w14:paraId="10AB30AB"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Pr>
          <w:p w14:paraId="1276DB94" w14:textId="77777777" w:rsidR="00575018" w:rsidRDefault="00575018" w:rsidP="00575018">
            <w:pPr>
              <w:pStyle w:val="TAL"/>
              <w:keepNext w:val="0"/>
              <w:keepLines w:val="0"/>
              <w:widowControl w:val="0"/>
            </w:pPr>
          </w:p>
        </w:tc>
        <w:tc>
          <w:tcPr>
            <w:tcW w:w="1080" w:type="dxa"/>
          </w:tcPr>
          <w:p w14:paraId="74D26CDE"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Pr>
          <w:p w14:paraId="47A77204" w14:textId="77777777" w:rsidR="00575018" w:rsidRDefault="00575018" w:rsidP="00575018">
            <w:pPr>
              <w:pStyle w:val="TAC"/>
              <w:keepNext w:val="0"/>
              <w:keepLines w:val="0"/>
              <w:widowControl w:val="0"/>
              <w:rPr>
                <w:lang w:eastAsia="zh-CN"/>
              </w:rPr>
            </w:pPr>
          </w:p>
        </w:tc>
      </w:tr>
      <w:tr w:rsidR="00575018" w14:paraId="32A46ECA" w14:textId="77777777" w:rsidTr="007F5078">
        <w:tc>
          <w:tcPr>
            <w:tcW w:w="2160" w:type="dxa"/>
          </w:tcPr>
          <w:p w14:paraId="5CACA38E" w14:textId="77777777" w:rsidR="00575018" w:rsidRDefault="00575018" w:rsidP="00575018">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60B7199" w14:textId="77777777" w:rsidR="00575018" w:rsidRDefault="00575018" w:rsidP="00575018">
            <w:pPr>
              <w:pStyle w:val="TAL"/>
              <w:keepNext w:val="0"/>
              <w:keepLines w:val="0"/>
              <w:widowControl w:val="0"/>
            </w:pPr>
          </w:p>
        </w:tc>
        <w:tc>
          <w:tcPr>
            <w:tcW w:w="1080" w:type="dxa"/>
          </w:tcPr>
          <w:p w14:paraId="6011F3D0" w14:textId="77777777" w:rsidR="00575018" w:rsidRDefault="00575018" w:rsidP="00575018">
            <w:pPr>
              <w:pStyle w:val="TAL"/>
              <w:keepNext w:val="0"/>
              <w:keepLines w:val="0"/>
              <w:widowControl w:val="0"/>
              <w:rPr>
                <w:i/>
              </w:rPr>
            </w:pPr>
            <w:r>
              <w:rPr>
                <w:i/>
              </w:rPr>
              <w:t>0..1</w:t>
            </w:r>
          </w:p>
        </w:tc>
        <w:tc>
          <w:tcPr>
            <w:tcW w:w="1512" w:type="dxa"/>
          </w:tcPr>
          <w:p w14:paraId="2BC36EB8" w14:textId="77777777" w:rsidR="00575018" w:rsidRDefault="00575018" w:rsidP="00575018">
            <w:pPr>
              <w:pStyle w:val="TAL"/>
              <w:keepNext w:val="0"/>
              <w:keepLines w:val="0"/>
              <w:widowControl w:val="0"/>
            </w:pPr>
          </w:p>
        </w:tc>
        <w:tc>
          <w:tcPr>
            <w:tcW w:w="1728" w:type="dxa"/>
          </w:tcPr>
          <w:p w14:paraId="037B61DD" w14:textId="77777777" w:rsidR="00575018" w:rsidRDefault="00575018" w:rsidP="00575018">
            <w:pPr>
              <w:pStyle w:val="TAL"/>
              <w:keepNext w:val="0"/>
              <w:keepLines w:val="0"/>
              <w:widowControl w:val="0"/>
            </w:pPr>
          </w:p>
        </w:tc>
        <w:tc>
          <w:tcPr>
            <w:tcW w:w="1080" w:type="dxa"/>
          </w:tcPr>
          <w:p w14:paraId="2F6606AC"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Pr>
          <w:p w14:paraId="781AAE7A" w14:textId="77777777" w:rsidR="00575018" w:rsidRDefault="00575018" w:rsidP="00575018">
            <w:pPr>
              <w:pStyle w:val="TAC"/>
              <w:keepNext w:val="0"/>
              <w:keepLines w:val="0"/>
              <w:widowControl w:val="0"/>
              <w:rPr>
                <w:lang w:val="en-US" w:eastAsia="zh-CN"/>
              </w:rPr>
            </w:pPr>
            <w:r>
              <w:rPr>
                <w:rFonts w:hint="eastAsia"/>
                <w:lang w:val="en-US" w:eastAsia="zh-CN"/>
              </w:rPr>
              <w:t>ignore</w:t>
            </w:r>
          </w:p>
        </w:tc>
      </w:tr>
      <w:tr w:rsidR="00575018" w14:paraId="17B09214" w14:textId="77777777" w:rsidTr="007F5078">
        <w:trPr>
          <w:trHeight w:val="410"/>
        </w:trPr>
        <w:tc>
          <w:tcPr>
            <w:tcW w:w="2160" w:type="dxa"/>
          </w:tcPr>
          <w:p w14:paraId="693B0795" w14:textId="77777777" w:rsidR="00575018" w:rsidRPr="0030753D" w:rsidRDefault="00575018" w:rsidP="00575018">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189ED4EB" w14:textId="77777777" w:rsidR="00575018" w:rsidRDefault="00575018" w:rsidP="00575018">
            <w:pPr>
              <w:pStyle w:val="TAL"/>
              <w:keepNext w:val="0"/>
              <w:keepLines w:val="0"/>
              <w:widowControl w:val="0"/>
            </w:pPr>
          </w:p>
        </w:tc>
        <w:tc>
          <w:tcPr>
            <w:tcW w:w="1080" w:type="dxa"/>
          </w:tcPr>
          <w:p w14:paraId="205B0388"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EA328CF" w14:textId="77777777" w:rsidR="00575018" w:rsidRDefault="00575018" w:rsidP="00575018">
            <w:pPr>
              <w:pStyle w:val="TAL"/>
              <w:keepNext w:val="0"/>
              <w:keepLines w:val="0"/>
              <w:widowControl w:val="0"/>
            </w:pPr>
          </w:p>
        </w:tc>
        <w:tc>
          <w:tcPr>
            <w:tcW w:w="1728" w:type="dxa"/>
          </w:tcPr>
          <w:p w14:paraId="34617414" w14:textId="77777777" w:rsidR="00575018" w:rsidRDefault="00575018" w:rsidP="00575018">
            <w:pPr>
              <w:pStyle w:val="TAL"/>
              <w:keepNext w:val="0"/>
              <w:keepLines w:val="0"/>
              <w:widowControl w:val="0"/>
            </w:pPr>
          </w:p>
        </w:tc>
        <w:tc>
          <w:tcPr>
            <w:tcW w:w="1080" w:type="dxa"/>
          </w:tcPr>
          <w:p w14:paraId="19AEE5CE" w14:textId="77777777" w:rsidR="00575018" w:rsidRDefault="00575018" w:rsidP="00575018">
            <w:pPr>
              <w:pStyle w:val="TAC"/>
              <w:keepNext w:val="0"/>
              <w:keepLines w:val="0"/>
              <w:widowControl w:val="0"/>
            </w:pPr>
            <w:r>
              <w:rPr>
                <w:lang w:eastAsia="zh-CN"/>
              </w:rPr>
              <w:t>EACH</w:t>
            </w:r>
          </w:p>
        </w:tc>
        <w:tc>
          <w:tcPr>
            <w:tcW w:w="1080" w:type="dxa"/>
          </w:tcPr>
          <w:p w14:paraId="65B2CEB3" w14:textId="77777777" w:rsidR="00575018" w:rsidRDefault="00575018" w:rsidP="00575018">
            <w:pPr>
              <w:pStyle w:val="TAC"/>
              <w:keepNext w:val="0"/>
              <w:keepLines w:val="0"/>
              <w:widowControl w:val="0"/>
              <w:rPr>
                <w:lang w:eastAsia="zh-CN"/>
              </w:rPr>
            </w:pPr>
            <w:r>
              <w:rPr>
                <w:lang w:eastAsia="zh-CN"/>
              </w:rPr>
              <w:t>ignore</w:t>
            </w:r>
          </w:p>
        </w:tc>
      </w:tr>
      <w:tr w:rsidR="00575018" w14:paraId="75509AFF" w14:textId="77777777" w:rsidTr="007F5078">
        <w:tc>
          <w:tcPr>
            <w:tcW w:w="2160" w:type="dxa"/>
          </w:tcPr>
          <w:p w14:paraId="6BE0D611" w14:textId="77777777" w:rsidR="00575018" w:rsidRDefault="00575018" w:rsidP="00575018">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B812AFC"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Pr>
          <w:p w14:paraId="155AD31A" w14:textId="77777777" w:rsidR="00575018" w:rsidRDefault="00575018" w:rsidP="00575018">
            <w:pPr>
              <w:pStyle w:val="TAL"/>
              <w:keepNext w:val="0"/>
              <w:keepLines w:val="0"/>
              <w:widowControl w:val="0"/>
              <w:rPr>
                <w:i/>
              </w:rPr>
            </w:pPr>
          </w:p>
        </w:tc>
        <w:tc>
          <w:tcPr>
            <w:tcW w:w="1512" w:type="dxa"/>
          </w:tcPr>
          <w:p w14:paraId="58613FD8" w14:textId="77777777" w:rsidR="00575018" w:rsidRDefault="00575018" w:rsidP="00575018">
            <w:pPr>
              <w:pStyle w:val="TAL"/>
              <w:keepNext w:val="0"/>
              <w:keepLines w:val="0"/>
              <w:widowControl w:val="0"/>
            </w:pPr>
            <w:r>
              <w:rPr>
                <w:rFonts w:hint="eastAsia"/>
                <w:lang w:val="en-US" w:eastAsia="zh-CN"/>
              </w:rPr>
              <w:t>9.3.1.120</w:t>
            </w:r>
          </w:p>
        </w:tc>
        <w:tc>
          <w:tcPr>
            <w:tcW w:w="1728" w:type="dxa"/>
          </w:tcPr>
          <w:p w14:paraId="25DB328A" w14:textId="77777777" w:rsidR="00575018" w:rsidRDefault="00575018" w:rsidP="00575018">
            <w:pPr>
              <w:pStyle w:val="TAL"/>
              <w:keepNext w:val="0"/>
              <w:keepLines w:val="0"/>
              <w:widowControl w:val="0"/>
            </w:pPr>
          </w:p>
        </w:tc>
        <w:tc>
          <w:tcPr>
            <w:tcW w:w="1080" w:type="dxa"/>
          </w:tcPr>
          <w:p w14:paraId="652E8F47"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Pr>
          <w:p w14:paraId="463B8B02" w14:textId="77777777" w:rsidR="00575018" w:rsidRDefault="00575018" w:rsidP="00575018">
            <w:pPr>
              <w:pStyle w:val="TAC"/>
              <w:keepNext w:val="0"/>
              <w:keepLines w:val="0"/>
              <w:widowControl w:val="0"/>
              <w:rPr>
                <w:lang w:eastAsia="zh-CN"/>
              </w:rPr>
            </w:pPr>
          </w:p>
        </w:tc>
      </w:tr>
      <w:tr w:rsidR="00575018" w14:paraId="6FC86B46" w14:textId="77777777" w:rsidTr="007F5078">
        <w:tc>
          <w:tcPr>
            <w:tcW w:w="2160" w:type="dxa"/>
          </w:tcPr>
          <w:p w14:paraId="30572F95" w14:textId="77777777" w:rsidR="00575018" w:rsidRDefault="00575018" w:rsidP="00575018">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1BC94637"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Pr>
          <w:p w14:paraId="139772B7" w14:textId="77777777" w:rsidR="00575018" w:rsidRDefault="00575018" w:rsidP="00575018">
            <w:pPr>
              <w:pStyle w:val="TAL"/>
              <w:keepNext w:val="0"/>
              <w:keepLines w:val="0"/>
              <w:widowControl w:val="0"/>
              <w:rPr>
                <w:i/>
              </w:rPr>
            </w:pPr>
          </w:p>
        </w:tc>
        <w:tc>
          <w:tcPr>
            <w:tcW w:w="1512" w:type="dxa"/>
          </w:tcPr>
          <w:p w14:paraId="34189BF1" w14:textId="77777777" w:rsidR="00575018" w:rsidRDefault="00575018" w:rsidP="00575018">
            <w:pPr>
              <w:pStyle w:val="TAL"/>
              <w:keepNext w:val="0"/>
              <w:keepLines w:val="0"/>
              <w:widowControl w:val="0"/>
              <w:rPr>
                <w:lang w:val="en-US" w:eastAsia="zh-CN"/>
              </w:rPr>
            </w:pPr>
            <w:r>
              <w:rPr>
                <w:rFonts w:hint="eastAsia"/>
                <w:lang w:val="en-US" w:eastAsia="zh-CN"/>
              </w:rPr>
              <w:t>9.3.1.2</w:t>
            </w:r>
          </w:p>
        </w:tc>
        <w:tc>
          <w:tcPr>
            <w:tcW w:w="1728" w:type="dxa"/>
          </w:tcPr>
          <w:p w14:paraId="2F232EA4" w14:textId="77777777" w:rsidR="00575018" w:rsidRDefault="00575018" w:rsidP="00575018">
            <w:pPr>
              <w:pStyle w:val="TAL"/>
              <w:keepNext w:val="0"/>
              <w:keepLines w:val="0"/>
              <w:widowControl w:val="0"/>
            </w:pPr>
          </w:p>
        </w:tc>
        <w:tc>
          <w:tcPr>
            <w:tcW w:w="1080" w:type="dxa"/>
          </w:tcPr>
          <w:p w14:paraId="73C104FE"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Pr>
          <w:p w14:paraId="4EE9860C" w14:textId="77777777" w:rsidR="00575018" w:rsidRDefault="00575018" w:rsidP="00575018">
            <w:pPr>
              <w:pStyle w:val="TAC"/>
              <w:keepNext w:val="0"/>
              <w:keepLines w:val="0"/>
              <w:widowControl w:val="0"/>
              <w:rPr>
                <w:lang w:eastAsia="zh-CN"/>
              </w:rPr>
            </w:pPr>
          </w:p>
        </w:tc>
      </w:tr>
      <w:tr w:rsidR="00575018" w14:paraId="49C2D4D0" w14:textId="77777777" w:rsidTr="007F5078">
        <w:tc>
          <w:tcPr>
            <w:tcW w:w="2160" w:type="dxa"/>
          </w:tcPr>
          <w:p w14:paraId="76C8525D" w14:textId="77777777" w:rsidR="00575018" w:rsidRDefault="00575018" w:rsidP="00575018">
            <w:pPr>
              <w:pStyle w:val="TAL"/>
              <w:keepNext w:val="0"/>
              <w:keepLines w:val="0"/>
              <w:widowControl w:val="0"/>
              <w:rPr>
                <w:szCs w:val="22"/>
                <w:lang w:val="en-US" w:eastAsia="zh-CN"/>
              </w:rPr>
            </w:pPr>
            <w:r>
              <w:t>Requested Target Cell ID</w:t>
            </w:r>
          </w:p>
        </w:tc>
        <w:tc>
          <w:tcPr>
            <w:tcW w:w="1080" w:type="dxa"/>
          </w:tcPr>
          <w:p w14:paraId="7E0CB663" w14:textId="77777777" w:rsidR="00575018" w:rsidRDefault="00575018" w:rsidP="00575018">
            <w:pPr>
              <w:pStyle w:val="TAL"/>
              <w:keepNext w:val="0"/>
              <w:keepLines w:val="0"/>
              <w:widowControl w:val="0"/>
              <w:rPr>
                <w:lang w:val="en-US" w:eastAsia="zh-CN"/>
              </w:rPr>
            </w:pPr>
            <w:r>
              <w:rPr>
                <w:rFonts w:cs="Arial"/>
                <w:szCs w:val="18"/>
                <w:lang w:eastAsia="zh-CN"/>
              </w:rPr>
              <w:t>O</w:t>
            </w:r>
          </w:p>
        </w:tc>
        <w:tc>
          <w:tcPr>
            <w:tcW w:w="1080" w:type="dxa"/>
          </w:tcPr>
          <w:p w14:paraId="48BDF6DD" w14:textId="77777777" w:rsidR="00575018" w:rsidRDefault="00575018" w:rsidP="00575018">
            <w:pPr>
              <w:pStyle w:val="TAL"/>
              <w:keepNext w:val="0"/>
              <w:keepLines w:val="0"/>
              <w:widowControl w:val="0"/>
              <w:rPr>
                <w:i/>
              </w:rPr>
            </w:pPr>
          </w:p>
        </w:tc>
        <w:tc>
          <w:tcPr>
            <w:tcW w:w="1512" w:type="dxa"/>
          </w:tcPr>
          <w:p w14:paraId="3AB462B6" w14:textId="77777777" w:rsidR="00575018" w:rsidRDefault="00575018" w:rsidP="00575018">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353BC592" w14:textId="77777777" w:rsidR="00575018" w:rsidRDefault="00575018" w:rsidP="00575018">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511749A1" w14:textId="77777777" w:rsidR="00575018" w:rsidRDefault="00575018" w:rsidP="00575018">
            <w:pPr>
              <w:pStyle w:val="TAC"/>
              <w:keepNext w:val="0"/>
              <w:keepLines w:val="0"/>
              <w:widowControl w:val="0"/>
              <w:rPr>
                <w:lang w:val="en-US" w:eastAsia="zh-CN"/>
              </w:rPr>
            </w:pPr>
            <w:r w:rsidRPr="00AA3811">
              <w:rPr>
                <w:rFonts w:cs="Arial"/>
                <w:szCs w:val="18"/>
              </w:rPr>
              <w:t>YES</w:t>
            </w:r>
          </w:p>
        </w:tc>
        <w:tc>
          <w:tcPr>
            <w:tcW w:w="1080" w:type="dxa"/>
          </w:tcPr>
          <w:p w14:paraId="05708C4B" w14:textId="77777777" w:rsidR="00575018" w:rsidRDefault="00575018" w:rsidP="00575018">
            <w:pPr>
              <w:pStyle w:val="TAC"/>
              <w:keepNext w:val="0"/>
              <w:keepLines w:val="0"/>
              <w:widowControl w:val="0"/>
              <w:rPr>
                <w:lang w:eastAsia="zh-CN"/>
              </w:rPr>
            </w:pPr>
            <w:r w:rsidRPr="00AA3811">
              <w:rPr>
                <w:rFonts w:cs="Arial"/>
                <w:szCs w:val="18"/>
              </w:rPr>
              <w:t>reject</w:t>
            </w:r>
          </w:p>
        </w:tc>
      </w:tr>
      <w:tr w:rsidR="00575018" w14:paraId="08CB8EF1" w14:textId="77777777" w:rsidTr="007F5078">
        <w:tc>
          <w:tcPr>
            <w:tcW w:w="2160" w:type="dxa"/>
          </w:tcPr>
          <w:p w14:paraId="526B18E9" w14:textId="77777777" w:rsidR="00575018" w:rsidRDefault="00575018" w:rsidP="00575018">
            <w:pPr>
              <w:pStyle w:val="TAL"/>
              <w:keepNext w:val="0"/>
              <w:keepLines w:val="0"/>
              <w:widowControl w:val="0"/>
            </w:pPr>
            <w:r w:rsidRPr="002369A0">
              <w:rPr>
                <w:rFonts w:hint="eastAsia"/>
              </w:rPr>
              <w:t>S</w:t>
            </w:r>
            <w:r w:rsidRPr="002369A0">
              <w:t>CG Activation Status</w:t>
            </w:r>
          </w:p>
        </w:tc>
        <w:tc>
          <w:tcPr>
            <w:tcW w:w="1080" w:type="dxa"/>
          </w:tcPr>
          <w:p w14:paraId="71A78B51" w14:textId="77777777" w:rsidR="00575018" w:rsidRDefault="00575018" w:rsidP="00575018">
            <w:pPr>
              <w:pStyle w:val="TAL"/>
              <w:keepNext w:val="0"/>
              <w:keepLines w:val="0"/>
              <w:widowControl w:val="0"/>
              <w:rPr>
                <w:lang w:eastAsia="zh-CN"/>
              </w:rPr>
            </w:pPr>
            <w:r w:rsidRPr="00236A19">
              <w:rPr>
                <w:rFonts w:hint="eastAsia"/>
              </w:rPr>
              <w:t>O</w:t>
            </w:r>
          </w:p>
        </w:tc>
        <w:tc>
          <w:tcPr>
            <w:tcW w:w="1080" w:type="dxa"/>
          </w:tcPr>
          <w:p w14:paraId="4398991D" w14:textId="77777777" w:rsidR="00575018" w:rsidRDefault="00575018" w:rsidP="00575018">
            <w:pPr>
              <w:pStyle w:val="TAL"/>
              <w:keepNext w:val="0"/>
              <w:keepLines w:val="0"/>
              <w:widowControl w:val="0"/>
              <w:rPr>
                <w:i/>
              </w:rPr>
            </w:pPr>
          </w:p>
        </w:tc>
        <w:tc>
          <w:tcPr>
            <w:tcW w:w="1512" w:type="dxa"/>
          </w:tcPr>
          <w:p w14:paraId="5036BC95" w14:textId="77777777" w:rsidR="00575018" w:rsidRPr="00AA3811" w:rsidRDefault="00575018" w:rsidP="00575018">
            <w:pPr>
              <w:pStyle w:val="TAL"/>
              <w:keepNext w:val="0"/>
              <w:keepLines w:val="0"/>
              <w:widowControl w:val="0"/>
              <w:rPr>
                <w:lang w:eastAsia="ja-JP"/>
              </w:rPr>
            </w:pPr>
            <w:r w:rsidRPr="00C8640C">
              <w:rPr>
                <w:lang w:eastAsia="ja-JP"/>
              </w:rPr>
              <w:t>9.3.1.234</w:t>
            </w:r>
          </w:p>
        </w:tc>
        <w:tc>
          <w:tcPr>
            <w:tcW w:w="1728" w:type="dxa"/>
          </w:tcPr>
          <w:p w14:paraId="5EED922B" w14:textId="77777777" w:rsidR="00575018" w:rsidRPr="00AA3811" w:rsidRDefault="00575018" w:rsidP="00575018">
            <w:pPr>
              <w:pStyle w:val="TAL"/>
              <w:keepNext w:val="0"/>
              <w:keepLines w:val="0"/>
              <w:widowControl w:val="0"/>
            </w:pPr>
          </w:p>
        </w:tc>
        <w:tc>
          <w:tcPr>
            <w:tcW w:w="1080" w:type="dxa"/>
          </w:tcPr>
          <w:p w14:paraId="5B0D66FE" w14:textId="77777777" w:rsidR="00575018" w:rsidRPr="00AA3811" w:rsidRDefault="00575018" w:rsidP="00575018">
            <w:pPr>
              <w:pStyle w:val="TAC"/>
              <w:keepNext w:val="0"/>
              <w:keepLines w:val="0"/>
              <w:widowControl w:val="0"/>
            </w:pPr>
            <w:r w:rsidRPr="002369A0">
              <w:rPr>
                <w:rFonts w:hint="eastAsia"/>
              </w:rPr>
              <w:t>Y</w:t>
            </w:r>
            <w:r w:rsidRPr="002369A0">
              <w:t>ES</w:t>
            </w:r>
          </w:p>
        </w:tc>
        <w:tc>
          <w:tcPr>
            <w:tcW w:w="1080" w:type="dxa"/>
          </w:tcPr>
          <w:p w14:paraId="2C350347" w14:textId="77777777" w:rsidR="00575018" w:rsidRPr="00AA3811" w:rsidRDefault="00575018" w:rsidP="00575018">
            <w:pPr>
              <w:pStyle w:val="TAC"/>
              <w:keepNext w:val="0"/>
              <w:keepLines w:val="0"/>
              <w:widowControl w:val="0"/>
            </w:pPr>
            <w:r w:rsidRPr="002369A0">
              <w:rPr>
                <w:rFonts w:hint="eastAsia"/>
              </w:rPr>
              <w:t>i</w:t>
            </w:r>
            <w:r w:rsidRPr="002369A0">
              <w:t>gnore</w:t>
            </w:r>
          </w:p>
        </w:tc>
      </w:tr>
      <w:tr w:rsidR="00575018" w14:paraId="4A39B5AC" w14:textId="77777777" w:rsidTr="007F5078">
        <w:tc>
          <w:tcPr>
            <w:tcW w:w="2160" w:type="dxa"/>
          </w:tcPr>
          <w:p w14:paraId="0437665B" w14:textId="77777777" w:rsidR="00575018" w:rsidRPr="002369A0" w:rsidRDefault="00575018" w:rsidP="00575018">
            <w:pPr>
              <w:pStyle w:val="TAL"/>
              <w:keepNext w:val="0"/>
              <w:keepLines w:val="0"/>
              <w:widowControl w:val="0"/>
            </w:pPr>
            <w:r>
              <w:rPr>
                <w:rFonts w:cs="Arial"/>
                <w:b/>
              </w:rPr>
              <w:t>Uu RLC Channel Setup List</w:t>
            </w:r>
          </w:p>
        </w:tc>
        <w:tc>
          <w:tcPr>
            <w:tcW w:w="1080" w:type="dxa"/>
          </w:tcPr>
          <w:p w14:paraId="5C5E6A61" w14:textId="77777777" w:rsidR="00575018" w:rsidRPr="00236A19" w:rsidRDefault="00575018" w:rsidP="00575018">
            <w:pPr>
              <w:pStyle w:val="TAL"/>
              <w:keepNext w:val="0"/>
              <w:keepLines w:val="0"/>
              <w:widowControl w:val="0"/>
            </w:pPr>
          </w:p>
        </w:tc>
        <w:tc>
          <w:tcPr>
            <w:tcW w:w="1080" w:type="dxa"/>
          </w:tcPr>
          <w:p w14:paraId="2D23E35B" w14:textId="77777777" w:rsidR="00575018" w:rsidRDefault="00575018" w:rsidP="00575018">
            <w:pPr>
              <w:pStyle w:val="TAL"/>
              <w:keepNext w:val="0"/>
              <w:keepLines w:val="0"/>
              <w:widowControl w:val="0"/>
              <w:rPr>
                <w:i/>
              </w:rPr>
            </w:pPr>
            <w:r>
              <w:rPr>
                <w:rFonts w:cs="Arial"/>
                <w:i/>
                <w:szCs w:val="18"/>
              </w:rPr>
              <w:t>0..1</w:t>
            </w:r>
          </w:p>
        </w:tc>
        <w:tc>
          <w:tcPr>
            <w:tcW w:w="1512" w:type="dxa"/>
          </w:tcPr>
          <w:p w14:paraId="54D5E4E9" w14:textId="77777777" w:rsidR="00575018" w:rsidRPr="00C8640C" w:rsidRDefault="00575018" w:rsidP="00575018">
            <w:pPr>
              <w:pStyle w:val="TAL"/>
              <w:keepNext w:val="0"/>
              <w:keepLines w:val="0"/>
              <w:widowControl w:val="0"/>
              <w:rPr>
                <w:lang w:eastAsia="ja-JP"/>
              </w:rPr>
            </w:pPr>
          </w:p>
        </w:tc>
        <w:tc>
          <w:tcPr>
            <w:tcW w:w="1728" w:type="dxa"/>
          </w:tcPr>
          <w:p w14:paraId="2CBBAA18" w14:textId="1C5CEB03" w:rsidR="00575018" w:rsidRPr="00AA3811" w:rsidRDefault="00575018" w:rsidP="00575018">
            <w:pPr>
              <w:pStyle w:val="TAL"/>
              <w:keepNext w:val="0"/>
              <w:keepLines w:val="0"/>
              <w:widowControl w:val="0"/>
            </w:pPr>
            <w:r>
              <w:rPr>
                <w:rFonts w:cs="Arial"/>
                <w:szCs w:val="18"/>
              </w:rPr>
              <w:t>This IE is not used in this version of the specification.</w:t>
            </w:r>
          </w:p>
        </w:tc>
        <w:tc>
          <w:tcPr>
            <w:tcW w:w="1080" w:type="dxa"/>
          </w:tcPr>
          <w:p w14:paraId="36792054" w14:textId="77777777" w:rsidR="00575018" w:rsidRPr="002369A0" w:rsidRDefault="00575018" w:rsidP="00575018">
            <w:pPr>
              <w:pStyle w:val="TAC"/>
              <w:keepNext w:val="0"/>
              <w:keepLines w:val="0"/>
              <w:widowControl w:val="0"/>
            </w:pPr>
            <w:r>
              <w:rPr>
                <w:rFonts w:cs="Arial"/>
              </w:rPr>
              <w:t>YES</w:t>
            </w:r>
          </w:p>
        </w:tc>
        <w:tc>
          <w:tcPr>
            <w:tcW w:w="1080" w:type="dxa"/>
          </w:tcPr>
          <w:p w14:paraId="5FDA068A" w14:textId="77777777" w:rsidR="00575018" w:rsidRPr="002369A0" w:rsidRDefault="00575018" w:rsidP="00575018">
            <w:pPr>
              <w:pStyle w:val="TAC"/>
              <w:keepNext w:val="0"/>
              <w:keepLines w:val="0"/>
              <w:widowControl w:val="0"/>
            </w:pPr>
            <w:r>
              <w:rPr>
                <w:rFonts w:cs="Arial"/>
              </w:rPr>
              <w:t>ignore</w:t>
            </w:r>
          </w:p>
        </w:tc>
      </w:tr>
      <w:tr w:rsidR="00575018" w14:paraId="489070ED" w14:textId="77777777" w:rsidTr="007F5078">
        <w:tc>
          <w:tcPr>
            <w:tcW w:w="2160" w:type="dxa"/>
          </w:tcPr>
          <w:p w14:paraId="22FB63A6" w14:textId="77777777" w:rsidR="00575018" w:rsidRPr="0030753D" w:rsidRDefault="00575018" w:rsidP="00575018">
            <w:pPr>
              <w:pStyle w:val="TAL"/>
              <w:keepNext w:val="0"/>
              <w:keepLines w:val="0"/>
              <w:widowControl w:val="0"/>
              <w:ind w:leftChars="50" w:left="100"/>
              <w:rPr>
                <w:b/>
                <w:bCs/>
              </w:rPr>
            </w:pPr>
            <w:r w:rsidRPr="00432FC3">
              <w:rPr>
                <w:rFonts w:cs="Arial"/>
                <w:b/>
                <w:bCs/>
              </w:rPr>
              <w:t>&gt;Uu RLC Channel Setup Item IEs</w:t>
            </w:r>
          </w:p>
        </w:tc>
        <w:tc>
          <w:tcPr>
            <w:tcW w:w="1080" w:type="dxa"/>
          </w:tcPr>
          <w:p w14:paraId="212A9AD1" w14:textId="77777777" w:rsidR="00575018" w:rsidRPr="00236A19" w:rsidRDefault="00575018" w:rsidP="00575018">
            <w:pPr>
              <w:pStyle w:val="TAL"/>
              <w:keepNext w:val="0"/>
              <w:keepLines w:val="0"/>
              <w:widowControl w:val="0"/>
            </w:pPr>
          </w:p>
        </w:tc>
        <w:tc>
          <w:tcPr>
            <w:tcW w:w="1080" w:type="dxa"/>
          </w:tcPr>
          <w:p w14:paraId="7A8210A6" w14:textId="77777777" w:rsidR="00575018" w:rsidRDefault="00575018" w:rsidP="00575018">
            <w:pPr>
              <w:pStyle w:val="TAL"/>
              <w:keepNext w:val="0"/>
              <w:keepLines w:val="0"/>
              <w:widowControl w:val="0"/>
              <w:rPr>
                <w:i/>
              </w:rPr>
            </w:pPr>
            <w:r>
              <w:rPr>
                <w:rFonts w:cs="Arial"/>
                <w:i/>
                <w:szCs w:val="18"/>
              </w:rPr>
              <w:t>1 .. &lt;maxnoofUuRLCChannels&gt;</w:t>
            </w:r>
          </w:p>
        </w:tc>
        <w:tc>
          <w:tcPr>
            <w:tcW w:w="1512" w:type="dxa"/>
          </w:tcPr>
          <w:p w14:paraId="6AC5B081" w14:textId="77777777" w:rsidR="00575018" w:rsidRPr="00C8640C" w:rsidRDefault="00575018" w:rsidP="00575018">
            <w:pPr>
              <w:pStyle w:val="TAL"/>
              <w:keepNext w:val="0"/>
              <w:keepLines w:val="0"/>
              <w:widowControl w:val="0"/>
              <w:rPr>
                <w:lang w:eastAsia="ja-JP"/>
              </w:rPr>
            </w:pPr>
          </w:p>
        </w:tc>
        <w:tc>
          <w:tcPr>
            <w:tcW w:w="1728" w:type="dxa"/>
          </w:tcPr>
          <w:p w14:paraId="3D113CF9" w14:textId="77777777" w:rsidR="00575018" w:rsidRPr="00AA3811" w:rsidRDefault="00575018" w:rsidP="00575018">
            <w:pPr>
              <w:pStyle w:val="TAL"/>
              <w:keepNext w:val="0"/>
              <w:keepLines w:val="0"/>
              <w:widowControl w:val="0"/>
            </w:pPr>
          </w:p>
        </w:tc>
        <w:tc>
          <w:tcPr>
            <w:tcW w:w="1080" w:type="dxa"/>
          </w:tcPr>
          <w:p w14:paraId="595CFCE3" w14:textId="77777777" w:rsidR="00575018" w:rsidRPr="002369A0" w:rsidRDefault="00575018" w:rsidP="00575018">
            <w:pPr>
              <w:pStyle w:val="TAC"/>
              <w:keepNext w:val="0"/>
              <w:keepLines w:val="0"/>
              <w:widowControl w:val="0"/>
            </w:pPr>
            <w:r>
              <w:rPr>
                <w:rFonts w:cs="Arial"/>
                <w:szCs w:val="18"/>
              </w:rPr>
              <w:t>-</w:t>
            </w:r>
          </w:p>
        </w:tc>
        <w:tc>
          <w:tcPr>
            <w:tcW w:w="1080" w:type="dxa"/>
          </w:tcPr>
          <w:p w14:paraId="5F5E87E6" w14:textId="77777777" w:rsidR="00575018" w:rsidRPr="002369A0" w:rsidRDefault="00575018" w:rsidP="00575018">
            <w:pPr>
              <w:pStyle w:val="TAC"/>
              <w:keepNext w:val="0"/>
              <w:keepLines w:val="0"/>
              <w:widowControl w:val="0"/>
            </w:pPr>
          </w:p>
        </w:tc>
      </w:tr>
      <w:tr w:rsidR="00575018" w14:paraId="4FA15CC0" w14:textId="77777777" w:rsidTr="007F5078">
        <w:tc>
          <w:tcPr>
            <w:tcW w:w="2160" w:type="dxa"/>
          </w:tcPr>
          <w:p w14:paraId="6848FCED" w14:textId="77777777" w:rsidR="00575018" w:rsidRPr="002369A0" w:rsidRDefault="00575018" w:rsidP="00575018">
            <w:pPr>
              <w:pStyle w:val="TAL"/>
              <w:keepNext w:val="0"/>
              <w:keepLines w:val="0"/>
              <w:widowControl w:val="0"/>
              <w:ind w:leftChars="100" w:left="200"/>
            </w:pPr>
            <w:r>
              <w:rPr>
                <w:rFonts w:cs="Arial"/>
              </w:rPr>
              <w:t>&gt;&gt;Uu RLC Channel I</w:t>
            </w:r>
            <w:r>
              <w:rPr>
                <w:rFonts w:cs="Arial" w:hint="eastAsia"/>
              </w:rPr>
              <w:t>D</w:t>
            </w:r>
          </w:p>
        </w:tc>
        <w:tc>
          <w:tcPr>
            <w:tcW w:w="1080" w:type="dxa"/>
          </w:tcPr>
          <w:p w14:paraId="531BFF37" w14:textId="77777777" w:rsidR="00575018" w:rsidRPr="00236A19" w:rsidRDefault="00575018" w:rsidP="00575018">
            <w:pPr>
              <w:pStyle w:val="TAL"/>
              <w:keepNext w:val="0"/>
              <w:keepLines w:val="0"/>
              <w:widowControl w:val="0"/>
            </w:pPr>
            <w:r>
              <w:rPr>
                <w:rFonts w:cs="Arial" w:hint="eastAsia"/>
                <w:lang w:val="en-US" w:eastAsia="zh-CN"/>
              </w:rPr>
              <w:t>M</w:t>
            </w:r>
          </w:p>
        </w:tc>
        <w:tc>
          <w:tcPr>
            <w:tcW w:w="1080" w:type="dxa"/>
          </w:tcPr>
          <w:p w14:paraId="741AC921" w14:textId="77777777" w:rsidR="00575018" w:rsidRDefault="00575018" w:rsidP="00575018">
            <w:pPr>
              <w:pStyle w:val="TAL"/>
              <w:keepNext w:val="0"/>
              <w:keepLines w:val="0"/>
              <w:widowControl w:val="0"/>
              <w:rPr>
                <w:i/>
              </w:rPr>
            </w:pPr>
          </w:p>
        </w:tc>
        <w:tc>
          <w:tcPr>
            <w:tcW w:w="1512" w:type="dxa"/>
          </w:tcPr>
          <w:p w14:paraId="42A2E343" w14:textId="77777777" w:rsidR="00575018" w:rsidRPr="00C8640C" w:rsidRDefault="00575018" w:rsidP="00575018">
            <w:pPr>
              <w:pStyle w:val="TAL"/>
              <w:keepNext w:val="0"/>
              <w:keepLines w:val="0"/>
              <w:widowControl w:val="0"/>
              <w:rPr>
                <w:lang w:eastAsia="ja-JP"/>
              </w:rPr>
            </w:pPr>
            <w:r w:rsidRPr="00D25507">
              <w:rPr>
                <w:rFonts w:cs="Arial"/>
                <w:lang w:eastAsia="zh-CN"/>
              </w:rPr>
              <w:t>9.3.1.266</w:t>
            </w:r>
          </w:p>
        </w:tc>
        <w:tc>
          <w:tcPr>
            <w:tcW w:w="1728" w:type="dxa"/>
          </w:tcPr>
          <w:p w14:paraId="7DF546F2" w14:textId="77777777" w:rsidR="00575018" w:rsidRPr="00AA3811" w:rsidRDefault="00575018" w:rsidP="00575018">
            <w:pPr>
              <w:pStyle w:val="TAL"/>
              <w:keepNext w:val="0"/>
              <w:keepLines w:val="0"/>
              <w:widowControl w:val="0"/>
            </w:pPr>
          </w:p>
        </w:tc>
        <w:tc>
          <w:tcPr>
            <w:tcW w:w="1080" w:type="dxa"/>
          </w:tcPr>
          <w:p w14:paraId="45AFA84D" w14:textId="77777777" w:rsidR="00575018" w:rsidRPr="002369A0" w:rsidRDefault="00575018" w:rsidP="00575018">
            <w:pPr>
              <w:pStyle w:val="TAC"/>
              <w:keepNext w:val="0"/>
              <w:keepLines w:val="0"/>
              <w:widowControl w:val="0"/>
            </w:pPr>
            <w:r>
              <w:rPr>
                <w:rFonts w:cs="Arial"/>
                <w:szCs w:val="18"/>
              </w:rPr>
              <w:t>-</w:t>
            </w:r>
          </w:p>
        </w:tc>
        <w:tc>
          <w:tcPr>
            <w:tcW w:w="1080" w:type="dxa"/>
          </w:tcPr>
          <w:p w14:paraId="7ED86B82" w14:textId="77777777" w:rsidR="00575018" w:rsidRPr="002369A0" w:rsidRDefault="00575018" w:rsidP="00575018">
            <w:pPr>
              <w:pStyle w:val="TAC"/>
              <w:keepNext w:val="0"/>
              <w:keepLines w:val="0"/>
              <w:widowControl w:val="0"/>
            </w:pPr>
          </w:p>
        </w:tc>
      </w:tr>
      <w:tr w:rsidR="00575018" w14:paraId="09DBFE5E" w14:textId="77777777" w:rsidTr="007F5078">
        <w:tc>
          <w:tcPr>
            <w:tcW w:w="2160" w:type="dxa"/>
          </w:tcPr>
          <w:p w14:paraId="7C701BC5" w14:textId="77777777" w:rsidR="00575018" w:rsidRPr="002369A0" w:rsidRDefault="00575018" w:rsidP="00575018">
            <w:pPr>
              <w:pStyle w:val="TAL"/>
              <w:keepNext w:val="0"/>
              <w:keepLines w:val="0"/>
              <w:widowControl w:val="0"/>
            </w:pPr>
            <w:r>
              <w:rPr>
                <w:rFonts w:cs="Arial"/>
                <w:b/>
              </w:rPr>
              <w:t>Uu RLC Channel Failed to be Setup List</w:t>
            </w:r>
          </w:p>
        </w:tc>
        <w:tc>
          <w:tcPr>
            <w:tcW w:w="1080" w:type="dxa"/>
          </w:tcPr>
          <w:p w14:paraId="73E65597" w14:textId="77777777" w:rsidR="00575018" w:rsidRPr="00236A19" w:rsidRDefault="00575018" w:rsidP="00575018">
            <w:pPr>
              <w:pStyle w:val="TAL"/>
              <w:keepNext w:val="0"/>
              <w:keepLines w:val="0"/>
              <w:widowControl w:val="0"/>
            </w:pPr>
          </w:p>
        </w:tc>
        <w:tc>
          <w:tcPr>
            <w:tcW w:w="1080" w:type="dxa"/>
          </w:tcPr>
          <w:p w14:paraId="666E79F7" w14:textId="77777777" w:rsidR="00575018" w:rsidRDefault="00575018" w:rsidP="00575018">
            <w:pPr>
              <w:pStyle w:val="TAL"/>
              <w:keepNext w:val="0"/>
              <w:keepLines w:val="0"/>
              <w:widowControl w:val="0"/>
              <w:rPr>
                <w:i/>
              </w:rPr>
            </w:pPr>
            <w:r>
              <w:rPr>
                <w:rFonts w:cs="Arial"/>
                <w:i/>
                <w:szCs w:val="18"/>
              </w:rPr>
              <w:t>0..1</w:t>
            </w:r>
          </w:p>
        </w:tc>
        <w:tc>
          <w:tcPr>
            <w:tcW w:w="1512" w:type="dxa"/>
          </w:tcPr>
          <w:p w14:paraId="3749D92A" w14:textId="77777777" w:rsidR="00575018" w:rsidRPr="00C8640C" w:rsidRDefault="00575018" w:rsidP="00575018">
            <w:pPr>
              <w:pStyle w:val="TAL"/>
              <w:keepNext w:val="0"/>
              <w:keepLines w:val="0"/>
              <w:widowControl w:val="0"/>
              <w:rPr>
                <w:lang w:eastAsia="ja-JP"/>
              </w:rPr>
            </w:pPr>
          </w:p>
        </w:tc>
        <w:tc>
          <w:tcPr>
            <w:tcW w:w="1728" w:type="dxa"/>
          </w:tcPr>
          <w:p w14:paraId="271CF155" w14:textId="2E1AE46E" w:rsidR="00575018" w:rsidRPr="00AA3811" w:rsidRDefault="00575018" w:rsidP="00575018">
            <w:pPr>
              <w:pStyle w:val="TAL"/>
              <w:keepNext w:val="0"/>
              <w:keepLines w:val="0"/>
              <w:widowControl w:val="0"/>
            </w:pPr>
            <w:r>
              <w:rPr>
                <w:rFonts w:cs="Arial"/>
                <w:szCs w:val="18"/>
              </w:rPr>
              <w:t>This IE is not used in this version of the specification.</w:t>
            </w:r>
          </w:p>
        </w:tc>
        <w:tc>
          <w:tcPr>
            <w:tcW w:w="1080" w:type="dxa"/>
          </w:tcPr>
          <w:p w14:paraId="1C6311E3" w14:textId="77777777" w:rsidR="00575018" w:rsidRPr="002369A0" w:rsidRDefault="00575018" w:rsidP="00575018">
            <w:pPr>
              <w:pStyle w:val="TAC"/>
              <w:keepNext w:val="0"/>
              <w:keepLines w:val="0"/>
              <w:widowControl w:val="0"/>
            </w:pPr>
            <w:r>
              <w:rPr>
                <w:rFonts w:cs="Arial" w:hint="eastAsia"/>
                <w:szCs w:val="18"/>
                <w:lang w:val="en-US" w:eastAsia="zh-CN"/>
              </w:rPr>
              <w:t>YES</w:t>
            </w:r>
          </w:p>
        </w:tc>
        <w:tc>
          <w:tcPr>
            <w:tcW w:w="1080" w:type="dxa"/>
          </w:tcPr>
          <w:p w14:paraId="1FB1FA4C" w14:textId="77777777" w:rsidR="00575018" w:rsidRPr="002369A0" w:rsidRDefault="00575018" w:rsidP="00575018">
            <w:pPr>
              <w:pStyle w:val="TAC"/>
              <w:keepNext w:val="0"/>
              <w:keepLines w:val="0"/>
              <w:widowControl w:val="0"/>
            </w:pPr>
            <w:r>
              <w:rPr>
                <w:rFonts w:cs="Arial"/>
              </w:rPr>
              <w:t>ignore</w:t>
            </w:r>
          </w:p>
        </w:tc>
      </w:tr>
      <w:tr w:rsidR="00575018" w14:paraId="67B7D9D7" w14:textId="77777777" w:rsidTr="007F5078">
        <w:tc>
          <w:tcPr>
            <w:tcW w:w="2160" w:type="dxa"/>
          </w:tcPr>
          <w:p w14:paraId="57BA1DEF" w14:textId="77777777" w:rsidR="00575018" w:rsidRPr="0030753D" w:rsidRDefault="00575018" w:rsidP="00575018">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1A1B4619" w14:textId="77777777" w:rsidR="00575018" w:rsidRPr="00236A19" w:rsidRDefault="00575018" w:rsidP="00575018">
            <w:pPr>
              <w:pStyle w:val="TAL"/>
              <w:keepNext w:val="0"/>
              <w:keepLines w:val="0"/>
              <w:widowControl w:val="0"/>
            </w:pPr>
          </w:p>
        </w:tc>
        <w:tc>
          <w:tcPr>
            <w:tcW w:w="1080" w:type="dxa"/>
          </w:tcPr>
          <w:p w14:paraId="235CF29E" w14:textId="77777777" w:rsidR="00575018" w:rsidRDefault="00575018" w:rsidP="00575018">
            <w:pPr>
              <w:pStyle w:val="TAL"/>
              <w:keepNext w:val="0"/>
              <w:keepLines w:val="0"/>
              <w:widowControl w:val="0"/>
              <w:rPr>
                <w:i/>
              </w:rPr>
            </w:pPr>
            <w:r>
              <w:rPr>
                <w:rFonts w:cs="Arial"/>
                <w:i/>
                <w:szCs w:val="18"/>
              </w:rPr>
              <w:t>1 .. &lt;maxnoofUuRLCChannels&gt;</w:t>
            </w:r>
          </w:p>
        </w:tc>
        <w:tc>
          <w:tcPr>
            <w:tcW w:w="1512" w:type="dxa"/>
          </w:tcPr>
          <w:p w14:paraId="3FD46074" w14:textId="77777777" w:rsidR="00575018" w:rsidRPr="00C8640C" w:rsidRDefault="00575018" w:rsidP="00575018">
            <w:pPr>
              <w:pStyle w:val="TAL"/>
              <w:keepNext w:val="0"/>
              <w:keepLines w:val="0"/>
              <w:widowControl w:val="0"/>
              <w:rPr>
                <w:lang w:eastAsia="ja-JP"/>
              </w:rPr>
            </w:pPr>
          </w:p>
        </w:tc>
        <w:tc>
          <w:tcPr>
            <w:tcW w:w="1728" w:type="dxa"/>
          </w:tcPr>
          <w:p w14:paraId="51851FCD" w14:textId="77777777" w:rsidR="00575018" w:rsidRPr="00AA3811" w:rsidRDefault="00575018" w:rsidP="00575018">
            <w:pPr>
              <w:pStyle w:val="TAL"/>
              <w:keepNext w:val="0"/>
              <w:keepLines w:val="0"/>
              <w:widowControl w:val="0"/>
            </w:pPr>
          </w:p>
        </w:tc>
        <w:tc>
          <w:tcPr>
            <w:tcW w:w="1080" w:type="dxa"/>
          </w:tcPr>
          <w:p w14:paraId="7B21D742" w14:textId="77777777" w:rsidR="00575018" w:rsidRPr="002369A0" w:rsidRDefault="00575018" w:rsidP="00575018">
            <w:pPr>
              <w:pStyle w:val="TAC"/>
              <w:keepNext w:val="0"/>
              <w:keepLines w:val="0"/>
              <w:widowControl w:val="0"/>
            </w:pPr>
            <w:r>
              <w:rPr>
                <w:rFonts w:cs="Arial"/>
                <w:szCs w:val="18"/>
              </w:rPr>
              <w:t>-</w:t>
            </w:r>
          </w:p>
        </w:tc>
        <w:tc>
          <w:tcPr>
            <w:tcW w:w="1080" w:type="dxa"/>
          </w:tcPr>
          <w:p w14:paraId="5C4BEC5F" w14:textId="77777777" w:rsidR="00575018" w:rsidRPr="002369A0" w:rsidRDefault="00575018" w:rsidP="00575018">
            <w:pPr>
              <w:pStyle w:val="TAC"/>
              <w:keepNext w:val="0"/>
              <w:keepLines w:val="0"/>
              <w:widowControl w:val="0"/>
            </w:pPr>
          </w:p>
        </w:tc>
      </w:tr>
      <w:tr w:rsidR="00575018" w14:paraId="4DB8A2AE" w14:textId="77777777" w:rsidTr="007F5078">
        <w:tc>
          <w:tcPr>
            <w:tcW w:w="2160" w:type="dxa"/>
          </w:tcPr>
          <w:p w14:paraId="132D0B70" w14:textId="77777777" w:rsidR="00575018" w:rsidRPr="002369A0" w:rsidRDefault="00575018" w:rsidP="00575018">
            <w:pPr>
              <w:pStyle w:val="TAL"/>
              <w:keepNext w:val="0"/>
              <w:keepLines w:val="0"/>
              <w:widowControl w:val="0"/>
              <w:ind w:leftChars="100" w:left="200"/>
            </w:pPr>
            <w:r>
              <w:rPr>
                <w:rFonts w:cs="Arial"/>
              </w:rPr>
              <w:t>&gt;&gt;Uu RLC Channel I</w:t>
            </w:r>
            <w:r>
              <w:rPr>
                <w:rFonts w:cs="Arial" w:hint="eastAsia"/>
              </w:rPr>
              <w:t>D</w:t>
            </w:r>
          </w:p>
        </w:tc>
        <w:tc>
          <w:tcPr>
            <w:tcW w:w="1080" w:type="dxa"/>
          </w:tcPr>
          <w:p w14:paraId="421C849B" w14:textId="77777777" w:rsidR="00575018" w:rsidRPr="00236A19" w:rsidRDefault="00575018" w:rsidP="00575018">
            <w:pPr>
              <w:pStyle w:val="TAL"/>
              <w:keepNext w:val="0"/>
              <w:keepLines w:val="0"/>
              <w:widowControl w:val="0"/>
            </w:pPr>
            <w:r>
              <w:rPr>
                <w:rFonts w:cs="Arial" w:hint="eastAsia"/>
                <w:lang w:val="en-US" w:eastAsia="zh-CN"/>
              </w:rPr>
              <w:t>M</w:t>
            </w:r>
          </w:p>
        </w:tc>
        <w:tc>
          <w:tcPr>
            <w:tcW w:w="1080" w:type="dxa"/>
          </w:tcPr>
          <w:p w14:paraId="5B17FBA2" w14:textId="77777777" w:rsidR="00575018" w:rsidRDefault="00575018" w:rsidP="00575018">
            <w:pPr>
              <w:pStyle w:val="TAL"/>
              <w:keepNext w:val="0"/>
              <w:keepLines w:val="0"/>
              <w:widowControl w:val="0"/>
              <w:rPr>
                <w:i/>
              </w:rPr>
            </w:pPr>
          </w:p>
        </w:tc>
        <w:tc>
          <w:tcPr>
            <w:tcW w:w="1512" w:type="dxa"/>
          </w:tcPr>
          <w:p w14:paraId="421D6113" w14:textId="77777777" w:rsidR="00575018" w:rsidRPr="00C8640C" w:rsidRDefault="00575018" w:rsidP="00575018">
            <w:pPr>
              <w:pStyle w:val="TAL"/>
              <w:keepNext w:val="0"/>
              <w:keepLines w:val="0"/>
              <w:widowControl w:val="0"/>
              <w:rPr>
                <w:lang w:eastAsia="ja-JP"/>
              </w:rPr>
            </w:pPr>
            <w:r w:rsidRPr="00D25507">
              <w:rPr>
                <w:rFonts w:cs="Arial"/>
                <w:lang w:eastAsia="zh-CN"/>
              </w:rPr>
              <w:t>9.3.1.266</w:t>
            </w:r>
          </w:p>
        </w:tc>
        <w:tc>
          <w:tcPr>
            <w:tcW w:w="1728" w:type="dxa"/>
          </w:tcPr>
          <w:p w14:paraId="7C21ECF7" w14:textId="77777777" w:rsidR="00575018" w:rsidRPr="00AA3811" w:rsidRDefault="00575018" w:rsidP="00575018">
            <w:pPr>
              <w:pStyle w:val="TAL"/>
              <w:keepNext w:val="0"/>
              <w:keepLines w:val="0"/>
              <w:widowControl w:val="0"/>
            </w:pPr>
          </w:p>
        </w:tc>
        <w:tc>
          <w:tcPr>
            <w:tcW w:w="1080" w:type="dxa"/>
          </w:tcPr>
          <w:p w14:paraId="3C8CC27B" w14:textId="77777777" w:rsidR="00575018" w:rsidRPr="002369A0" w:rsidRDefault="00575018" w:rsidP="00575018">
            <w:pPr>
              <w:pStyle w:val="TAC"/>
              <w:keepNext w:val="0"/>
              <w:keepLines w:val="0"/>
              <w:widowControl w:val="0"/>
            </w:pPr>
            <w:r>
              <w:rPr>
                <w:rFonts w:cs="Arial"/>
                <w:szCs w:val="18"/>
              </w:rPr>
              <w:t>-</w:t>
            </w:r>
          </w:p>
        </w:tc>
        <w:tc>
          <w:tcPr>
            <w:tcW w:w="1080" w:type="dxa"/>
          </w:tcPr>
          <w:p w14:paraId="7F0DC12C" w14:textId="77777777" w:rsidR="00575018" w:rsidRPr="002369A0" w:rsidRDefault="00575018" w:rsidP="00575018">
            <w:pPr>
              <w:pStyle w:val="TAC"/>
              <w:keepNext w:val="0"/>
              <w:keepLines w:val="0"/>
              <w:widowControl w:val="0"/>
            </w:pPr>
          </w:p>
        </w:tc>
      </w:tr>
      <w:tr w:rsidR="00575018" w14:paraId="7AC736C9" w14:textId="77777777" w:rsidTr="007F5078">
        <w:tc>
          <w:tcPr>
            <w:tcW w:w="2160" w:type="dxa"/>
          </w:tcPr>
          <w:p w14:paraId="3F45C40E" w14:textId="77777777" w:rsidR="00575018" w:rsidRPr="002369A0" w:rsidRDefault="00575018" w:rsidP="00575018">
            <w:pPr>
              <w:pStyle w:val="TAL"/>
              <w:keepNext w:val="0"/>
              <w:keepLines w:val="0"/>
              <w:widowControl w:val="0"/>
              <w:ind w:leftChars="100" w:left="200"/>
            </w:pPr>
            <w:r>
              <w:rPr>
                <w:rFonts w:cs="Arial"/>
              </w:rPr>
              <w:t>&gt;&gt;Cause</w:t>
            </w:r>
          </w:p>
        </w:tc>
        <w:tc>
          <w:tcPr>
            <w:tcW w:w="1080" w:type="dxa"/>
          </w:tcPr>
          <w:p w14:paraId="727F1491" w14:textId="77777777" w:rsidR="00575018" w:rsidRPr="00236A19" w:rsidRDefault="00575018" w:rsidP="00575018">
            <w:pPr>
              <w:pStyle w:val="TAL"/>
              <w:keepNext w:val="0"/>
              <w:keepLines w:val="0"/>
              <w:widowControl w:val="0"/>
            </w:pPr>
            <w:r>
              <w:rPr>
                <w:rFonts w:cs="Arial"/>
                <w:lang w:val="en-US" w:eastAsia="zh-CN"/>
              </w:rPr>
              <w:t>O</w:t>
            </w:r>
          </w:p>
        </w:tc>
        <w:tc>
          <w:tcPr>
            <w:tcW w:w="1080" w:type="dxa"/>
          </w:tcPr>
          <w:p w14:paraId="1044E375" w14:textId="77777777" w:rsidR="00575018" w:rsidRDefault="00575018" w:rsidP="00575018">
            <w:pPr>
              <w:pStyle w:val="TAL"/>
              <w:keepNext w:val="0"/>
              <w:keepLines w:val="0"/>
              <w:widowControl w:val="0"/>
              <w:rPr>
                <w:i/>
              </w:rPr>
            </w:pPr>
          </w:p>
        </w:tc>
        <w:tc>
          <w:tcPr>
            <w:tcW w:w="1512" w:type="dxa"/>
          </w:tcPr>
          <w:p w14:paraId="3DD6BED2" w14:textId="77777777" w:rsidR="00575018" w:rsidRPr="00C8640C" w:rsidRDefault="00575018" w:rsidP="00575018">
            <w:pPr>
              <w:pStyle w:val="TAL"/>
              <w:keepNext w:val="0"/>
              <w:keepLines w:val="0"/>
              <w:widowControl w:val="0"/>
              <w:rPr>
                <w:lang w:eastAsia="ja-JP"/>
              </w:rPr>
            </w:pPr>
            <w:r>
              <w:rPr>
                <w:rFonts w:cs="Arial" w:hint="eastAsia"/>
                <w:lang w:eastAsia="zh-CN"/>
              </w:rPr>
              <w:t>9.3.1.2</w:t>
            </w:r>
          </w:p>
        </w:tc>
        <w:tc>
          <w:tcPr>
            <w:tcW w:w="1728" w:type="dxa"/>
          </w:tcPr>
          <w:p w14:paraId="7263446B" w14:textId="77777777" w:rsidR="00575018" w:rsidRPr="00AA3811" w:rsidRDefault="00575018" w:rsidP="00575018">
            <w:pPr>
              <w:pStyle w:val="TAL"/>
              <w:keepNext w:val="0"/>
              <w:keepLines w:val="0"/>
              <w:widowControl w:val="0"/>
            </w:pPr>
          </w:p>
        </w:tc>
        <w:tc>
          <w:tcPr>
            <w:tcW w:w="1080" w:type="dxa"/>
          </w:tcPr>
          <w:p w14:paraId="6544BDAC" w14:textId="77777777" w:rsidR="00575018" w:rsidRPr="002369A0" w:rsidRDefault="00575018" w:rsidP="00575018">
            <w:pPr>
              <w:pStyle w:val="TAC"/>
              <w:keepNext w:val="0"/>
              <w:keepLines w:val="0"/>
              <w:widowControl w:val="0"/>
            </w:pPr>
            <w:r>
              <w:rPr>
                <w:rFonts w:cs="Arial"/>
                <w:szCs w:val="18"/>
              </w:rPr>
              <w:t>-</w:t>
            </w:r>
          </w:p>
        </w:tc>
        <w:tc>
          <w:tcPr>
            <w:tcW w:w="1080" w:type="dxa"/>
          </w:tcPr>
          <w:p w14:paraId="192D529E" w14:textId="77777777" w:rsidR="00575018" w:rsidRPr="002369A0" w:rsidRDefault="00575018" w:rsidP="00575018">
            <w:pPr>
              <w:pStyle w:val="TAC"/>
              <w:keepNext w:val="0"/>
              <w:keepLines w:val="0"/>
              <w:widowControl w:val="0"/>
            </w:pPr>
          </w:p>
        </w:tc>
      </w:tr>
      <w:tr w:rsidR="00575018" w14:paraId="5621354F" w14:textId="77777777" w:rsidTr="007F5078">
        <w:tc>
          <w:tcPr>
            <w:tcW w:w="2160" w:type="dxa"/>
          </w:tcPr>
          <w:p w14:paraId="478DB07C" w14:textId="77777777" w:rsidR="00575018" w:rsidRPr="002369A0" w:rsidRDefault="00575018" w:rsidP="00575018">
            <w:pPr>
              <w:pStyle w:val="TAL"/>
              <w:keepNext w:val="0"/>
              <w:keepLines w:val="0"/>
              <w:widowControl w:val="0"/>
            </w:pPr>
            <w:r>
              <w:rPr>
                <w:rFonts w:cs="Arial"/>
                <w:b/>
              </w:rPr>
              <w:t>PC5 RLC Channel Setup List</w:t>
            </w:r>
          </w:p>
        </w:tc>
        <w:tc>
          <w:tcPr>
            <w:tcW w:w="1080" w:type="dxa"/>
          </w:tcPr>
          <w:p w14:paraId="21B85B71" w14:textId="77777777" w:rsidR="00575018" w:rsidRPr="00236A19" w:rsidRDefault="00575018" w:rsidP="00575018">
            <w:pPr>
              <w:pStyle w:val="TAL"/>
              <w:keepNext w:val="0"/>
              <w:keepLines w:val="0"/>
              <w:widowControl w:val="0"/>
            </w:pPr>
          </w:p>
        </w:tc>
        <w:tc>
          <w:tcPr>
            <w:tcW w:w="1080" w:type="dxa"/>
          </w:tcPr>
          <w:p w14:paraId="3898C216" w14:textId="77777777" w:rsidR="00575018" w:rsidRDefault="00575018" w:rsidP="00575018">
            <w:pPr>
              <w:pStyle w:val="TAL"/>
              <w:keepNext w:val="0"/>
              <w:keepLines w:val="0"/>
              <w:widowControl w:val="0"/>
              <w:rPr>
                <w:i/>
              </w:rPr>
            </w:pPr>
            <w:r>
              <w:rPr>
                <w:rFonts w:cs="Arial"/>
                <w:i/>
                <w:szCs w:val="18"/>
              </w:rPr>
              <w:t>0..1</w:t>
            </w:r>
          </w:p>
        </w:tc>
        <w:tc>
          <w:tcPr>
            <w:tcW w:w="1512" w:type="dxa"/>
          </w:tcPr>
          <w:p w14:paraId="575A9D22" w14:textId="77777777" w:rsidR="00575018" w:rsidRPr="00C8640C" w:rsidRDefault="00575018" w:rsidP="00575018">
            <w:pPr>
              <w:pStyle w:val="TAL"/>
              <w:keepNext w:val="0"/>
              <w:keepLines w:val="0"/>
              <w:widowControl w:val="0"/>
              <w:rPr>
                <w:lang w:eastAsia="ja-JP"/>
              </w:rPr>
            </w:pPr>
          </w:p>
        </w:tc>
        <w:tc>
          <w:tcPr>
            <w:tcW w:w="1728" w:type="dxa"/>
          </w:tcPr>
          <w:p w14:paraId="4A4B04B5" w14:textId="77777777" w:rsidR="00575018" w:rsidRPr="00AA3811" w:rsidRDefault="00575018" w:rsidP="00575018">
            <w:pPr>
              <w:pStyle w:val="TAL"/>
              <w:keepNext w:val="0"/>
              <w:keepLines w:val="0"/>
              <w:widowControl w:val="0"/>
            </w:pPr>
          </w:p>
        </w:tc>
        <w:tc>
          <w:tcPr>
            <w:tcW w:w="1080" w:type="dxa"/>
          </w:tcPr>
          <w:p w14:paraId="3B00680D" w14:textId="77777777" w:rsidR="00575018" w:rsidRPr="002369A0" w:rsidRDefault="00575018" w:rsidP="00575018">
            <w:pPr>
              <w:pStyle w:val="TAC"/>
              <w:keepNext w:val="0"/>
              <w:keepLines w:val="0"/>
              <w:widowControl w:val="0"/>
            </w:pPr>
            <w:r>
              <w:rPr>
                <w:rFonts w:cs="Arial"/>
              </w:rPr>
              <w:t>YES</w:t>
            </w:r>
          </w:p>
        </w:tc>
        <w:tc>
          <w:tcPr>
            <w:tcW w:w="1080" w:type="dxa"/>
          </w:tcPr>
          <w:p w14:paraId="19A47B77" w14:textId="77777777" w:rsidR="00575018" w:rsidRPr="002369A0" w:rsidRDefault="00575018" w:rsidP="00575018">
            <w:pPr>
              <w:pStyle w:val="TAC"/>
              <w:keepNext w:val="0"/>
              <w:keepLines w:val="0"/>
              <w:widowControl w:val="0"/>
            </w:pPr>
            <w:r>
              <w:rPr>
                <w:rFonts w:cs="Arial"/>
              </w:rPr>
              <w:t>ignore</w:t>
            </w:r>
          </w:p>
        </w:tc>
      </w:tr>
      <w:tr w:rsidR="00575018" w14:paraId="608C1BED" w14:textId="77777777" w:rsidTr="007F5078">
        <w:tc>
          <w:tcPr>
            <w:tcW w:w="2160" w:type="dxa"/>
          </w:tcPr>
          <w:p w14:paraId="5306F090" w14:textId="77777777" w:rsidR="00575018" w:rsidRPr="0030753D" w:rsidRDefault="00575018" w:rsidP="00575018">
            <w:pPr>
              <w:pStyle w:val="TAL"/>
              <w:keepNext w:val="0"/>
              <w:keepLines w:val="0"/>
              <w:widowControl w:val="0"/>
              <w:ind w:leftChars="50" w:left="100"/>
              <w:rPr>
                <w:b/>
                <w:bCs/>
              </w:rPr>
            </w:pPr>
            <w:r w:rsidRPr="00432FC3">
              <w:rPr>
                <w:rFonts w:cs="Arial"/>
                <w:b/>
                <w:bCs/>
              </w:rPr>
              <w:t>&gt;PC5 RLC Channel Setup Item IEs</w:t>
            </w:r>
          </w:p>
        </w:tc>
        <w:tc>
          <w:tcPr>
            <w:tcW w:w="1080" w:type="dxa"/>
          </w:tcPr>
          <w:p w14:paraId="4C47AE7C" w14:textId="77777777" w:rsidR="00575018" w:rsidRPr="00236A19" w:rsidRDefault="00575018" w:rsidP="00575018">
            <w:pPr>
              <w:pStyle w:val="TAL"/>
              <w:keepNext w:val="0"/>
              <w:keepLines w:val="0"/>
              <w:widowControl w:val="0"/>
            </w:pPr>
          </w:p>
        </w:tc>
        <w:tc>
          <w:tcPr>
            <w:tcW w:w="1080" w:type="dxa"/>
          </w:tcPr>
          <w:p w14:paraId="74FDB3A5" w14:textId="77777777" w:rsidR="00575018" w:rsidRDefault="00575018" w:rsidP="00575018">
            <w:pPr>
              <w:pStyle w:val="TAL"/>
              <w:keepNext w:val="0"/>
              <w:keepLines w:val="0"/>
              <w:widowControl w:val="0"/>
              <w:rPr>
                <w:i/>
              </w:rPr>
            </w:pPr>
            <w:r>
              <w:rPr>
                <w:rFonts w:cs="Arial"/>
                <w:i/>
                <w:szCs w:val="18"/>
              </w:rPr>
              <w:t>1 .. &lt;maxnoofPC5RLCChannels&gt;</w:t>
            </w:r>
          </w:p>
        </w:tc>
        <w:tc>
          <w:tcPr>
            <w:tcW w:w="1512" w:type="dxa"/>
          </w:tcPr>
          <w:p w14:paraId="43E1B0A9" w14:textId="77777777" w:rsidR="00575018" w:rsidRPr="00C8640C" w:rsidRDefault="00575018" w:rsidP="00575018">
            <w:pPr>
              <w:pStyle w:val="TAL"/>
              <w:keepNext w:val="0"/>
              <w:keepLines w:val="0"/>
              <w:widowControl w:val="0"/>
              <w:rPr>
                <w:lang w:eastAsia="ja-JP"/>
              </w:rPr>
            </w:pPr>
          </w:p>
        </w:tc>
        <w:tc>
          <w:tcPr>
            <w:tcW w:w="1728" w:type="dxa"/>
          </w:tcPr>
          <w:p w14:paraId="444316A4" w14:textId="77777777" w:rsidR="00575018" w:rsidRPr="00AA3811" w:rsidRDefault="00575018" w:rsidP="00575018">
            <w:pPr>
              <w:pStyle w:val="TAL"/>
              <w:keepNext w:val="0"/>
              <w:keepLines w:val="0"/>
              <w:widowControl w:val="0"/>
            </w:pPr>
          </w:p>
        </w:tc>
        <w:tc>
          <w:tcPr>
            <w:tcW w:w="1080" w:type="dxa"/>
          </w:tcPr>
          <w:p w14:paraId="5CC863D9" w14:textId="77777777" w:rsidR="00575018" w:rsidRPr="002369A0" w:rsidRDefault="00575018" w:rsidP="00575018">
            <w:pPr>
              <w:pStyle w:val="TAC"/>
              <w:keepNext w:val="0"/>
              <w:keepLines w:val="0"/>
              <w:widowControl w:val="0"/>
            </w:pPr>
            <w:r>
              <w:rPr>
                <w:rFonts w:cs="Arial"/>
                <w:szCs w:val="18"/>
              </w:rPr>
              <w:t>-</w:t>
            </w:r>
          </w:p>
        </w:tc>
        <w:tc>
          <w:tcPr>
            <w:tcW w:w="1080" w:type="dxa"/>
          </w:tcPr>
          <w:p w14:paraId="0EAB669C" w14:textId="77777777" w:rsidR="00575018" w:rsidRPr="002369A0" w:rsidRDefault="00575018" w:rsidP="00575018">
            <w:pPr>
              <w:pStyle w:val="TAC"/>
              <w:keepNext w:val="0"/>
              <w:keepLines w:val="0"/>
              <w:widowControl w:val="0"/>
            </w:pPr>
          </w:p>
        </w:tc>
      </w:tr>
      <w:tr w:rsidR="00575018" w14:paraId="06E052EB" w14:textId="77777777" w:rsidTr="007F5078">
        <w:tc>
          <w:tcPr>
            <w:tcW w:w="2160" w:type="dxa"/>
          </w:tcPr>
          <w:p w14:paraId="7A184835" w14:textId="77777777" w:rsidR="00575018" w:rsidRPr="002369A0" w:rsidRDefault="00575018" w:rsidP="00575018">
            <w:pPr>
              <w:pStyle w:val="TAL"/>
              <w:keepNext w:val="0"/>
              <w:keepLines w:val="0"/>
              <w:widowControl w:val="0"/>
              <w:ind w:leftChars="100" w:left="200"/>
            </w:pPr>
            <w:r>
              <w:rPr>
                <w:rFonts w:cs="Arial"/>
              </w:rPr>
              <w:t>&gt;&gt;PC5 RLC Channel I</w:t>
            </w:r>
            <w:r>
              <w:rPr>
                <w:rFonts w:cs="Arial" w:hint="eastAsia"/>
              </w:rPr>
              <w:t>D</w:t>
            </w:r>
          </w:p>
        </w:tc>
        <w:tc>
          <w:tcPr>
            <w:tcW w:w="1080" w:type="dxa"/>
          </w:tcPr>
          <w:p w14:paraId="109715CA" w14:textId="77777777" w:rsidR="00575018" w:rsidRPr="00236A19" w:rsidRDefault="00575018" w:rsidP="00575018">
            <w:pPr>
              <w:pStyle w:val="TAL"/>
              <w:keepNext w:val="0"/>
              <w:keepLines w:val="0"/>
              <w:widowControl w:val="0"/>
            </w:pPr>
            <w:r>
              <w:rPr>
                <w:rFonts w:cs="Arial" w:hint="eastAsia"/>
                <w:lang w:val="en-US" w:eastAsia="zh-CN"/>
              </w:rPr>
              <w:t>M</w:t>
            </w:r>
          </w:p>
        </w:tc>
        <w:tc>
          <w:tcPr>
            <w:tcW w:w="1080" w:type="dxa"/>
          </w:tcPr>
          <w:p w14:paraId="0F2B95AA" w14:textId="77777777" w:rsidR="00575018" w:rsidRDefault="00575018" w:rsidP="00575018">
            <w:pPr>
              <w:pStyle w:val="TAL"/>
              <w:keepNext w:val="0"/>
              <w:keepLines w:val="0"/>
              <w:widowControl w:val="0"/>
              <w:rPr>
                <w:i/>
              </w:rPr>
            </w:pPr>
          </w:p>
        </w:tc>
        <w:tc>
          <w:tcPr>
            <w:tcW w:w="1512" w:type="dxa"/>
          </w:tcPr>
          <w:p w14:paraId="161965D7" w14:textId="77777777" w:rsidR="00575018" w:rsidRPr="00C8640C" w:rsidRDefault="00575018" w:rsidP="00575018">
            <w:pPr>
              <w:pStyle w:val="TAL"/>
              <w:keepNext w:val="0"/>
              <w:keepLines w:val="0"/>
              <w:widowControl w:val="0"/>
              <w:rPr>
                <w:lang w:eastAsia="ja-JP"/>
              </w:rPr>
            </w:pPr>
            <w:r w:rsidRPr="00D25507">
              <w:rPr>
                <w:rFonts w:cs="Arial"/>
                <w:lang w:eastAsia="zh-CN"/>
              </w:rPr>
              <w:t>9.3.1.265</w:t>
            </w:r>
          </w:p>
        </w:tc>
        <w:tc>
          <w:tcPr>
            <w:tcW w:w="1728" w:type="dxa"/>
          </w:tcPr>
          <w:p w14:paraId="67649CBB" w14:textId="77777777" w:rsidR="00575018" w:rsidRPr="00AA3811" w:rsidRDefault="00575018" w:rsidP="00575018">
            <w:pPr>
              <w:pStyle w:val="TAL"/>
              <w:keepNext w:val="0"/>
              <w:keepLines w:val="0"/>
              <w:widowControl w:val="0"/>
            </w:pPr>
          </w:p>
        </w:tc>
        <w:tc>
          <w:tcPr>
            <w:tcW w:w="1080" w:type="dxa"/>
          </w:tcPr>
          <w:p w14:paraId="19DD918B" w14:textId="77777777" w:rsidR="00575018" w:rsidRPr="002369A0" w:rsidRDefault="00575018" w:rsidP="00575018">
            <w:pPr>
              <w:pStyle w:val="TAC"/>
              <w:keepNext w:val="0"/>
              <w:keepLines w:val="0"/>
              <w:widowControl w:val="0"/>
            </w:pPr>
            <w:r>
              <w:rPr>
                <w:rFonts w:cs="Arial"/>
                <w:szCs w:val="18"/>
              </w:rPr>
              <w:t>-</w:t>
            </w:r>
          </w:p>
        </w:tc>
        <w:tc>
          <w:tcPr>
            <w:tcW w:w="1080" w:type="dxa"/>
          </w:tcPr>
          <w:p w14:paraId="642552A4" w14:textId="77777777" w:rsidR="00575018" w:rsidRPr="002369A0" w:rsidRDefault="00575018" w:rsidP="00575018">
            <w:pPr>
              <w:pStyle w:val="TAC"/>
              <w:keepNext w:val="0"/>
              <w:keepLines w:val="0"/>
              <w:widowControl w:val="0"/>
            </w:pPr>
          </w:p>
        </w:tc>
      </w:tr>
      <w:tr w:rsidR="00575018" w14:paraId="16305686" w14:textId="77777777" w:rsidTr="007F5078">
        <w:tc>
          <w:tcPr>
            <w:tcW w:w="2160" w:type="dxa"/>
          </w:tcPr>
          <w:p w14:paraId="66D9C614" w14:textId="77777777" w:rsidR="00575018" w:rsidRPr="002369A0" w:rsidRDefault="00575018" w:rsidP="00575018">
            <w:pPr>
              <w:pStyle w:val="TAL"/>
              <w:keepNext w:val="0"/>
              <w:keepLines w:val="0"/>
              <w:widowControl w:val="0"/>
              <w:ind w:leftChars="100" w:left="200"/>
            </w:pPr>
            <w:r>
              <w:rPr>
                <w:rFonts w:cs="Arial"/>
              </w:rPr>
              <w:t>&gt;&gt;Remote UE Local ID</w:t>
            </w:r>
          </w:p>
        </w:tc>
        <w:tc>
          <w:tcPr>
            <w:tcW w:w="1080" w:type="dxa"/>
          </w:tcPr>
          <w:p w14:paraId="4B90DCC2" w14:textId="77777777" w:rsidR="00575018" w:rsidRPr="00236A19" w:rsidRDefault="00575018" w:rsidP="00575018">
            <w:pPr>
              <w:pStyle w:val="TAL"/>
              <w:keepNext w:val="0"/>
              <w:keepLines w:val="0"/>
              <w:widowControl w:val="0"/>
            </w:pPr>
            <w:r>
              <w:rPr>
                <w:rFonts w:cs="Arial"/>
                <w:lang w:val="en-US" w:eastAsia="zh-CN"/>
              </w:rPr>
              <w:t>O</w:t>
            </w:r>
          </w:p>
        </w:tc>
        <w:tc>
          <w:tcPr>
            <w:tcW w:w="1080" w:type="dxa"/>
          </w:tcPr>
          <w:p w14:paraId="0F71E31C" w14:textId="77777777" w:rsidR="00575018" w:rsidRDefault="00575018" w:rsidP="00575018">
            <w:pPr>
              <w:pStyle w:val="TAL"/>
              <w:keepNext w:val="0"/>
              <w:keepLines w:val="0"/>
              <w:widowControl w:val="0"/>
              <w:rPr>
                <w:i/>
              </w:rPr>
            </w:pPr>
          </w:p>
        </w:tc>
        <w:tc>
          <w:tcPr>
            <w:tcW w:w="1512" w:type="dxa"/>
          </w:tcPr>
          <w:p w14:paraId="1F225A7A" w14:textId="77777777" w:rsidR="00575018" w:rsidRPr="00C8640C" w:rsidRDefault="00575018" w:rsidP="00575018">
            <w:pPr>
              <w:pStyle w:val="TAL"/>
              <w:keepNext w:val="0"/>
              <w:keepLines w:val="0"/>
              <w:widowControl w:val="0"/>
              <w:rPr>
                <w:lang w:eastAsia="ja-JP"/>
              </w:rPr>
            </w:pPr>
            <w:r w:rsidRPr="00D25507">
              <w:rPr>
                <w:rFonts w:cs="Arial"/>
                <w:lang w:eastAsia="zh-CN"/>
              </w:rPr>
              <w:t>9.3.1.267</w:t>
            </w:r>
          </w:p>
        </w:tc>
        <w:tc>
          <w:tcPr>
            <w:tcW w:w="1728" w:type="dxa"/>
          </w:tcPr>
          <w:p w14:paraId="03F5C1BB" w14:textId="77777777" w:rsidR="00575018" w:rsidRPr="00AA3811" w:rsidRDefault="00575018" w:rsidP="00575018">
            <w:pPr>
              <w:pStyle w:val="TAL"/>
              <w:keepNext w:val="0"/>
              <w:keepLines w:val="0"/>
              <w:widowControl w:val="0"/>
            </w:pPr>
            <w:r>
              <w:rPr>
                <w:rFonts w:cs="Arial"/>
                <w:szCs w:val="18"/>
              </w:rPr>
              <w:t>This IE is not used in this version of the specification.</w:t>
            </w:r>
          </w:p>
        </w:tc>
        <w:tc>
          <w:tcPr>
            <w:tcW w:w="1080" w:type="dxa"/>
          </w:tcPr>
          <w:p w14:paraId="0615DA62" w14:textId="77777777" w:rsidR="00575018" w:rsidRPr="002369A0" w:rsidRDefault="00575018" w:rsidP="00575018">
            <w:pPr>
              <w:pStyle w:val="TAC"/>
              <w:keepNext w:val="0"/>
              <w:keepLines w:val="0"/>
              <w:widowControl w:val="0"/>
            </w:pPr>
          </w:p>
        </w:tc>
        <w:tc>
          <w:tcPr>
            <w:tcW w:w="1080" w:type="dxa"/>
          </w:tcPr>
          <w:p w14:paraId="0F67A4F7" w14:textId="77777777" w:rsidR="00575018" w:rsidRPr="002369A0" w:rsidRDefault="00575018" w:rsidP="00575018">
            <w:pPr>
              <w:pStyle w:val="TAC"/>
              <w:keepNext w:val="0"/>
              <w:keepLines w:val="0"/>
              <w:widowControl w:val="0"/>
            </w:pPr>
          </w:p>
        </w:tc>
      </w:tr>
      <w:tr w:rsidR="00575018" w14:paraId="1117544E" w14:textId="77777777" w:rsidTr="007F5078">
        <w:tc>
          <w:tcPr>
            <w:tcW w:w="2160" w:type="dxa"/>
          </w:tcPr>
          <w:p w14:paraId="57740E65" w14:textId="77777777" w:rsidR="00575018" w:rsidRPr="002369A0" w:rsidRDefault="00575018" w:rsidP="00575018">
            <w:pPr>
              <w:pStyle w:val="TAL"/>
              <w:keepNext w:val="0"/>
              <w:keepLines w:val="0"/>
              <w:widowControl w:val="0"/>
            </w:pPr>
            <w:r>
              <w:rPr>
                <w:rFonts w:cs="Arial"/>
                <w:b/>
              </w:rPr>
              <w:t xml:space="preserve">PC5 RLC Channel </w:t>
            </w:r>
            <w:r>
              <w:rPr>
                <w:rFonts w:cs="Arial"/>
                <w:b/>
              </w:rPr>
              <w:lastRenderedPageBreak/>
              <w:t>Failed to be Setup List</w:t>
            </w:r>
          </w:p>
        </w:tc>
        <w:tc>
          <w:tcPr>
            <w:tcW w:w="1080" w:type="dxa"/>
          </w:tcPr>
          <w:p w14:paraId="1A592FFB" w14:textId="77777777" w:rsidR="00575018" w:rsidRPr="00236A19" w:rsidRDefault="00575018" w:rsidP="00575018">
            <w:pPr>
              <w:pStyle w:val="TAL"/>
              <w:keepNext w:val="0"/>
              <w:keepLines w:val="0"/>
              <w:widowControl w:val="0"/>
            </w:pPr>
          </w:p>
        </w:tc>
        <w:tc>
          <w:tcPr>
            <w:tcW w:w="1080" w:type="dxa"/>
          </w:tcPr>
          <w:p w14:paraId="6A926A40" w14:textId="77777777" w:rsidR="00575018" w:rsidRDefault="00575018" w:rsidP="00575018">
            <w:pPr>
              <w:pStyle w:val="TAL"/>
              <w:keepNext w:val="0"/>
              <w:keepLines w:val="0"/>
              <w:widowControl w:val="0"/>
              <w:rPr>
                <w:i/>
              </w:rPr>
            </w:pPr>
            <w:r>
              <w:rPr>
                <w:rFonts w:cs="Arial"/>
                <w:i/>
                <w:szCs w:val="18"/>
              </w:rPr>
              <w:t>0..1</w:t>
            </w:r>
          </w:p>
        </w:tc>
        <w:tc>
          <w:tcPr>
            <w:tcW w:w="1512" w:type="dxa"/>
          </w:tcPr>
          <w:p w14:paraId="0E0310B0" w14:textId="77777777" w:rsidR="00575018" w:rsidRPr="00C8640C" w:rsidRDefault="00575018" w:rsidP="00575018">
            <w:pPr>
              <w:pStyle w:val="TAL"/>
              <w:keepNext w:val="0"/>
              <w:keepLines w:val="0"/>
              <w:widowControl w:val="0"/>
              <w:rPr>
                <w:lang w:eastAsia="ja-JP"/>
              </w:rPr>
            </w:pPr>
          </w:p>
        </w:tc>
        <w:tc>
          <w:tcPr>
            <w:tcW w:w="1728" w:type="dxa"/>
          </w:tcPr>
          <w:p w14:paraId="26A3F7F2" w14:textId="77777777" w:rsidR="00575018" w:rsidRPr="00AA3811" w:rsidRDefault="00575018" w:rsidP="00575018">
            <w:pPr>
              <w:pStyle w:val="TAL"/>
              <w:keepNext w:val="0"/>
              <w:keepLines w:val="0"/>
              <w:widowControl w:val="0"/>
            </w:pPr>
          </w:p>
        </w:tc>
        <w:tc>
          <w:tcPr>
            <w:tcW w:w="1080" w:type="dxa"/>
          </w:tcPr>
          <w:p w14:paraId="7B6BC7BE" w14:textId="77777777" w:rsidR="00575018" w:rsidRPr="002369A0" w:rsidRDefault="00575018" w:rsidP="00575018">
            <w:pPr>
              <w:pStyle w:val="TAC"/>
              <w:keepNext w:val="0"/>
              <w:keepLines w:val="0"/>
              <w:widowControl w:val="0"/>
            </w:pPr>
            <w:r>
              <w:rPr>
                <w:rFonts w:cs="Arial"/>
              </w:rPr>
              <w:t>YES</w:t>
            </w:r>
          </w:p>
        </w:tc>
        <w:tc>
          <w:tcPr>
            <w:tcW w:w="1080" w:type="dxa"/>
          </w:tcPr>
          <w:p w14:paraId="70DAB324" w14:textId="77777777" w:rsidR="00575018" w:rsidRPr="002369A0" w:rsidRDefault="00575018" w:rsidP="00575018">
            <w:pPr>
              <w:pStyle w:val="TAC"/>
              <w:keepNext w:val="0"/>
              <w:keepLines w:val="0"/>
              <w:widowControl w:val="0"/>
            </w:pPr>
            <w:r>
              <w:rPr>
                <w:rFonts w:cs="Arial"/>
              </w:rPr>
              <w:t>ignore</w:t>
            </w:r>
          </w:p>
        </w:tc>
      </w:tr>
      <w:tr w:rsidR="00575018" w14:paraId="251B0B66" w14:textId="77777777" w:rsidTr="007F5078">
        <w:tc>
          <w:tcPr>
            <w:tcW w:w="2160" w:type="dxa"/>
          </w:tcPr>
          <w:p w14:paraId="470A014A" w14:textId="77777777" w:rsidR="00575018" w:rsidRPr="0030753D" w:rsidRDefault="00575018" w:rsidP="00575018">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5E03C43" w14:textId="77777777" w:rsidR="00575018" w:rsidRPr="00236A19" w:rsidRDefault="00575018" w:rsidP="00575018">
            <w:pPr>
              <w:pStyle w:val="TAL"/>
              <w:keepNext w:val="0"/>
              <w:keepLines w:val="0"/>
              <w:widowControl w:val="0"/>
            </w:pPr>
          </w:p>
        </w:tc>
        <w:tc>
          <w:tcPr>
            <w:tcW w:w="1080" w:type="dxa"/>
          </w:tcPr>
          <w:p w14:paraId="6674C203" w14:textId="77777777" w:rsidR="00575018" w:rsidRDefault="00575018" w:rsidP="00575018">
            <w:pPr>
              <w:pStyle w:val="TAL"/>
              <w:keepNext w:val="0"/>
              <w:keepLines w:val="0"/>
              <w:widowControl w:val="0"/>
              <w:rPr>
                <w:i/>
              </w:rPr>
            </w:pPr>
            <w:r>
              <w:rPr>
                <w:rFonts w:cs="Arial"/>
                <w:i/>
                <w:szCs w:val="18"/>
              </w:rPr>
              <w:t>1 .. &lt;maxnoofPC5RLCChannels&gt;</w:t>
            </w:r>
          </w:p>
        </w:tc>
        <w:tc>
          <w:tcPr>
            <w:tcW w:w="1512" w:type="dxa"/>
          </w:tcPr>
          <w:p w14:paraId="2843C79B" w14:textId="77777777" w:rsidR="00575018" w:rsidRPr="00C8640C" w:rsidRDefault="00575018" w:rsidP="00575018">
            <w:pPr>
              <w:pStyle w:val="TAL"/>
              <w:keepNext w:val="0"/>
              <w:keepLines w:val="0"/>
              <w:widowControl w:val="0"/>
              <w:rPr>
                <w:lang w:eastAsia="ja-JP"/>
              </w:rPr>
            </w:pPr>
          </w:p>
        </w:tc>
        <w:tc>
          <w:tcPr>
            <w:tcW w:w="1728" w:type="dxa"/>
          </w:tcPr>
          <w:p w14:paraId="4B4D48F8" w14:textId="77777777" w:rsidR="00575018" w:rsidRPr="00AA3811" w:rsidRDefault="00575018" w:rsidP="00575018">
            <w:pPr>
              <w:pStyle w:val="TAL"/>
              <w:keepNext w:val="0"/>
              <w:keepLines w:val="0"/>
              <w:widowControl w:val="0"/>
            </w:pPr>
          </w:p>
        </w:tc>
        <w:tc>
          <w:tcPr>
            <w:tcW w:w="1080" w:type="dxa"/>
          </w:tcPr>
          <w:p w14:paraId="6EF52CC1" w14:textId="77777777" w:rsidR="00575018" w:rsidRPr="002369A0" w:rsidRDefault="00575018" w:rsidP="00575018">
            <w:pPr>
              <w:pStyle w:val="TAC"/>
              <w:keepNext w:val="0"/>
              <w:keepLines w:val="0"/>
              <w:widowControl w:val="0"/>
            </w:pPr>
            <w:r>
              <w:rPr>
                <w:rFonts w:cs="Arial"/>
                <w:szCs w:val="18"/>
              </w:rPr>
              <w:t>-</w:t>
            </w:r>
          </w:p>
        </w:tc>
        <w:tc>
          <w:tcPr>
            <w:tcW w:w="1080" w:type="dxa"/>
          </w:tcPr>
          <w:p w14:paraId="4EC2E013" w14:textId="77777777" w:rsidR="00575018" w:rsidRPr="002369A0" w:rsidRDefault="00575018" w:rsidP="00575018">
            <w:pPr>
              <w:pStyle w:val="TAC"/>
              <w:keepNext w:val="0"/>
              <w:keepLines w:val="0"/>
              <w:widowControl w:val="0"/>
            </w:pPr>
          </w:p>
        </w:tc>
      </w:tr>
      <w:tr w:rsidR="00575018" w14:paraId="5BA19477" w14:textId="77777777" w:rsidTr="007F5078">
        <w:tc>
          <w:tcPr>
            <w:tcW w:w="2160" w:type="dxa"/>
          </w:tcPr>
          <w:p w14:paraId="1991215F" w14:textId="77777777" w:rsidR="00575018" w:rsidRPr="002369A0" w:rsidRDefault="00575018" w:rsidP="00575018">
            <w:pPr>
              <w:pStyle w:val="TAL"/>
              <w:keepNext w:val="0"/>
              <w:keepLines w:val="0"/>
              <w:widowControl w:val="0"/>
              <w:ind w:leftChars="100" w:left="200"/>
            </w:pPr>
            <w:r>
              <w:rPr>
                <w:rFonts w:cs="Arial"/>
              </w:rPr>
              <w:t>&gt;&gt;PC5 RLC Channel I</w:t>
            </w:r>
            <w:r>
              <w:rPr>
                <w:rFonts w:cs="Arial" w:hint="eastAsia"/>
              </w:rPr>
              <w:t>D</w:t>
            </w:r>
          </w:p>
        </w:tc>
        <w:tc>
          <w:tcPr>
            <w:tcW w:w="1080" w:type="dxa"/>
          </w:tcPr>
          <w:p w14:paraId="6FBA00C4" w14:textId="77777777" w:rsidR="00575018" w:rsidRPr="00236A19" w:rsidRDefault="00575018" w:rsidP="00575018">
            <w:pPr>
              <w:pStyle w:val="TAL"/>
              <w:keepNext w:val="0"/>
              <w:keepLines w:val="0"/>
              <w:widowControl w:val="0"/>
            </w:pPr>
            <w:r>
              <w:rPr>
                <w:rFonts w:cs="Arial" w:hint="eastAsia"/>
                <w:lang w:val="en-US" w:eastAsia="zh-CN"/>
              </w:rPr>
              <w:t>M</w:t>
            </w:r>
          </w:p>
        </w:tc>
        <w:tc>
          <w:tcPr>
            <w:tcW w:w="1080" w:type="dxa"/>
          </w:tcPr>
          <w:p w14:paraId="4DBC5571" w14:textId="77777777" w:rsidR="00575018" w:rsidRDefault="00575018" w:rsidP="00575018">
            <w:pPr>
              <w:pStyle w:val="TAL"/>
              <w:keepNext w:val="0"/>
              <w:keepLines w:val="0"/>
              <w:widowControl w:val="0"/>
              <w:rPr>
                <w:i/>
              </w:rPr>
            </w:pPr>
          </w:p>
        </w:tc>
        <w:tc>
          <w:tcPr>
            <w:tcW w:w="1512" w:type="dxa"/>
          </w:tcPr>
          <w:p w14:paraId="4D269BCE" w14:textId="77777777" w:rsidR="00575018" w:rsidRPr="00C8640C" w:rsidRDefault="00575018" w:rsidP="00575018">
            <w:pPr>
              <w:pStyle w:val="TAL"/>
              <w:keepNext w:val="0"/>
              <w:keepLines w:val="0"/>
              <w:widowControl w:val="0"/>
              <w:rPr>
                <w:lang w:eastAsia="ja-JP"/>
              </w:rPr>
            </w:pPr>
            <w:r w:rsidRPr="00D25507">
              <w:rPr>
                <w:rFonts w:cs="Arial"/>
                <w:lang w:eastAsia="zh-CN"/>
              </w:rPr>
              <w:t>9.3.1.265</w:t>
            </w:r>
          </w:p>
        </w:tc>
        <w:tc>
          <w:tcPr>
            <w:tcW w:w="1728" w:type="dxa"/>
          </w:tcPr>
          <w:p w14:paraId="5D33F9D0" w14:textId="77777777" w:rsidR="00575018" w:rsidRPr="00AA3811" w:rsidRDefault="00575018" w:rsidP="00575018">
            <w:pPr>
              <w:pStyle w:val="TAL"/>
              <w:keepNext w:val="0"/>
              <w:keepLines w:val="0"/>
              <w:widowControl w:val="0"/>
            </w:pPr>
          </w:p>
        </w:tc>
        <w:tc>
          <w:tcPr>
            <w:tcW w:w="1080" w:type="dxa"/>
          </w:tcPr>
          <w:p w14:paraId="2E038172" w14:textId="77777777" w:rsidR="00575018" w:rsidRPr="002369A0" w:rsidRDefault="00575018" w:rsidP="00575018">
            <w:pPr>
              <w:pStyle w:val="TAC"/>
              <w:keepNext w:val="0"/>
              <w:keepLines w:val="0"/>
              <w:widowControl w:val="0"/>
            </w:pPr>
            <w:r>
              <w:rPr>
                <w:rFonts w:cs="Arial"/>
                <w:szCs w:val="18"/>
              </w:rPr>
              <w:t>-</w:t>
            </w:r>
          </w:p>
        </w:tc>
        <w:tc>
          <w:tcPr>
            <w:tcW w:w="1080" w:type="dxa"/>
          </w:tcPr>
          <w:p w14:paraId="5789C6EF" w14:textId="77777777" w:rsidR="00575018" w:rsidRPr="002369A0" w:rsidRDefault="00575018" w:rsidP="00575018">
            <w:pPr>
              <w:pStyle w:val="TAC"/>
              <w:keepNext w:val="0"/>
              <w:keepLines w:val="0"/>
              <w:widowControl w:val="0"/>
            </w:pPr>
          </w:p>
        </w:tc>
      </w:tr>
      <w:tr w:rsidR="00575018" w14:paraId="3F95029B" w14:textId="77777777" w:rsidTr="007F5078">
        <w:tc>
          <w:tcPr>
            <w:tcW w:w="2160" w:type="dxa"/>
          </w:tcPr>
          <w:p w14:paraId="60C98AAC" w14:textId="77777777" w:rsidR="00575018" w:rsidRPr="002369A0" w:rsidRDefault="00575018" w:rsidP="00575018">
            <w:pPr>
              <w:pStyle w:val="TAL"/>
              <w:keepNext w:val="0"/>
              <w:keepLines w:val="0"/>
              <w:widowControl w:val="0"/>
              <w:ind w:leftChars="100" w:left="200"/>
            </w:pPr>
            <w:r>
              <w:rPr>
                <w:rFonts w:cs="Arial"/>
              </w:rPr>
              <w:t>&gt;&gt;Remote UE Local ID</w:t>
            </w:r>
          </w:p>
        </w:tc>
        <w:tc>
          <w:tcPr>
            <w:tcW w:w="1080" w:type="dxa"/>
          </w:tcPr>
          <w:p w14:paraId="2ED9C27A" w14:textId="77777777" w:rsidR="00575018" w:rsidRPr="00236A19" w:rsidRDefault="00575018" w:rsidP="00575018">
            <w:pPr>
              <w:pStyle w:val="TAL"/>
              <w:keepNext w:val="0"/>
              <w:keepLines w:val="0"/>
              <w:widowControl w:val="0"/>
            </w:pPr>
            <w:r>
              <w:rPr>
                <w:rFonts w:cs="Arial"/>
                <w:lang w:val="en-US" w:eastAsia="zh-CN"/>
              </w:rPr>
              <w:t>O</w:t>
            </w:r>
          </w:p>
        </w:tc>
        <w:tc>
          <w:tcPr>
            <w:tcW w:w="1080" w:type="dxa"/>
          </w:tcPr>
          <w:p w14:paraId="73067B90" w14:textId="77777777" w:rsidR="00575018" w:rsidRDefault="00575018" w:rsidP="00575018">
            <w:pPr>
              <w:pStyle w:val="TAL"/>
              <w:keepNext w:val="0"/>
              <w:keepLines w:val="0"/>
              <w:widowControl w:val="0"/>
              <w:rPr>
                <w:i/>
              </w:rPr>
            </w:pPr>
          </w:p>
        </w:tc>
        <w:tc>
          <w:tcPr>
            <w:tcW w:w="1512" w:type="dxa"/>
          </w:tcPr>
          <w:p w14:paraId="5ABF3AD2" w14:textId="77777777" w:rsidR="00575018" w:rsidRPr="00C8640C" w:rsidRDefault="00575018" w:rsidP="00575018">
            <w:pPr>
              <w:pStyle w:val="TAL"/>
              <w:keepNext w:val="0"/>
              <w:keepLines w:val="0"/>
              <w:widowControl w:val="0"/>
              <w:rPr>
                <w:lang w:eastAsia="ja-JP"/>
              </w:rPr>
            </w:pPr>
            <w:r w:rsidRPr="00D25507">
              <w:rPr>
                <w:rFonts w:cs="Arial"/>
                <w:lang w:eastAsia="zh-CN"/>
              </w:rPr>
              <w:t>9.3.1.267</w:t>
            </w:r>
          </w:p>
        </w:tc>
        <w:tc>
          <w:tcPr>
            <w:tcW w:w="1728" w:type="dxa"/>
          </w:tcPr>
          <w:p w14:paraId="75407FB3" w14:textId="77777777" w:rsidR="00575018" w:rsidRPr="00AA3811" w:rsidRDefault="00575018" w:rsidP="00575018">
            <w:pPr>
              <w:pStyle w:val="TAL"/>
              <w:keepNext w:val="0"/>
              <w:keepLines w:val="0"/>
              <w:widowControl w:val="0"/>
            </w:pPr>
            <w:r>
              <w:rPr>
                <w:rFonts w:cs="Arial"/>
                <w:szCs w:val="18"/>
              </w:rPr>
              <w:t>This IE is not used in this version of the specification.</w:t>
            </w:r>
          </w:p>
        </w:tc>
        <w:tc>
          <w:tcPr>
            <w:tcW w:w="1080" w:type="dxa"/>
          </w:tcPr>
          <w:p w14:paraId="466FE811" w14:textId="77777777" w:rsidR="00575018" w:rsidRPr="002369A0" w:rsidRDefault="00575018" w:rsidP="00575018">
            <w:pPr>
              <w:pStyle w:val="TAC"/>
              <w:keepNext w:val="0"/>
              <w:keepLines w:val="0"/>
              <w:widowControl w:val="0"/>
            </w:pPr>
            <w:r>
              <w:rPr>
                <w:rFonts w:cs="Arial"/>
                <w:szCs w:val="18"/>
              </w:rPr>
              <w:t>-</w:t>
            </w:r>
          </w:p>
        </w:tc>
        <w:tc>
          <w:tcPr>
            <w:tcW w:w="1080" w:type="dxa"/>
          </w:tcPr>
          <w:p w14:paraId="4E26BFB3" w14:textId="77777777" w:rsidR="00575018" w:rsidRPr="002369A0" w:rsidRDefault="00575018" w:rsidP="00575018">
            <w:pPr>
              <w:pStyle w:val="TAC"/>
              <w:keepNext w:val="0"/>
              <w:keepLines w:val="0"/>
              <w:widowControl w:val="0"/>
            </w:pPr>
          </w:p>
        </w:tc>
      </w:tr>
      <w:tr w:rsidR="00575018" w14:paraId="3E202CD4" w14:textId="77777777" w:rsidTr="007F5078">
        <w:tc>
          <w:tcPr>
            <w:tcW w:w="2160" w:type="dxa"/>
          </w:tcPr>
          <w:p w14:paraId="5291C036" w14:textId="77777777" w:rsidR="00575018" w:rsidRPr="002369A0" w:rsidRDefault="00575018" w:rsidP="00575018">
            <w:pPr>
              <w:pStyle w:val="TAL"/>
              <w:keepNext w:val="0"/>
              <w:keepLines w:val="0"/>
              <w:widowControl w:val="0"/>
              <w:ind w:leftChars="100" w:left="200"/>
            </w:pPr>
            <w:r>
              <w:rPr>
                <w:rFonts w:cs="Arial"/>
              </w:rPr>
              <w:t>&gt;&gt;Cause</w:t>
            </w:r>
          </w:p>
        </w:tc>
        <w:tc>
          <w:tcPr>
            <w:tcW w:w="1080" w:type="dxa"/>
          </w:tcPr>
          <w:p w14:paraId="3C87B188" w14:textId="77777777" w:rsidR="00575018" w:rsidRPr="00236A19" w:rsidRDefault="00575018" w:rsidP="00575018">
            <w:pPr>
              <w:pStyle w:val="TAL"/>
              <w:keepNext w:val="0"/>
              <w:keepLines w:val="0"/>
              <w:widowControl w:val="0"/>
            </w:pPr>
            <w:r>
              <w:rPr>
                <w:rFonts w:cs="Arial"/>
                <w:lang w:val="en-US" w:eastAsia="zh-CN"/>
              </w:rPr>
              <w:t>O</w:t>
            </w:r>
          </w:p>
        </w:tc>
        <w:tc>
          <w:tcPr>
            <w:tcW w:w="1080" w:type="dxa"/>
          </w:tcPr>
          <w:p w14:paraId="3CB2870C" w14:textId="77777777" w:rsidR="00575018" w:rsidRDefault="00575018" w:rsidP="00575018">
            <w:pPr>
              <w:pStyle w:val="TAL"/>
              <w:keepNext w:val="0"/>
              <w:keepLines w:val="0"/>
              <w:widowControl w:val="0"/>
              <w:rPr>
                <w:i/>
              </w:rPr>
            </w:pPr>
          </w:p>
        </w:tc>
        <w:tc>
          <w:tcPr>
            <w:tcW w:w="1512" w:type="dxa"/>
          </w:tcPr>
          <w:p w14:paraId="27F3ACA1" w14:textId="77777777" w:rsidR="00575018" w:rsidRPr="00C8640C" w:rsidRDefault="00575018" w:rsidP="00575018">
            <w:pPr>
              <w:pStyle w:val="TAL"/>
              <w:keepNext w:val="0"/>
              <w:keepLines w:val="0"/>
              <w:widowControl w:val="0"/>
              <w:rPr>
                <w:lang w:eastAsia="ja-JP"/>
              </w:rPr>
            </w:pPr>
            <w:r>
              <w:rPr>
                <w:rFonts w:cs="Arial" w:hint="eastAsia"/>
                <w:lang w:eastAsia="zh-CN"/>
              </w:rPr>
              <w:t>9.3.1.2</w:t>
            </w:r>
          </w:p>
        </w:tc>
        <w:tc>
          <w:tcPr>
            <w:tcW w:w="1728" w:type="dxa"/>
          </w:tcPr>
          <w:p w14:paraId="4A326B16" w14:textId="77777777" w:rsidR="00575018" w:rsidRPr="00AA3811" w:rsidRDefault="00575018" w:rsidP="00575018">
            <w:pPr>
              <w:pStyle w:val="TAL"/>
              <w:keepNext w:val="0"/>
              <w:keepLines w:val="0"/>
              <w:widowControl w:val="0"/>
            </w:pPr>
          </w:p>
        </w:tc>
        <w:tc>
          <w:tcPr>
            <w:tcW w:w="1080" w:type="dxa"/>
          </w:tcPr>
          <w:p w14:paraId="0B431997" w14:textId="77777777" w:rsidR="00575018" w:rsidRPr="002369A0" w:rsidRDefault="00575018" w:rsidP="00575018">
            <w:pPr>
              <w:pStyle w:val="TAC"/>
              <w:keepNext w:val="0"/>
              <w:keepLines w:val="0"/>
              <w:widowControl w:val="0"/>
            </w:pPr>
            <w:r>
              <w:rPr>
                <w:rFonts w:cs="Arial"/>
                <w:szCs w:val="18"/>
              </w:rPr>
              <w:t>-</w:t>
            </w:r>
          </w:p>
        </w:tc>
        <w:tc>
          <w:tcPr>
            <w:tcW w:w="1080" w:type="dxa"/>
          </w:tcPr>
          <w:p w14:paraId="28396D3B" w14:textId="77777777" w:rsidR="00575018" w:rsidRPr="002369A0" w:rsidRDefault="00575018" w:rsidP="00575018">
            <w:pPr>
              <w:pStyle w:val="TAC"/>
              <w:keepNext w:val="0"/>
              <w:keepLines w:val="0"/>
              <w:widowControl w:val="0"/>
            </w:pPr>
          </w:p>
        </w:tc>
      </w:tr>
      <w:tr w:rsidR="00575018" w14:paraId="2B5E9B46" w14:textId="77777777" w:rsidTr="007F5078">
        <w:tc>
          <w:tcPr>
            <w:tcW w:w="2160" w:type="dxa"/>
          </w:tcPr>
          <w:p w14:paraId="736483EC" w14:textId="77777777" w:rsidR="00575018" w:rsidRDefault="00575018" w:rsidP="00575018">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7225FCCD" w14:textId="77777777" w:rsidR="00575018" w:rsidRDefault="00575018" w:rsidP="00575018">
            <w:pPr>
              <w:pStyle w:val="TAL"/>
              <w:keepNext w:val="0"/>
              <w:keepLines w:val="0"/>
              <w:widowControl w:val="0"/>
              <w:rPr>
                <w:rFonts w:cs="Arial"/>
                <w:lang w:val="en-US" w:eastAsia="zh-CN"/>
              </w:rPr>
            </w:pPr>
          </w:p>
        </w:tc>
        <w:tc>
          <w:tcPr>
            <w:tcW w:w="1080" w:type="dxa"/>
          </w:tcPr>
          <w:p w14:paraId="36603F48" w14:textId="77777777" w:rsidR="00575018" w:rsidRDefault="00575018" w:rsidP="00575018">
            <w:pPr>
              <w:pStyle w:val="TAL"/>
              <w:keepNext w:val="0"/>
              <w:keepLines w:val="0"/>
              <w:widowControl w:val="0"/>
              <w:rPr>
                <w:i/>
              </w:rPr>
            </w:pPr>
            <w:r w:rsidRPr="00024D88">
              <w:rPr>
                <w:rFonts w:eastAsia="Batang"/>
                <w:bCs/>
                <w:i/>
              </w:rPr>
              <w:t>0..1</w:t>
            </w:r>
          </w:p>
        </w:tc>
        <w:tc>
          <w:tcPr>
            <w:tcW w:w="1512" w:type="dxa"/>
          </w:tcPr>
          <w:p w14:paraId="25687BE8" w14:textId="77777777" w:rsidR="00575018" w:rsidRDefault="00575018" w:rsidP="00575018">
            <w:pPr>
              <w:pStyle w:val="TAL"/>
              <w:keepNext w:val="0"/>
              <w:keepLines w:val="0"/>
              <w:widowControl w:val="0"/>
              <w:rPr>
                <w:rFonts w:cs="Arial"/>
                <w:lang w:eastAsia="zh-CN"/>
              </w:rPr>
            </w:pPr>
          </w:p>
        </w:tc>
        <w:tc>
          <w:tcPr>
            <w:tcW w:w="1728" w:type="dxa"/>
          </w:tcPr>
          <w:p w14:paraId="34664973" w14:textId="77777777" w:rsidR="00575018" w:rsidRPr="00AA3811" w:rsidRDefault="00575018" w:rsidP="00575018">
            <w:pPr>
              <w:pStyle w:val="TAL"/>
              <w:keepNext w:val="0"/>
              <w:keepLines w:val="0"/>
              <w:widowControl w:val="0"/>
            </w:pPr>
          </w:p>
        </w:tc>
        <w:tc>
          <w:tcPr>
            <w:tcW w:w="1080" w:type="dxa"/>
          </w:tcPr>
          <w:p w14:paraId="531C9645" w14:textId="77777777" w:rsidR="00575018" w:rsidRDefault="00575018" w:rsidP="00575018">
            <w:pPr>
              <w:pStyle w:val="TAC"/>
              <w:keepNext w:val="0"/>
              <w:keepLines w:val="0"/>
              <w:widowControl w:val="0"/>
              <w:rPr>
                <w:rFonts w:cs="Arial"/>
                <w:szCs w:val="18"/>
              </w:rPr>
            </w:pPr>
            <w:r w:rsidRPr="00024D88">
              <w:rPr>
                <w:rFonts w:eastAsia="Batang"/>
                <w:bCs/>
              </w:rPr>
              <w:t>YES</w:t>
            </w:r>
          </w:p>
        </w:tc>
        <w:tc>
          <w:tcPr>
            <w:tcW w:w="1080" w:type="dxa"/>
          </w:tcPr>
          <w:p w14:paraId="0ABDB893" w14:textId="77777777" w:rsidR="00575018" w:rsidRPr="002369A0" w:rsidRDefault="00575018" w:rsidP="00575018">
            <w:pPr>
              <w:pStyle w:val="TAC"/>
              <w:keepNext w:val="0"/>
              <w:keepLines w:val="0"/>
              <w:widowControl w:val="0"/>
            </w:pPr>
            <w:r w:rsidRPr="00024D88">
              <w:rPr>
                <w:rFonts w:eastAsia="Batang"/>
                <w:bCs/>
              </w:rPr>
              <w:t>ignore</w:t>
            </w:r>
          </w:p>
        </w:tc>
      </w:tr>
      <w:tr w:rsidR="00575018" w14:paraId="78508548" w14:textId="77777777" w:rsidTr="007F5078">
        <w:tc>
          <w:tcPr>
            <w:tcW w:w="2160" w:type="dxa"/>
          </w:tcPr>
          <w:p w14:paraId="677784EC" w14:textId="77777777" w:rsidR="00575018" w:rsidRPr="0030753D" w:rsidRDefault="00575018" w:rsidP="00575018">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6F335049" w14:textId="77777777" w:rsidR="00575018" w:rsidRDefault="00575018" w:rsidP="00575018">
            <w:pPr>
              <w:pStyle w:val="TAL"/>
              <w:keepNext w:val="0"/>
              <w:keepLines w:val="0"/>
              <w:widowControl w:val="0"/>
              <w:rPr>
                <w:rFonts w:cs="Arial"/>
                <w:lang w:val="en-US" w:eastAsia="zh-CN"/>
              </w:rPr>
            </w:pPr>
          </w:p>
        </w:tc>
        <w:tc>
          <w:tcPr>
            <w:tcW w:w="1080" w:type="dxa"/>
          </w:tcPr>
          <w:p w14:paraId="1E9BF8B5" w14:textId="77777777" w:rsidR="00575018" w:rsidRDefault="00575018" w:rsidP="00575018">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60A0F8B7" w14:textId="77777777" w:rsidR="00575018" w:rsidRDefault="00575018" w:rsidP="00575018">
            <w:pPr>
              <w:pStyle w:val="TAL"/>
              <w:keepNext w:val="0"/>
              <w:keepLines w:val="0"/>
              <w:widowControl w:val="0"/>
              <w:rPr>
                <w:rFonts w:cs="Arial"/>
                <w:lang w:eastAsia="zh-CN"/>
              </w:rPr>
            </w:pPr>
          </w:p>
        </w:tc>
        <w:tc>
          <w:tcPr>
            <w:tcW w:w="1728" w:type="dxa"/>
          </w:tcPr>
          <w:p w14:paraId="1A7270D4" w14:textId="77777777" w:rsidR="00575018" w:rsidRPr="00AA3811" w:rsidRDefault="00575018" w:rsidP="00575018">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335F4185" w14:textId="77777777" w:rsidR="00575018" w:rsidRDefault="00575018" w:rsidP="00575018">
            <w:pPr>
              <w:pStyle w:val="TAC"/>
              <w:keepNext w:val="0"/>
              <w:keepLines w:val="0"/>
              <w:widowControl w:val="0"/>
              <w:rPr>
                <w:rFonts w:cs="Arial"/>
                <w:szCs w:val="18"/>
              </w:rPr>
            </w:pPr>
            <w:r w:rsidRPr="00024D88">
              <w:rPr>
                <w:rFonts w:eastAsia="Batang"/>
                <w:bCs/>
              </w:rPr>
              <w:t>EACH</w:t>
            </w:r>
          </w:p>
        </w:tc>
        <w:tc>
          <w:tcPr>
            <w:tcW w:w="1080" w:type="dxa"/>
          </w:tcPr>
          <w:p w14:paraId="68615040" w14:textId="77777777" w:rsidR="00575018" w:rsidRPr="002369A0" w:rsidRDefault="00575018" w:rsidP="00575018">
            <w:pPr>
              <w:pStyle w:val="TAC"/>
              <w:keepNext w:val="0"/>
              <w:keepLines w:val="0"/>
              <w:widowControl w:val="0"/>
            </w:pPr>
            <w:r w:rsidRPr="00024D88">
              <w:rPr>
                <w:rFonts w:eastAsia="Batang"/>
                <w:bCs/>
              </w:rPr>
              <w:t>ignore</w:t>
            </w:r>
          </w:p>
        </w:tc>
      </w:tr>
      <w:tr w:rsidR="00575018" w14:paraId="7A1220E0" w14:textId="77777777" w:rsidTr="007F5078">
        <w:tc>
          <w:tcPr>
            <w:tcW w:w="2160" w:type="dxa"/>
          </w:tcPr>
          <w:p w14:paraId="441619C9" w14:textId="77777777" w:rsidR="00575018" w:rsidRDefault="00575018" w:rsidP="00575018">
            <w:pPr>
              <w:pStyle w:val="TAL"/>
              <w:keepNext w:val="0"/>
              <w:keepLines w:val="0"/>
              <w:widowControl w:val="0"/>
              <w:ind w:leftChars="100" w:left="200"/>
              <w:rPr>
                <w:rFonts w:cs="Arial"/>
              </w:rPr>
            </w:pPr>
            <w:r w:rsidRPr="00024D88">
              <w:t>&gt;&gt;servingCellMO</w:t>
            </w:r>
          </w:p>
        </w:tc>
        <w:tc>
          <w:tcPr>
            <w:tcW w:w="1080" w:type="dxa"/>
          </w:tcPr>
          <w:p w14:paraId="1EE80CF6" w14:textId="77777777" w:rsidR="00575018" w:rsidRDefault="00575018" w:rsidP="00575018">
            <w:pPr>
              <w:pStyle w:val="TAL"/>
              <w:keepNext w:val="0"/>
              <w:keepLines w:val="0"/>
              <w:widowControl w:val="0"/>
              <w:rPr>
                <w:rFonts w:cs="Arial"/>
                <w:lang w:val="en-US" w:eastAsia="zh-CN"/>
              </w:rPr>
            </w:pPr>
            <w:r w:rsidRPr="00024D88">
              <w:rPr>
                <w:rFonts w:eastAsia="Batang"/>
                <w:bCs/>
              </w:rPr>
              <w:t>M</w:t>
            </w:r>
          </w:p>
        </w:tc>
        <w:tc>
          <w:tcPr>
            <w:tcW w:w="1080" w:type="dxa"/>
          </w:tcPr>
          <w:p w14:paraId="47460425" w14:textId="77777777" w:rsidR="00575018" w:rsidRDefault="00575018" w:rsidP="00575018">
            <w:pPr>
              <w:pStyle w:val="TAL"/>
              <w:keepNext w:val="0"/>
              <w:keepLines w:val="0"/>
              <w:widowControl w:val="0"/>
              <w:rPr>
                <w:i/>
              </w:rPr>
            </w:pPr>
          </w:p>
        </w:tc>
        <w:tc>
          <w:tcPr>
            <w:tcW w:w="1512" w:type="dxa"/>
          </w:tcPr>
          <w:p w14:paraId="6419E3EB" w14:textId="77777777" w:rsidR="00575018" w:rsidRDefault="00575018" w:rsidP="00575018">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50499E77" w14:textId="77777777" w:rsidR="00575018" w:rsidRPr="00AA3811" w:rsidRDefault="00575018" w:rsidP="00575018">
            <w:pPr>
              <w:pStyle w:val="TAL"/>
              <w:keepNext w:val="0"/>
              <w:keepLines w:val="0"/>
              <w:widowControl w:val="0"/>
            </w:pPr>
          </w:p>
        </w:tc>
        <w:tc>
          <w:tcPr>
            <w:tcW w:w="1080" w:type="dxa"/>
          </w:tcPr>
          <w:p w14:paraId="33510AE1" w14:textId="77777777" w:rsidR="00575018" w:rsidRDefault="00575018" w:rsidP="00575018">
            <w:pPr>
              <w:pStyle w:val="TAC"/>
              <w:keepNext w:val="0"/>
              <w:keepLines w:val="0"/>
              <w:widowControl w:val="0"/>
              <w:rPr>
                <w:rFonts w:cs="Arial"/>
                <w:szCs w:val="18"/>
              </w:rPr>
            </w:pPr>
            <w:r w:rsidRPr="00024D88">
              <w:rPr>
                <w:rFonts w:eastAsia="Batang" w:cs="Arial"/>
                <w:bCs/>
              </w:rPr>
              <w:t>-</w:t>
            </w:r>
          </w:p>
        </w:tc>
        <w:tc>
          <w:tcPr>
            <w:tcW w:w="1080" w:type="dxa"/>
          </w:tcPr>
          <w:p w14:paraId="471B36CD" w14:textId="77777777" w:rsidR="00575018" w:rsidRPr="002369A0" w:rsidRDefault="00575018" w:rsidP="00575018">
            <w:pPr>
              <w:pStyle w:val="TAC"/>
              <w:keepNext w:val="0"/>
              <w:keepLines w:val="0"/>
              <w:widowControl w:val="0"/>
            </w:pPr>
          </w:p>
        </w:tc>
      </w:tr>
      <w:tr w:rsidR="00575018" w14:paraId="571C3EE7" w14:textId="77777777" w:rsidTr="007F5078">
        <w:tc>
          <w:tcPr>
            <w:tcW w:w="2160" w:type="dxa"/>
          </w:tcPr>
          <w:p w14:paraId="24841961" w14:textId="77777777" w:rsidR="00575018" w:rsidRPr="00370B19" w:rsidRDefault="00575018" w:rsidP="00575018">
            <w:pPr>
              <w:pStyle w:val="TAL"/>
              <w:ind w:leftChars="100" w:left="200"/>
              <w:rPr>
                <w:rFonts w:eastAsia="SimSun" w:cs="Arial"/>
                <w:lang w:val="en-US" w:eastAsia="zh-CN"/>
              </w:rPr>
            </w:pPr>
            <w:r w:rsidRPr="00644324">
              <w:t>&gt;&gt;</w:t>
            </w:r>
            <w:r w:rsidRPr="008D6FC6">
              <w:rPr>
                <w:rFonts w:eastAsiaTheme="minorEastAsia"/>
              </w:rPr>
              <w:t>BWP</w:t>
            </w:r>
            <w:r w:rsidRPr="00644324">
              <w:t xml:space="preserve"> ID</w:t>
            </w:r>
          </w:p>
        </w:tc>
        <w:tc>
          <w:tcPr>
            <w:tcW w:w="1080" w:type="dxa"/>
          </w:tcPr>
          <w:p w14:paraId="7ACE5635" w14:textId="77777777" w:rsidR="00575018" w:rsidRDefault="00575018" w:rsidP="00575018">
            <w:pPr>
              <w:pStyle w:val="TAL"/>
              <w:keepNext w:val="0"/>
              <w:keepLines w:val="0"/>
              <w:widowControl w:val="0"/>
              <w:rPr>
                <w:rFonts w:cs="Arial"/>
                <w:lang w:val="en-US" w:eastAsia="zh-CN"/>
              </w:rPr>
            </w:pPr>
            <w:r w:rsidRPr="00644324">
              <w:rPr>
                <w:rFonts w:eastAsia="Batang"/>
                <w:bCs/>
              </w:rPr>
              <w:t>M</w:t>
            </w:r>
          </w:p>
        </w:tc>
        <w:tc>
          <w:tcPr>
            <w:tcW w:w="1080" w:type="dxa"/>
          </w:tcPr>
          <w:p w14:paraId="58CE2364" w14:textId="77777777" w:rsidR="00575018" w:rsidRDefault="00575018" w:rsidP="00575018">
            <w:pPr>
              <w:pStyle w:val="TAL"/>
              <w:keepNext w:val="0"/>
              <w:keepLines w:val="0"/>
              <w:widowControl w:val="0"/>
              <w:rPr>
                <w:i/>
              </w:rPr>
            </w:pPr>
          </w:p>
        </w:tc>
        <w:tc>
          <w:tcPr>
            <w:tcW w:w="1512" w:type="dxa"/>
          </w:tcPr>
          <w:p w14:paraId="7730A225" w14:textId="77777777" w:rsidR="00575018" w:rsidRDefault="00575018" w:rsidP="00575018">
            <w:pPr>
              <w:pStyle w:val="TAL"/>
              <w:keepNext w:val="0"/>
              <w:keepLines w:val="0"/>
              <w:widowControl w:val="0"/>
              <w:rPr>
                <w:rFonts w:cs="Arial"/>
                <w:szCs w:val="18"/>
                <w:lang w:eastAsia="ja-JP"/>
              </w:rPr>
            </w:pPr>
            <w:r w:rsidRPr="00644324">
              <w:rPr>
                <w:rFonts w:eastAsia="Batang"/>
                <w:bCs/>
              </w:rPr>
              <w:t>INTEGER (0..4)</w:t>
            </w:r>
          </w:p>
        </w:tc>
        <w:tc>
          <w:tcPr>
            <w:tcW w:w="1728" w:type="dxa"/>
          </w:tcPr>
          <w:p w14:paraId="1FC95816" w14:textId="77777777" w:rsidR="00575018" w:rsidRPr="00AA3811" w:rsidRDefault="00575018" w:rsidP="00575018">
            <w:pPr>
              <w:pStyle w:val="TAL"/>
              <w:keepNext w:val="0"/>
              <w:keepLines w:val="0"/>
              <w:widowControl w:val="0"/>
            </w:pPr>
          </w:p>
        </w:tc>
        <w:tc>
          <w:tcPr>
            <w:tcW w:w="1080" w:type="dxa"/>
          </w:tcPr>
          <w:p w14:paraId="0A44F42D" w14:textId="77777777" w:rsidR="00575018" w:rsidRDefault="00575018" w:rsidP="00575018">
            <w:pPr>
              <w:pStyle w:val="TAC"/>
              <w:keepNext w:val="0"/>
              <w:keepLines w:val="0"/>
              <w:widowControl w:val="0"/>
              <w:rPr>
                <w:rFonts w:cs="Arial"/>
              </w:rPr>
            </w:pPr>
            <w:r>
              <w:rPr>
                <w:rFonts w:eastAsia="Batang" w:cs="Arial"/>
                <w:bCs/>
              </w:rPr>
              <w:t>YES</w:t>
            </w:r>
          </w:p>
        </w:tc>
        <w:tc>
          <w:tcPr>
            <w:tcW w:w="1080" w:type="dxa"/>
          </w:tcPr>
          <w:p w14:paraId="12580DF6" w14:textId="77777777" w:rsidR="00575018" w:rsidRDefault="00575018" w:rsidP="00575018">
            <w:pPr>
              <w:pStyle w:val="TAC"/>
              <w:keepNext w:val="0"/>
              <w:keepLines w:val="0"/>
              <w:widowControl w:val="0"/>
              <w:rPr>
                <w:rFonts w:cs="Arial"/>
              </w:rPr>
            </w:pPr>
            <w:r>
              <w:t>ignore</w:t>
            </w:r>
          </w:p>
        </w:tc>
      </w:tr>
      <w:tr w:rsidR="00575018" w14:paraId="4CA6A9C4" w14:textId="77777777" w:rsidTr="007F5078">
        <w:tc>
          <w:tcPr>
            <w:tcW w:w="2160" w:type="dxa"/>
          </w:tcPr>
          <w:p w14:paraId="71A60805" w14:textId="77777777" w:rsidR="00575018" w:rsidRPr="0030753D" w:rsidRDefault="00575018" w:rsidP="00575018">
            <w:pPr>
              <w:pStyle w:val="TAL"/>
              <w:keepNext w:val="0"/>
              <w:keepLines w:val="0"/>
              <w:widowControl w:val="0"/>
              <w:rPr>
                <w:b/>
                <w:bCs/>
              </w:rPr>
            </w:pPr>
            <w:r w:rsidRPr="0030753D">
              <w:rPr>
                <w:b/>
                <w:bCs/>
              </w:rPr>
              <w:t>UE Multicast MRB Setup List</w:t>
            </w:r>
          </w:p>
        </w:tc>
        <w:tc>
          <w:tcPr>
            <w:tcW w:w="1080" w:type="dxa"/>
          </w:tcPr>
          <w:p w14:paraId="098E9B6F" w14:textId="77777777" w:rsidR="00575018" w:rsidRPr="00024D88" w:rsidRDefault="00575018" w:rsidP="00575018">
            <w:pPr>
              <w:pStyle w:val="TAL"/>
              <w:keepNext w:val="0"/>
              <w:keepLines w:val="0"/>
              <w:widowControl w:val="0"/>
              <w:rPr>
                <w:rFonts w:eastAsia="Batang"/>
                <w:bCs/>
              </w:rPr>
            </w:pPr>
          </w:p>
        </w:tc>
        <w:tc>
          <w:tcPr>
            <w:tcW w:w="1080" w:type="dxa"/>
          </w:tcPr>
          <w:p w14:paraId="3EEDAF4A" w14:textId="77777777" w:rsidR="00575018" w:rsidRDefault="00575018" w:rsidP="00575018">
            <w:pPr>
              <w:pStyle w:val="TAL"/>
              <w:keepNext w:val="0"/>
              <w:keepLines w:val="0"/>
              <w:widowControl w:val="0"/>
              <w:rPr>
                <w:i/>
              </w:rPr>
            </w:pPr>
            <w:r>
              <w:rPr>
                <w:i/>
              </w:rPr>
              <w:t>0..1</w:t>
            </w:r>
          </w:p>
        </w:tc>
        <w:tc>
          <w:tcPr>
            <w:tcW w:w="1512" w:type="dxa"/>
          </w:tcPr>
          <w:p w14:paraId="3F6A8C0A" w14:textId="77777777" w:rsidR="00575018" w:rsidRPr="00024D88" w:rsidRDefault="00575018" w:rsidP="00575018">
            <w:pPr>
              <w:pStyle w:val="TAL"/>
              <w:keepNext w:val="0"/>
              <w:keepLines w:val="0"/>
              <w:widowControl w:val="0"/>
              <w:rPr>
                <w:rFonts w:eastAsia="Batang"/>
                <w:bCs/>
              </w:rPr>
            </w:pPr>
          </w:p>
        </w:tc>
        <w:tc>
          <w:tcPr>
            <w:tcW w:w="1728" w:type="dxa"/>
          </w:tcPr>
          <w:p w14:paraId="758B3385" w14:textId="77777777" w:rsidR="00575018" w:rsidRPr="00AA3811" w:rsidRDefault="00575018" w:rsidP="00575018">
            <w:pPr>
              <w:pStyle w:val="TAL"/>
              <w:keepNext w:val="0"/>
              <w:keepLines w:val="0"/>
              <w:widowControl w:val="0"/>
            </w:pPr>
          </w:p>
        </w:tc>
        <w:tc>
          <w:tcPr>
            <w:tcW w:w="1080" w:type="dxa"/>
          </w:tcPr>
          <w:p w14:paraId="784477FD" w14:textId="77777777" w:rsidR="00575018" w:rsidRPr="00024D88" w:rsidRDefault="00575018" w:rsidP="00575018">
            <w:pPr>
              <w:pStyle w:val="TAC"/>
              <w:keepNext w:val="0"/>
              <w:keepLines w:val="0"/>
              <w:widowControl w:val="0"/>
              <w:rPr>
                <w:rFonts w:eastAsia="Batang" w:cs="Arial"/>
                <w:bCs/>
              </w:rPr>
            </w:pPr>
            <w:r>
              <w:rPr>
                <w:rFonts w:eastAsia="Batang" w:cs="Arial"/>
                <w:bCs/>
              </w:rPr>
              <w:t>YES</w:t>
            </w:r>
          </w:p>
        </w:tc>
        <w:tc>
          <w:tcPr>
            <w:tcW w:w="1080" w:type="dxa"/>
          </w:tcPr>
          <w:p w14:paraId="75BC1CB8" w14:textId="77777777" w:rsidR="00575018" w:rsidRPr="002369A0" w:rsidRDefault="00575018" w:rsidP="00575018">
            <w:pPr>
              <w:pStyle w:val="TAC"/>
              <w:keepNext w:val="0"/>
              <w:keepLines w:val="0"/>
              <w:widowControl w:val="0"/>
            </w:pPr>
            <w:r>
              <w:t>reject</w:t>
            </w:r>
          </w:p>
        </w:tc>
      </w:tr>
      <w:tr w:rsidR="00575018" w14:paraId="658E3333" w14:textId="77777777" w:rsidTr="007F5078">
        <w:tc>
          <w:tcPr>
            <w:tcW w:w="2160" w:type="dxa"/>
          </w:tcPr>
          <w:p w14:paraId="30CBA5D6" w14:textId="77777777" w:rsidR="00575018" w:rsidRPr="0030753D" w:rsidRDefault="00575018" w:rsidP="00575018">
            <w:pPr>
              <w:pStyle w:val="TAL"/>
              <w:keepNext w:val="0"/>
              <w:keepLines w:val="0"/>
              <w:widowControl w:val="0"/>
              <w:ind w:leftChars="50" w:left="100"/>
              <w:rPr>
                <w:b/>
                <w:bCs/>
              </w:rPr>
            </w:pPr>
            <w:r w:rsidRPr="0030753D">
              <w:rPr>
                <w:b/>
                <w:bCs/>
              </w:rPr>
              <w:t>&gt;UE Multicast MRB Setup Item IEs</w:t>
            </w:r>
          </w:p>
        </w:tc>
        <w:tc>
          <w:tcPr>
            <w:tcW w:w="1080" w:type="dxa"/>
          </w:tcPr>
          <w:p w14:paraId="0FA5D039" w14:textId="77777777" w:rsidR="00575018" w:rsidRPr="00024D88" w:rsidRDefault="00575018" w:rsidP="00575018">
            <w:pPr>
              <w:pStyle w:val="TAL"/>
              <w:keepNext w:val="0"/>
              <w:keepLines w:val="0"/>
              <w:widowControl w:val="0"/>
              <w:rPr>
                <w:rFonts w:eastAsia="Batang"/>
                <w:bCs/>
              </w:rPr>
            </w:pPr>
          </w:p>
        </w:tc>
        <w:tc>
          <w:tcPr>
            <w:tcW w:w="1080" w:type="dxa"/>
          </w:tcPr>
          <w:p w14:paraId="6731C723" w14:textId="77777777" w:rsidR="00575018" w:rsidRDefault="00575018" w:rsidP="00575018">
            <w:pPr>
              <w:pStyle w:val="TAL"/>
              <w:keepNext w:val="0"/>
              <w:keepLines w:val="0"/>
              <w:widowControl w:val="0"/>
              <w:rPr>
                <w:i/>
              </w:rPr>
            </w:pPr>
            <w:r>
              <w:rPr>
                <w:i/>
              </w:rPr>
              <w:t>1 .. &lt;maxnoofMRBsforUE&gt;</w:t>
            </w:r>
          </w:p>
        </w:tc>
        <w:tc>
          <w:tcPr>
            <w:tcW w:w="1512" w:type="dxa"/>
          </w:tcPr>
          <w:p w14:paraId="7BB17EE6" w14:textId="77777777" w:rsidR="00575018" w:rsidRPr="00024D88" w:rsidRDefault="00575018" w:rsidP="00575018">
            <w:pPr>
              <w:pStyle w:val="TAL"/>
              <w:keepNext w:val="0"/>
              <w:keepLines w:val="0"/>
              <w:widowControl w:val="0"/>
              <w:rPr>
                <w:rFonts w:eastAsia="Batang"/>
                <w:bCs/>
              </w:rPr>
            </w:pPr>
          </w:p>
        </w:tc>
        <w:tc>
          <w:tcPr>
            <w:tcW w:w="1728" w:type="dxa"/>
          </w:tcPr>
          <w:p w14:paraId="635E410D" w14:textId="77777777" w:rsidR="00575018" w:rsidRPr="00AA3811" w:rsidRDefault="00575018" w:rsidP="00575018">
            <w:pPr>
              <w:pStyle w:val="TAL"/>
              <w:keepNext w:val="0"/>
              <w:keepLines w:val="0"/>
              <w:widowControl w:val="0"/>
            </w:pPr>
          </w:p>
        </w:tc>
        <w:tc>
          <w:tcPr>
            <w:tcW w:w="1080" w:type="dxa"/>
          </w:tcPr>
          <w:p w14:paraId="31F28789" w14:textId="77777777" w:rsidR="00575018" w:rsidRPr="00024D88" w:rsidRDefault="00575018" w:rsidP="00575018">
            <w:pPr>
              <w:pStyle w:val="TAC"/>
              <w:keepNext w:val="0"/>
              <w:keepLines w:val="0"/>
              <w:widowControl w:val="0"/>
              <w:rPr>
                <w:rFonts w:eastAsia="Batang" w:cs="Arial"/>
                <w:bCs/>
              </w:rPr>
            </w:pPr>
            <w:r>
              <w:rPr>
                <w:rFonts w:eastAsia="Batang" w:cs="Arial"/>
                <w:bCs/>
              </w:rPr>
              <w:t>EACH</w:t>
            </w:r>
          </w:p>
        </w:tc>
        <w:tc>
          <w:tcPr>
            <w:tcW w:w="1080" w:type="dxa"/>
          </w:tcPr>
          <w:p w14:paraId="40465741" w14:textId="77777777" w:rsidR="00575018" w:rsidRPr="002369A0" w:rsidRDefault="00575018" w:rsidP="00575018">
            <w:pPr>
              <w:pStyle w:val="TAC"/>
              <w:keepNext w:val="0"/>
              <w:keepLines w:val="0"/>
              <w:widowControl w:val="0"/>
            </w:pPr>
            <w:r>
              <w:t>reject</w:t>
            </w:r>
          </w:p>
        </w:tc>
      </w:tr>
      <w:tr w:rsidR="00575018" w14:paraId="50FF595B" w14:textId="77777777" w:rsidTr="007F5078">
        <w:tc>
          <w:tcPr>
            <w:tcW w:w="2160" w:type="dxa"/>
          </w:tcPr>
          <w:p w14:paraId="1B4F1C86" w14:textId="77777777" w:rsidR="00575018" w:rsidRPr="00024D88" w:rsidRDefault="00575018" w:rsidP="00575018">
            <w:pPr>
              <w:pStyle w:val="TAL"/>
              <w:keepNext w:val="0"/>
              <w:keepLines w:val="0"/>
              <w:widowControl w:val="0"/>
              <w:ind w:leftChars="100" w:left="200"/>
            </w:pPr>
            <w:r>
              <w:t>&gt;&gt;MRB ID</w:t>
            </w:r>
          </w:p>
        </w:tc>
        <w:tc>
          <w:tcPr>
            <w:tcW w:w="1080" w:type="dxa"/>
          </w:tcPr>
          <w:p w14:paraId="4505F0DC" w14:textId="77777777" w:rsidR="00575018" w:rsidRPr="00024D88" w:rsidRDefault="00575018" w:rsidP="00575018">
            <w:pPr>
              <w:pStyle w:val="TAL"/>
              <w:keepNext w:val="0"/>
              <w:keepLines w:val="0"/>
              <w:widowControl w:val="0"/>
              <w:rPr>
                <w:rFonts w:eastAsia="Batang"/>
                <w:bCs/>
              </w:rPr>
            </w:pPr>
            <w:r>
              <w:rPr>
                <w:rFonts w:eastAsia="Batang"/>
                <w:bCs/>
              </w:rPr>
              <w:t>M</w:t>
            </w:r>
          </w:p>
        </w:tc>
        <w:tc>
          <w:tcPr>
            <w:tcW w:w="1080" w:type="dxa"/>
          </w:tcPr>
          <w:p w14:paraId="0FF5F9E6" w14:textId="77777777" w:rsidR="00575018" w:rsidRDefault="00575018" w:rsidP="00575018">
            <w:pPr>
              <w:pStyle w:val="TAL"/>
              <w:keepNext w:val="0"/>
              <w:keepLines w:val="0"/>
              <w:widowControl w:val="0"/>
              <w:rPr>
                <w:i/>
              </w:rPr>
            </w:pPr>
          </w:p>
        </w:tc>
        <w:tc>
          <w:tcPr>
            <w:tcW w:w="1512" w:type="dxa"/>
          </w:tcPr>
          <w:p w14:paraId="6A809517" w14:textId="77777777" w:rsidR="00575018" w:rsidRPr="00024D88" w:rsidRDefault="00575018" w:rsidP="00575018">
            <w:pPr>
              <w:pStyle w:val="TAL"/>
              <w:keepNext w:val="0"/>
              <w:keepLines w:val="0"/>
              <w:widowControl w:val="0"/>
              <w:rPr>
                <w:rFonts w:eastAsia="Batang"/>
                <w:bCs/>
              </w:rPr>
            </w:pPr>
            <w:r>
              <w:rPr>
                <w:rFonts w:eastAsia="Batang"/>
                <w:bCs/>
              </w:rPr>
              <w:t>9.3.1.224</w:t>
            </w:r>
          </w:p>
        </w:tc>
        <w:tc>
          <w:tcPr>
            <w:tcW w:w="1728" w:type="dxa"/>
          </w:tcPr>
          <w:p w14:paraId="61E47775" w14:textId="77777777" w:rsidR="00575018" w:rsidRPr="00AA3811" w:rsidRDefault="00575018" w:rsidP="00575018">
            <w:pPr>
              <w:pStyle w:val="TAL"/>
              <w:keepNext w:val="0"/>
              <w:keepLines w:val="0"/>
              <w:widowControl w:val="0"/>
            </w:pPr>
            <w:r>
              <w:t>MRB ID for the UE.</w:t>
            </w:r>
          </w:p>
        </w:tc>
        <w:tc>
          <w:tcPr>
            <w:tcW w:w="1080" w:type="dxa"/>
          </w:tcPr>
          <w:p w14:paraId="14C7B71F" w14:textId="77777777" w:rsidR="00575018" w:rsidRPr="00024D88" w:rsidRDefault="00575018" w:rsidP="00575018">
            <w:pPr>
              <w:pStyle w:val="TAC"/>
              <w:keepNext w:val="0"/>
              <w:keepLines w:val="0"/>
              <w:widowControl w:val="0"/>
              <w:rPr>
                <w:rFonts w:eastAsia="Batang" w:cs="Arial"/>
                <w:bCs/>
              </w:rPr>
            </w:pPr>
            <w:r>
              <w:rPr>
                <w:rFonts w:eastAsia="Batang" w:cs="Arial"/>
                <w:bCs/>
              </w:rPr>
              <w:t>-</w:t>
            </w:r>
          </w:p>
        </w:tc>
        <w:tc>
          <w:tcPr>
            <w:tcW w:w="1080" w:type="dxa"/>
          </w:tcPr>
          <w:p w14:paraId="4CC8DE27" w14:textId="77777777" w:rsidR="00575018" w:rsidRPr="002369A0" w:rsidRDefault="00575018" w:rsidP="00575018">
            <w:pPr>
              <w:pStyle w:val="TAC"/>
              <w:keepNext w:val="0"/>
              <w:keepLines w:val="0"/>
              <w:widowControl w:val="0"/>
            </w:pPr>
          </w:p>
        </w:tc>
      </w:tr>
      <w:tr w:rsidR="00575018" w14:paraId="268338F4" w14:textId="77777777" w:rsidTr="007F5078">
        <w:tc>
          <w:tcPr>
            <w:tcW w:w="2160" w:type="dxa"/>
          </w:tcPr>
          <w:p w14:paraId="6F13D411" w14:textId="77777777" w:rsidR="00575018" w:rsidRPr="00024D88" w:rsidRDefault="00575018" w:rsidP="00575018">
            <w:pPr>
              <w:pStyle w:val="TAL"/>
              <w:keepNext w:val="0"/>
              <w:keepLines w:val="0"/>
              <w:widowControl w:val="0"/>
              <w:ind w:leftChars="100" w:left="200"/>
            </w:pPr>
            <w:r>
              <w:t>&gt;&gt;Multicast F1-U Context Reference CU</w:t>
            </w:r>
          </w:p>
        </w:tc>
        <w:tc>
          <w:tcPr>
            <w:tcW w:w="1080" w:type="dxa"/>
          </w:tcPr>
          <w:p w14:paraId="66BB9279" w14:textId="77777777" w:rsidR="00575018" w:rsidRPr="00024D88" w:rsidRDefault="00575018" w:rsidP="00575018">
            <w:pPr>
              <w:pStyle w:val="TAL"/>
              <w:keepNext w:val="0"/>
              <w:keepLines w:val="0"/>
              <w:widowControl w:val="0"/>
              <w:rPr>
                <w:rFonts w:eastAsia="Batang"/>
                <w:bCs/>
              </w:rPr>
            </w:pPr>
            <w:r>
              <w:rPr>
                <w:rFonts w:eastAsia="Batang"/>
                <w:bCs/>
              </w:rPr>
              <w:t>M</w:t>
            </w:r>
          </w:p>
        </w:tc>
        <w:tc>
          <w:tcPr>
            <w:tcW w:w="1080" w:type="dxa"/>
          </w:tcPr>
          <w:p w14:paraId="44EF275D" w14:textId="77777777" w:rsidR="00575018" w:rsidRDefault="00575018" w:rsidP="00575018">
            <w:pPr>
              <w:pStyle w:val="TAL"/>
              <w:keepNext w:val="0"/>
              <w:keepLines w:val="0"/>
              <w:widowControl w:val="0"/>
              <w:rPr>
                <w:i/>
              </w:rPr>
            </w:pPr>
          </w:p>
        </w:tc>
        <w:tc>
          <w:tcPr>
            <w:tcW w:w="1512" w:type="dxa"/>
          </w:tcPr>
          <w:p w14:paraId="25C5FAD8" w14:textId="77777777" w:rsidR="00575018" w:rsidRPr="00024D88" w:rsidRDefault="00575018" w:rsidP="00575018">
            <w:pPr>
              <w:pStyle w:val="TAL"/>
              <w:keepNext w:val="0"/>
              <w:keepLines w:val="0"/>
              <w:widowControl w:val="0"/>
              <w:rPr>
                <w:rFonts w:eastAsia="Batang"/>
                <w:bCs/>
              </w:rPr>
            </w:pPr>
            <w:r>
              <w:rPr>
                <w:rFonts w:eastAsia="Batang"/>
                <w:bCs/>
              </w:rPr>
              <w:t>9.3.2.13</w:t>
            </w:r>
          </w:p>
        </w:tc>
        <w:tc>
          <w:tcPr>
            <w:tcW w:w="1728" w:type="dxa"/>
          </w:tcPr>
          <w:p w14:paraId="37350510" w14:textId="77777777" w:rsidR="00575018" w:rsidRPr="00AA3811" w:rsidRDefault="00575018" w:rsidP="00575018">
            <w:pPr>
              <w:pStyle w:val="TAL"/>
              <w:keepNext w:val="0"/>
              <w:keepLines w:val="0"/>
              <w:widowControl w:val="0"/>
            </w:pPr>
          </w:p>
        </w:tc>
        <w:tc>
          <w:tcPr>
            <w:tcW w:w="1080" w:type="dxa"/>
          </w:tcPr>
          <w:p w14:paraId="0810136D" w14:textId="77777777" w:rsidR="00575018" w:rsidRPr="00024D88" w:rsidRDefault="00575018" w:rsidP="00575018">
            <w:pPr>
              <w:pStyle w:val="TAC"/>
              <w:keepNext w:val="0"/>
              <w:keepLines w:val="0"/>
              <w:widowControl w:val="0"/>
              <w:rPr>
                <w:rFonts w:eastAsia="Batang" w:cs="Arial"/>
                <w:bCs/>
              </w:rPr>
            </w:pPr>
            <w:r>
              <w:rPr>
                <w:rFonts w:eastAsia="Batang" w:cs="Arial"/>
                <w:bCs/>
              </w:rPr>
              <w:t>-</w:t>
            </w:r>
          </w:p>
        </w:tc>
        <w:tc>
          <w:tcPr>
            <w:tcW w:w="1080" w:type="dxa"/>
          </w:tcPr>
          <w:p w14:paraId="6BC6038D" w14:textId="77777777" w:rsidR="00575018" w:rsidRPr="002369A0" w:rsidRDefault="00575018" w:rsidP="00575018">
            <w:pPr>
              <w:pStyle w:val="TAC"/>
              <w:keepNext w:val="0"/>
              <w:keepLines w:val="0"/>
              <w:widowControl w:val="0"/>
            </w:pPr>
          </w:p>
        </w:tc>
      </w:tr>
      <w:tr w:rsidR="00575018" w14:paraId="6FC19B25" w14:textId="77777777" w:rsidTr="007F5078">
        <w:tc>
          <w:tcPr>
            <w:tcW w:w="2160" w:type="dxa"/>
          </w:tcPr>
          <w:p w14:paraId="132C9E84" w14:textId="77777777" w:rsidR="00575018" w:rsidDel="00432FC3" w:rsidRDefault="00575018" w:rsidP="00575018">
            <w:pPr>
              <w:pStyle w:val="TAL"/>
              <w:keepNext w:val="0"/>
              <w:keepLines w:val="0"/>
              <w:widowControl w:val="0"/>
              <w:overflowPunct/>
              <w:autoSpaceDE/>
              <w:autoSpaceDN/>
              <w:adjustRightInd/>
              <w:textAlignment w:val="auto"/>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31C9F86F" w14:textId="77777777" w:rsidR="00575018" w:rsidRDefault="00575018" w:rsidP="00575018">
            <w:pPr>
              <w:pStyle w:val="TAL"/>
              <w:keepNext w:val="0"/>
              <w:keepLines w:val="0"/>
              <w:widowControl w:val="0"/>
              <w:rPr>
                <w:rFonts w:eastAsia="Batang"/>
                <w:bCs/>
              </w:rPr>
            </w:pPr>
            <w:r>
              <w:rPr>
                <w:rFonts w:cs="Arial" w:hint="eastAsia"/>
                <w:lang w:val="en-US" w:eastAsia="zh-CN"/>
              </w:rPr>
              <w:t>O</w:t>
            </w:r>
          </w:p>
        </w:tc>
        <w:tc>
          <w:tcPr>
            <w:tcW w:w="1080" w:type="dxa"/>
          </w:tcPr>
          <w:p w14:paraId="2C4C82EE" w14:textId="77777777" w:rsidR="00575018" w:rsidRDefault="00575018" w:rsidP="00575018">
            <w:pPr>
              <w:pStyle w:val="TAL"/>
              <w:keepNext w:val="0"/>
              <w:keepLines w:val="0"/>
              <w:widowControl w:val="0"/>
              <w:rPr>
                <w:i/>
              </w:rPr>
            </w:pPr>
          </w:p>
        </w:tc>
        <w:tc>
          <w:tcPr>
            <w:tcW w:w="1512" w:type="dxa"/>
          </w:tcPr>
          <w:p w14:paraId="0E47BEAE" w14:textId="77777777" w:rsidR="00575018" w:rsidRDefault="00575018" w:rsidP="00575018">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716AC0FF" w14:textId="77777777" w:rsidR="00575018" w:rsidRPr="00AA3811" w:rsidRDefault="00575018" w:rsidP="00575018">
            <w:pPr>
              <w:pStyle w:val="TAL"/>
              <w:keepNext w:val="0"/>
              <w:keepLines w:val="0"/>
              <w:widowControl w:val="0"/>
            </w:pPr>
          </w:p>
        </w:tc>
        <w:tc>
          <w:tcPr>
            <w:tcW w:w="1080" w:type="dxa"/>
          </w:tcPr>
          <w:p w14:paraId="277AE1C9" w14:textId="77777777" w:rsidR="00575018" w:rsidRDefault="00575018" w:rsidP="00575018">
            <w:pPr>
              <w:pStyle w:val="TAC"/>
              <w:keepNext w:val="0"/>
              <w:keepLines w:val="0"/>
              <w:widowControl w:val="0"/>
              <w:rPr>
                <w:rFonts w:eastAsia="Batang" w:cs="Arial"/>
                <w:bCs/>
              </w:rPr>
            </w:pPr>
            <w:r>
              <w:rPr>
                <w:rFonts w:cs="Arial" w:hint="eastAsia"/>
              </w:rPr>
              <w:t>YES</w:t>
            </w:r>
          </w:p>
        </w:tc>
        <w:tc>
          <w:tcPr>
            <w:tcW w:w="1080" w:type="dxa"/>
          </w:tcPr>
          <w:p w14:paraId="3034AC45" w14:textId="77777777" w:rsidR="00575018" w:rsidRPr="002369A0" w:rsidRDefault="00575018" w:rsidP="00575018">
            <w:pPr>
              <w:pStyle w:val="TAC"/>
              <w:keepNext w:val="0"/>
              <w:keepLines w:val="0"/>
              <w:widowControl w:val="0"/>
            </w:pPr>
            <w:r>
              <w:rPr>
                <w:rFonts w:cs="Arial" w:hint="eastAsia"/>
              </w:rPr>
              <w:t>ignore</w:t>
            </w:r>
          </w:p>
        </w:tc>
      </w:tr>
      <w:tr w:rsidR="00575018" w14:paraId="0ADE874F" w14:textId="77777777" w:rsidTr="007F5078">
        <w:tc>
          <w:tcPr>
            <w:tcW w:w="2160" w:type="dxa"/>
          </w:tcPr>
          <w:p w14:paraId="7169D09A" w14:textId="77777777" w:rsidR="00575018" w:rsidRPr="00370B19" w:rsidRDefault="00575018" w:rsidP="00575018">
            <w:pPr>
              <w:pStyle w:val="TAL"/>
              <w:keepNext w:val="0"/>
              <w:keepLines w:val="0"/>
              <w:widowControl w:val="0"/>
              <w:overflowPunct/>
              <w:autoSpaceDE/>
              <w:autoSpaceDN/>
              <w:adjustRightInd/>
              <w:textAlignment w:val="auto"/>
              <w:rPr>
                <w:rFonts w:eastAsia="SimSun" w:cs="Arial"/>
                <w:lang w:val="en-US" w:eastAsia="zh-CN"/>
              </w:rPr>
            </w:pPr>
            <w:r w:rsidRPr="00644324">
              <w:rPr>
                <w:b/>
                <w:bCs/>
              </w:rPr>
              <w:t>Configured BWP List</w:t>
            </w:r>
          </w:p>
        </w:tc>
        <w:tc>
          <w:tcPr>
            <w:tcW w:w="1080" w:type="dxa"/>
          </w:tcPr>
          <w:p w14:paraId="03748F06" w14:textId="77777777" w:rsidR="00575018" w:rsidRDefault="00575018" w:rsidP="00575018">
            <w:pPr>
              <w:pStyle w:val="TAL"/>
              <w:keepNext w:val="0"/>
              <w:keepLines w:val="0"/>
              <w:widowControl w:val="0"/>
              <w:rPr>
                <w:rFonts w:cs="Arial"/>
                <w:lang w:val="en-US" w:eastAsia="zh-CN"/>
              </w:rPr>
            </w:pPr>
          </w:p>
        </w:tc>
        <w:tc>
          <w:tcPr>
            <w:tcW w:w="1080" w:type="dxa"/>
          </w:tcPr>
          <w:p w14:paraId="299F7C06" w14:textId="77777777" w:rsidR="00575018" w:rsidRDefault="00575018" w:rsidP="00575018">
            <w:pPr>
              <w:pStyle w:val="TAL"/>
              <w:keepNext w:val="0"/>
              <w:keepLines w:val="0"/>
              <w:widowControl w:val="0"/>
              <w:rPr>
                <w:i/>
              </w:rPr>
            </w:pPr>
            <w:r w:rsidRPr="00644324">
              <w:rPr>
                <w:rFonts w:eastAsia="Batang"/>
                <w:bCs/>
              </w:rPr>
              <w:t>0..1</w:t>
            </w:r>
          </w:p>
        </w:tc>
        <w:tc>
          <w:tcPr>
            <w:tcW w:w="1512" w:type="dxa"/>
          </w:tcPr>
          <w:p w14:paraId="6665B769" w14:textId="77777777" w:rsidR="00575018" w:rsidRDefault="00575018" w:rsidP="00575018">
            <w:pPr>
              <w:pStyle w:val="TAL"/>
              <w:keepNext w:val="0"/>
              <w:keepLines w:val="0"/>
              <w:widowControl w:val="0"/>
              <w:rPr>
                <w:rFonts w:cs="Arial"/>
                <w:szCs w:val="18"/>
                <w:lang w:eastAsia="ja-JP"/>
              </w:rPr>
            </w:pPr>
          </w:p>
        </w:tc>
        <w:tc>
          <w:tcPr>
            <w:tcW w:w="1728" w:type="dxa"/>
          </w:tcPr>
          <w:p w14:paraId="673A310D" w14:textId="77777777" w:rsidR="00575018" w:rsidRPr="00AA3811" w:rsidRDefault="00575018" w:rsidP="00575018">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3E78ADDE" w14:textId="77777777" w:rsidR="00575018" w:rsidRDefault="00575018" w:rsidP="00575018">
            <w:pPr>
              <w:pStyle w:val="TAC"/>
              <w:keepNext w:val="0"/>
              <w:keepLines w:val="0"/>
              <w:widowControl w:val="0"/>
              <w:rPr>
                <w:rFonts w:cs="Arial"/>
              </w:rPr>
            </w:pPr>
            <w:r w:rsidRPr="00644324">
              <w:rPr>
                <w:rFonts w:eastAsia="Batang"/>
                <w:bCs/>
              </w:rPr>
              <w:t>YES</w:t>
            </w:r>
          </w:p>
        </w:tc>
        <w:tc>
          <w:tcPr>
            <w:tcW w:w="1080" w:type="dxa"/>
          </w:tcPr>
          <w:p w14:paraId="36B2F7F0" w14:textId="77777777" w:rsidR="00575018" w:rsidRDefault="00575018" w:rsidP="00575018">
            <w:pPr>
              <w:pStyle w:val="TAC"/>
              <w:keepNext w:val="0"/>
              <w:keepLines w:val="0"/>
              <w:widowControl w:val="0"/>
              <w:rPr>
                <w:rFonts w:cs="Arial"/>
              </w:rPr>
            </w:pPr>
            <w:r w:rsidRPr="00644324">
              <w:rPr>
                <w:rFonts w:eastAsia="Batang"/>
                <w:bCs/>
              </w:rPr>
              <w:t>ignore</w:t>
            </w:r>
          </w:p>
        </w:tc>
      </w:tr>
      <w:tr w:rsidR="00575018" w14:paraId="12BEEF4F" w14:textId="77777777" w:rsidTr="007F5078">
        <w:tc>
          <w:tcPr>
            <w:tcW w:w="2160" w:type="dxa"/>
          </w:tcPr>
          <w:p w14:paraId="15F9A25D" w14:textId="77777777" w:rsidR="00575018" w:rsidRPr="006F3829" w:rsidRDefault="00575018" w:rsidP="00575018">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24D69A43" w14:textId="77777777" w:rsidR="00575018" w:rsidRDefault="00575018" w:rsidP="00575018">
            <w:pPr>
              <w:pStyle w:val="TAL"/>
              <w:keepNext w:val="0"/>
              <w:keepLines w:val="0"/>
              <w:widowControl w:val="0"/>
              <w:rPr>
                <w:rFonts w:cs="Arial"/>
                <w:lang w:val="en-US" w:eastAsia="zh-CN"/>
              </w:rPr>
            </w:pPr>
          </w:p>
        </w:tc>
        <w:tc>
          <w:tcPr>
            <w:tcW w:w="1080" w:type="dxa"/>
          </w:tcPr>
          <w:p w14:paraId="57E8B2F6" w14:textId="77777777" w:rsidR="00575018" w:rsidRDefault="00575018" w:rsidP="00575018">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1526712B" w14:textId="77777777" w:rsidR="00575018" w:rsidRDefault="00575018" w:rsidP="00575018">
            <w:pPr>
              <w:pStyle w:val="TAL"/>
              <w:keepNext w:val="0"/>
              <w:keepLines w:val="0"/>
              <w:widowControl w:val="0"/>
              <w:rPr>
                <w:rFonts w:cs="Arial"/>
                <w:szCs w:val="18"/>
                <w:lang w:eastAsia="ja-JP"/>
              </w:rPr>
            </w:pPr>
          </w:p>
        </w:tc>
        <w:tc>
          <w:tcPr>
            <w:tcW w:w="1728" w:type="dxa"/>
          </w:tcPr>
          <w:p w14:paraId="7ED04460" w14:textId="77777777" w:rsidR="00575018" w:rsidRPr="00AA3811" w:rsidRDefault="00575018" w:rsidP="00575018">
            <w:pPr>
              <w:pStyle w:val="TAL"/>
              <w:keepNext w:val="0"/>
              <w:keepLines w:val="0"/>
              <w:widowControl w:val="0"/>
            </w:pPr>
          </w:p>
        </w:tc>
        <w:tc>
          <w:tcPr>
            <w:tcW w:w="1080" w:type="dxa"/>
          </w:tcPr>
          <w:p w14:paraId="16DC1B34" w14:textId="77777777" w:rsidR="00575018" w:rsidRDefault="00575018" w:rsidP="00575018">
            <w:pPr>
              <w:pStyle w:val="TAC"/>
              <w:keepNext w:val="0"/>
              <w:keepLines w:val="0"/>
              <w:widowControl w:val="0"/>
              <w:rPr>
                <w:rFonts w:cs="Arial"/>
              </w:rPr>
            </w:pPr>
            <w:r w:rsidRPr="00644324">
              <w:rPr>
                <w:rFonts w:eastAsia="Batang"/>
                <w:bCs/>
              </w:rPr>
              <w:t>EACH</w:t>
            </w:r>
          </w:p>
        </w:tc>
        <w:tc>
          <w:tcPr>
            <w:tcW w:w="1080" w:type="dxa"/>
          </w:tcPr>
          <w:p w14:paraId="150C44FA" w14:textId="77777777" w:rsidR="00575018" w:rsidRDefault="00575018" w:rsidP="00575018">
            <w:pPr>
              <w:pStyle w:val="TAC"/>
              <w:keepNext w:val="0"/>
              <w:keepLines w:val="0"/>
              <w:widowControl w:val="0"/>
              <w:rPr>
                <w:rFonts w:cs="Arial"/>
              </w:rPr>
            </w:pPr>
            <w:r w:rsidRPr="00644324">
              <w:rPr>
                <w:rFonts w:eastAsia="Batang"/>
                <w:bCs/>
              </w:rPr>
              <w:t>ignore</w:t>
            </w:r>
          </w:p>
        </w:tc>
      </w:tr>
      <w:tr w:rsidR="00575018" w14:paraId="5A707654" w14:textId="77777777" w:rsidTr="007F5078">
        <w:tc>
          <w:tcPr>
            <w:tcW w:w="2160" w:type="dxa"/>
          </w:tcPr>
          <w:p w14:paraId="41EF5DED" w14:textId="77777777" w:rsidR="00575018" w:rsidRPr="00370B19" w:rsidRDefault="00575018" w:rsidP="00575018">
            <w:pPr>
              <w:pStyle w:val="TAL"/>
              <w:ind w:leftChars="100" w:left="200"/>
              <w:rPr>
                <w:rFonts w:eastAsia="SimSun" w:cs="Arial"/>
                <w:lang w:val="en-US" w:eastAsia="zh-CN"/>
              </w:rPr>
            </w:pPr>
            <w:r w:rsidRPr="00644324">
              <w:t>&gt;&gt;</w:t>
            </w:r>
            <w:r w:rsidRPr="0030753D">
              <w:rPr>
                <w:rFonts w:eastAsiaTheme="minorEastAsia"/>
              </w:rPr>
              <w:t>BWP</w:t>
            </w:r>
            <w:r w:rsidRPr="00644324">
              <w:t>-Id</w:t>
            </w:r>
          </w:p>
        </w:tc>
        <w:tc>
          <w:tcPr>
            <w:tcW w:w="1080" w:type="dxa"/>
          </w:tcPr>
          <w:p w14:paraId="16F317BB" w14:textId="77777777" w:rsidR="00575018" w:rsidRDefault="00575018" w:rsidP="00575018">
            <w:pPr>
              <w:pStyle w:val="TAL"/>
              <w:keepNext w:val="0"/>
              <w:keepLines w:val="0"/>
              <w:widowControl w:val="0"/>
              <w:rPr>
                <w:rFonts w:cs="Arial"/>
                <w:lang w:val="en-US" w:eastAsia="zh-CN"/>
              </w:rPr>
            </w:pPr>
            <w:r w:rsidRPr="00644324">
              <w:rPr>
                <w:rFonts w:eastAsia="Batang"/>
                <w:bCs/>
              </w:rPr>
              <w:t>M</w:t>
            </w:r>
          </w:p>
        </w:tc>
        <w:tc>
          <w:tcPr>
            <w:tcW w:w="1080" w:type="dxa"/>
          </w:tcPr>
          <w:p w14:paraId="06E2111E" w14:textId="77777777" w:rsidR="00575018" w:rsidRDefault="00575018" w:rsidP="00575018">
            <w:pPr>
              <w:pStyle w:val="TAL"/>
              <w:keepNext w:val="0"/>
              <w:keepLines w:val="0"/>
              <w:widowControl w:val="0"/>
              <w:rPr>
                <w:i/>
              </w:rPr>
            </w:pPr>
          </w:p>
        </w:tc>
        <w:tc>
          <w:tcPr>
            <w:tcW w:w="1512" w:type="dxa"/>
          </w:tcPr>
          <w:p w14:paraId="29B75782" w14:textId="77777777" w:rsidR="00575018" w:rsidRDefault="00575018" w:rsidP="00575018">
            <w:pPr>
              <w:pStyle w:val="TAL"/>
              <w:keepNext w:val="0"/>
              <w:keepLines w:val="0"/>
              <w:widowControl w:val="0"/>
              <w:rPr>
                <w:rFonts w:cs="Arial"/>
                <w:szCs w:val="18"/>
                <w:lang w:eastAsia="ja-JP"/>
              </w:rPr>
            </w:pPr>
            <w:r w:rsidRPr="00644324">
              <w:rPr>
                <w:rFonts w:eastAsia="Batang"/>
                <w:bCs/>
              </w:rPr>
              <w:t>INTEGER (0..4)</w:t>
            </w:r>
          </w:p>
        </w:tc>
        <w:tc>
          <w:tcPr>
            <w:tcW w:w="1728" w:type="dxa"/>
          </w:tcPr>
          <w:p w14:paraId="79A4E51F" w14:textId="77777777" w:rsidR="00575018" w:rsidRPr="00AA3811" w:rsidRDefault="00575018" w:rsidP="00575018">
            <w:pPr>
              <w:pStyle w:val="TAL"/>
              <w:keepNext w:val="0"/>
              <w:keepLines w:val="0"/>
              <w:widowControl w:val="0"/>
            </w:pPr>
            <w:r w:rsidRPr="00644324">
              <w:t>The IE is used to refer to one BWP.</w:t>
            </w:r>
          </w:p>
        </w:tc>
        <w:tc>
          <w:tcPr>
            <w:tcW w:w="1080" w:type="dxa"/>
          </w:tcPr>
          <w:p w14:paraId="45F6E0BB" w14:textId="77777777" w:rsidR="00575018" w:rsidRDefault="00575018" w:rsidP="00575018">
            <w:pPr>
              <w:pStyle w:val="TAC"/>
              <w:keepNext w:val="0"/>
              <w:keepLines w:val="0"/>
              <w:widowControl w:val="0"/>
              <w:rPr>
                <w:rFonts w:cs="Arial"/>
              </w:rPr>
            </w:pPr>
            <w:r w:rsidRPr="00644324">
              <w:rPr>
                <w:rFonts w:eastAsia="Batang" w:cs="Arial"/>
                <w:bCs/>
              </w:rPr>
              <w:t>-</w:t>
            </w:r>
          </w:p>
        </w:tc>
        <w:tc>
          <w:tcPr>
            <w:tcW w:w="1080" w:type="dxa"/>
          </w:tcPr>
          <w:p w14:paraId="2B183330" w14:textId="77777777" w:rsidR="00575018" w:rsidRDefault="00575018" w:rsidP="00575018">
            <w:pPr>
              <w:pStyle w:val="TAC"/>
              <w:keepNext w:val="0"/>
              <w:keepLines w:val="0"/>
              <w:widowControl w:val="0"/>
              <w:rPr>
                <w:rFonts w:cs="Arial"/>
              </w:rPr>
            </w:pPr>
          </w:p>
        </w:tc>
      </w:tr>
      <w:tr w:rsidR="00575018" w14:paraId="3E96D87D" w14:textId="77777777" w:rsidTr="007F5078">
        <w:tc>
          <w:tcPr>
            <w:tcW w:w="2160" w:type="dxa"/>
          </w:tcPr>
          <w:p w14:paraId="27784FB5" w14:textId="77777777" w:rsidR="00575018" w:rsidRPr="00370B19" w:rsidRDefault="00575018" w:rsidP="00575018">
            <w:pPr>
              <w:pStyle w:val="TAL"/>
              <w:ind w:leftChars="100" w:left="200"/>
              <w:rPr>
                <w:rFonts w:eastAsia="SimSun" w:cs="Arial"/>
                <w:lang w:val="en-US" w:eastAsia="zh-CN"/>
              </w:rPr>
            </w:pPr>
            <w:r w:rsidRPr="00644324">
              <w:t>&gt;&gt;</w:t>
            </w:r>
            <w:r w:rsidRPr="0030753D">
              <w:rPr>
                <w:rFonts w:eastAsiaTheme="minorEastAsia"/>
              </w:rPr>
              <w:t>BWP</w:t>
            </w:r>
            <w:r w:rsidRPr="00644324">
              <w:t xml:space="preserve"> Location And Bandwidth</w:t>
            </w:r>
          </w:p>
        </w:tc>
        <w:tc>
          <w:tcPr>
            <w:tcW w:w="1080" w:type="dxa"/>
          </w:tcPr>
          <w:p w14:paraId="4D968867" w14:textId="77777777" w:rsidR="00575018" w:rsidRDefault="00575018" w:rsidP="00575018">
            <w:pPr>
              <w:pStyle w:val="TAL"/>
              <w:keepNext w:val="0"/>
              <w:keepLines w:val="0"/>
              <w:widowControl w:val="0"/>
              <w:rPr>
                <w:rFonts w:cs="Arial"/>
                <w:lang w:val="en-US" w:eastAsia="zh-CN"/>
              </w:rPr>
            </w:pPr>
            <w:r w:rsidRPr="00644324">
              <w:rPr>
                <w:rFonts w:eastAsia="Batang"/>
                <w:bCs/>
              </w:rPr>
              <w:t>M</w:t>
            </w:r>
          </w:p>
        </w:tc>
        <w:tc>
          <w:tcPr>
            <w:tcW w:w="1080" w:type="dxa"/>
          </w:tcPr>
          <w:p w14:paraId="22FBB35B" w14:textId="77777777" w:rsidR="00575018" w:rsidRDefault="00575018" w:rsidP="00575018">
            <w:pPr>
              <w:pStyle w:val="TAL"/>
              <w:keepNext w:val="0"/>
              <w:keepLines w:val="0"/>
              <w:widowControl w:val="0"/>
              <w:rPr>
                <w:i/>
              </w:rPr>
            </w:pPr>
          </w:p>
        </w:tc>
        <w:tc>
          <w:tcPr>
            <w:tcW w:w="1512" w:type="dxa"/>
          </w:tcPr>
          <w:p w14:paraId="2D1C7F07" w14:textId="77777777" w:rsidR="00575018" w:rsidRDefault="00575018" w:rsidP="00575018">
            <w:pPr>
              <w:pStyle w:val="TAL"/>
              <w:keepNext w:val="0"/>
              <w:keepLines w:val="0"/>
              <w:widowControl w:val="0"/>
              <w:rPr>
                <w:rFonts w:cs="Arial"/>
                <w:szCs w:val="18"/>
                <w:lang w:eastAsia="ja-JP"/>
              </w:rPr>
            </w:pPr>
            <w:r w:rsidRPr="00644324">
              <w:rPr>
                <w:rFonts w:eastAsia="Batang"/>
                <w:bCs/>
              </w:rPr>
              <w:t>INTEGER (0..37949)</w:t>
            </w:r>
          </w:p>
        </w:tc>
        <w:tc>
          <w:tcPr>
            <w:tcW w:w="1728" w:type="dxa"/>
          </w:tcPr>
          <w:p w14:paraId="394208A2" w14:textId="77777777" w:rsidR="00575018" w:rsidRPr="00AA3811" w:rsidRDefault="00575018" w:rsidP="00575018">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5520791" w14:textId="5D42504C" w:rsidR="00575018" w:rsidRDefault="00575018" w:rsidP="00575018">
            <w:pPr>
              <w:pStyle w:val="TAC"/>
              <w:keepNext w:val="0"/>
              <w:keepLines w:val="0"/>
              <w:widowControl w:val="0"/>
              <w:rPr>
                <w:rFonts w:cs="Arial"/>
              </w:rPr>
            </w:pPr>
            <w:r>
              <w:rPr>
                <w:rFonts w:cs="Arial"/>
              </w:rPr>
              <w:t>-</w:t>
            </w:r>
          </w:p>
        </w:tc>
        <w:tc>
          <w:tcPr>
            <w:tcW w:w="1080" w:type="dxa"/>
          </w:tcPr>
          <w:p w14:paraId="26F921EA" w14:textId="77777777" w:rsidR="00575018" w:rsidRDefault="00575018" w:rsidP="00575018">
            <w:pPr>
              <w:pStyle w:val="TAC"/>
              <w:keepNext w:val="0"/>
              <w:keepLines w:val="0"/>
              <w:widowControl w:val="0"/>
              <w:rPr>
                <w:rFonts w:cs="Arial"/>
              </w:rPr>
            </w:pPr>
          </w:p>
        </w:tc>
      </w:tr>
      <w:tr w:rsidR="00575018" w14:paraId="7D9EA757" w14:textId="77777777" w:rsidTr="007F5078">
        <w:tc>
          <w:tcPr>
            <w:tcW w:w="2160" w:type="dxa"/>
          </w:tcPr>
          <w:p w14:paraId="3BFBFC04" w14:textId="77777777" w:rsidR="00575018" w:rsidRPr="00644324" w:rsidRDefault="00575018" w:rsidP="00575018">
            <w:pPr>
              <w:pStyle w:val="TAL"/>
              <w:keepNext w:val="0"/>
              <w:keepLines w:val="0"/>
              <w:widowControl w:val="0"/>
              <w:overflowPunct/>
              <w:autoSpaceDE/>
              <w:autoSpaceDN/>
              <w:adjustRightInd/>
              <w:textAlignment w:val="auto"/>
            </w:pPr>
            <w:r w:rsidRPr="00B3422F">
              <w:rPr>
                <w:b/>
                <w:bCs/>
              </w:rPr>
              <w:t>Early Sync Information</w:t>
            </w:r>
          </w:p>
        </w:tc>
        <w:tc>
          <w:tcPr>
            <w:tcW w:w="1080" w:type="dxa"/>
          </w:tcPr>
          <w:p w14:paraId="4CFFFFAB" w14:textId="77777777" w:rsidR="00575018" w:rsidRPr="00644324" w:rsidRDefault="00575018" w:rsidP="00575018">
            <w:pPr>
              <w:pStyle w:val="TAL"/>
              <w:keepNext w:val="0"/>
              <w:keepLines w:val="0"/>
              <w:widowControl w:val="0"/>
              <w:rPr>
                <w:rFonts w:eastAsia="Batang"/>
                <w:bCs/>
              </w:rPr>
            </w:pPr>
          </w:p>
        </w:tc>
        <w:tc>
          <w:tcPr>
            <w:tcW w:w="1080" w:type="dxa"/>
          </w:tcPr>
          <w:p w14:paraId="14001146" w14:textId="77777777" w:rsidR="00575018" w:rsidRDefault="00575018" w:rsidP="00575018">
            <w:pPr>
              <w:pStyle w:val="TAL"/>
              <w:keepNext w:val="0"/>
              <w:keepLines w:val="0"/>
              <w:widowControl w:val="0"/>
              <w:rPr>
                <w:i/>
              </w:rPr>
            </w:pPr>
            <w:r>
              <w:rPr>
                <w:i/>
              </w:rPr>
              <w:t>0..1</w:t>
            </w:r>
          </w:p>
        </w:tc>
        <w:tc>
          <w:tcPr>
            <w:tcW w:w="1512" w:type="dxa"/>
          </w:tcPr>
          <w:p w14:paraId="61A36F36" w14:textId="77777777" w:rsidR="00575018" w:rsidRPr="00644324" w:rsidRDefault="00575018" w:rsidP="00575018">
            <w:pPr>
              <w:pStyle w:val="TAL"/>
              <w:keepNext w:val="0"/>
              <w:keepLines w:val="0"/>
              <w:widowControl w:val="0"/>
              <w:rPr>
                <w:rFonts w:eastAsia="Batang"/>
                <w:bCs/>
              </w:rPr>
            </w:pPr>
          </w:p>
        </w:tc>
        <w:tc>
          <w:tcPr>
            <w:tcW w:w="1728" w:type="dxa"/>
          </w:tcPr>
          <w:p w14:paraId="55EE6114" w14:textId="77777777" w:rsidR="00575018" w:rsidRPr="00644324" w:rsidRDefault="00575018" w:rsidP="00575018">
            <w:pPr>
              <w:pStyle w:val="TAL"/>
              <w:keepNext w:val="0"/>
              <w:keepLines w:val="0"/>
              <w:widowControl w:val="0"/>
            </w:pPr>
          </w:p>
        </w:tc>
        <w:tc>
          <w:tcPr>
            <w:tcW w:w="1080" w:type="dxa"/>
          </w:tcPr>
          <w:p w14:paraId="350F1CC6" w14:textId="77777777" w:rsidR="00575018" w:rsidRDefault="00575018" w:rsidP="00575018">
            <w:pPr>
              <w:pStyle w:val="TAC"/>
              <w:keepNext w:val="0"/>
              <w:keepLines w:val="0"/>
              <w:widowControl w:val="0"/>
              <w:rPr>
                <w:rFonts w:cs="Arial"/>
              </w:rPr>
            </w:pPr>
            <w:r>
              <w:rPr>
                <w:rFonts w:cs="Arial"/>
              </w:rPr>
              <w:t>YES</w:t>
            </w:r>
          </w:p>
        </w:tc>
        <w:tc>
          <w:tcPr>
            <w:tcW w:w="1080" w:type="dxa"/>
          </w:tcPr>
          <w:p w14:paraId="1FCFAFF9" w14:textId="77777777" w:rsidR="00575018" w:rsidRDefault="00575018" w:rsidP="00575018">
            <w:pPr>
              <w:pStyle w:val="TAC"/>
              <w:keepNext w:val="0"/>
              <w:keepLines w:val="0"/>
              <w:widowControl w:val="0"/>
              <w:rPr>
                <w:rFonts w:cs="Arial"/>
              </w:rPr>
            </w:pPr>
            <w:r>
              <w:rPr>
                <w:rFonts w:cs="Arial"/>
              </w:rPr>
              <w:t>ignore</w:t>
            </w:r>
          </w:p>
        </w:tc>
      </w:tr>
      <w:tr w:rsidR="00575018" w14:paraId="7AC5AE9C" w14:textId="77777777" w:rsidTr="007F5078">
        <w:tc>
          <w:tcPr>
            <w:tcW w:w="2160" w:type="dxa"/>
          </w:tcPr>
          <w:p w14:paraId="4A86A42C" w14:textId="77777777" w:rsidR="00575018" w:rsidRPr="00644324" w:rsidRDefault="00575018" w:rsidP="00575018">
            <w:pPr>
              <w:pStyle w:val="TAL"/>
              <w:ind w:leftChars="50" w:left="100"/>
            </w:pPr>
            <w:r w:rsidRPr="007F4B74">
              <w:t>&gt;</w:t>
            </w:r>
            <w:r w:rsidRPr="008D66C6">
              <w:rPr>
                <w:rFonts w:eastAsia="Tahoma" w:cs="Arial"/>
                <w:szCs w:val="18"/>
                <w:lang w:eastAsia="zh-CN"/>
              </w:rPr>
              <w:t>TCI</w:t>
            </w:r>
            <w:r w:rsidRPr="007F4B74">
              <w:t xml:space="preserve"> States </w:t>
            </w:r>
            <w:r w:rsidRPr="008D66C6">
              <w:rPr>
                <w:rFonts w:eastAsiaTheme="minorEastAsia"/>
                <w:lang w:eastAsia="en-US"/>
              </w:rPr>
              <w:t>Configurations</w:t>
            </w:r>
            <w:r w:rsidRPr="007F4B74">
              <w:t xml:space="preserve"> List</w:t>
            </w:r>
          </w:p>
        </w:tc>
        <w:tc>
          <w:tcPr>
            <w:tcW w:w="1080" w:type="dxa"/>
          </w:tcPr>
          <w:p w14:paraId="2A5517A8" w14:textId="77777777" w:rsidR="00575018" w:rsidRPr="00644324" w:rsidRDefault="00575018" w:rsidP="00575018">
            <w:pPr>
              <w:pStyle w:val="TAL"/>
              <w:keepNext w:val="0"/>
              <w:keepLines w:val="0"/>
              <w:widowControl w:val="0"/>
              <w:rPr>
                <w:rFonts w:eastAsia="Batang"/>
                <w:bCs/>
              </w:rPr>
            </w:pPr>
            <w:r>
              <w:rPr>
                <w:rFonts w:eastAsia="Batang"/>
                <w:bCs/>
              </w:rPr>
              <w:t>M</w:t>
            </w:r>
          </w:p>
        </w:tc>
        <w:tc>
          <w:tcPr>
            <w:tcW w:w="1080" w:type="dxa"/>
          </w:tcPr>
          <w:p w14:paraId="1D79628C" w14:textId="77777777" w:rsidR="00575018" w:rsidRDefault="00575018" w:rsidP="00575018">
            <w:pPr>
              <w:pStyle w:val="TAL"/>
              <w:keepNext w:val="0"/>
              <w:keepLines w:val="0"/>
              <w:widowControl w:val="0"/>
              <w:rPr>
                <w:i/>
              </w:rPr>
            </w:pPr>
          </w:p>
        </w:tc>
        <w:tc>
          <w:tcPr>
            <w:tcW w:w="1512" w:type="dxa"/>
          </w:tcPr>
          <w:p w14:paraId="54C65885" w14:textId="274B2F38" w:rsidR="00575018" w:rsidRPr="00644324" w:rsidRDefault="00575018" w:rsidP="00575018">
            <w:pPr>
              <w:pStyle w:val="TAL"/>
              <w:keepNext w:val="0"/>
              <w:keepLines w:val="0"/>
              <w:widowControl w:val="0"/>
              <w:rPr>
                <w:rFonts w:eastAsia="Batang"/>
                <w:bCs/>
              </w:rPr>
            </w:pPr>
            <w:r>
              <w:rPr>
                <w:rFonts w:eastAsia="Batang"/>
                <w:bCs/>
              </w:rPr>
              <w:t>OCTET STRING</w:t>
            </w:r>
          </w:p>
        </w:tc>
        <w:tc>
          <w:tcPr>
            <w:tcW w:w="1728" w:type="dxa"/>
          </w:tcPr>
          <w:p w14:paraId="07A8FDB4" w14:textId="77777777" w:rsidR="00575018" w:rsidRPr="0064479D" w:rsidRDefault="00575018" w:rsidP="00575018">
            <w:pPr>
              <w:pStyle w:val="TAL"/>
            </w:pPr>
            <w:r w:rsidRPr="0064479D">
              <w:t xml:space="preserve">Includes the </w:t>
            </w:r>
            <w:r w:rsidRPr="0064479D">
              <w:rPr>
                <w:i/>
                <w:iCs/>
              </w:rPr>
              <w:t>LTM-TCI-Info</w:t>
            </w:r>
          </w:p>
          <w:p w14:paraId="583EC0FA" w14:textId="7919A2D3" w:rsidR="00575018" w:rsidRPr="00644324" w:rsidRDefault="00575018" w:rsidP="00575018">
            <w:pPr>
              <w:pStyle w:val="TAL"/>
              <w:keepNext w:val="0"/>
              <w:keepLines w:val="0"/>
              <w:widowControl w:val="0"/>
            </w:pPr>
            <w:r w:rsidRPr="0064479D">
              <w:t>IE, as defined in TS 38.331 [8].</w:t>
            </w:r>
          </w:p>
        </w:tc>
        <w:tc>
          <w:tcPr>
            <w:tcW w:w="1080" w:type="dxa"/>
          </w:tcPr>
          <w:p w14:paraId="7A7E2EC7" w14:textId="77777777" w:rsidR="00575018" w:rsidRDefault="00575018" w:rsidP="00575018">
            <w:pPr>
              <w:pStyle w:val="TAC"/>
              <w:keepNext w:val="0"/>
              <w:keepLines w:val="0"/>
              <w:widowControl w:val="0"/>
              <w:rPr>
                <w:rFonts w:cs="Arial"/>
              </w:rPr>
            </w:pPr>
            <w:r w:rsidRPr="00174680">
              <w:rPr>
                <w:rFonts w:cs="Arial"/>
              </w:rPr>
              <w:t>-</w:t>
            </w:r>
          </w:p>
        </w:tc>
        <w:tc>
          <w:tcPr>
            <w:tcW w:w="1080" w:type="dxa"/>
          </w:tcPr>
          <w:p w14:paraId="55D58114" w14:textId="77777777" w:rsidR="00575018" w:rsidRDefault="00575018" w:rsidP="00575018">
            <w:pPr>
              <w:pStyle w:val="TAC"/>
              <w:keepNext w:val="0"/>
              <w:keepLines w:val="0"/>
              <w:widowControl w:val="0"/>
              <w:rPr>
                <w:rFonts w:cs="Arial"/>
              </w:rPr>
            </w:pPr>
          </w:p>
        </w:tc>
      </w:tr>
      <w:tr w:rsidR="00575018" w:rsidDel="00EE0388" w14:paraId="7C4BCFED" w14:textId="77777777" w:rsidTr="007F5078">
        <w:tc>
          <w:tcPr>
            <w:tcW w:w="2160" w:type="dxa"/>
          </w:tcPr>
          <w:p w14:paraId="0CC8886B" w14:textId="77777777" w:rsidR="00575018" w:rsidDel="00EE0388" w:rsidRDefault="00575018" w:rsidP="00575018">
            <w:pPr>
              <w:pStyle w:val="TAL"/>
              <w:ind w:leftChars="50" w:left="100"/>
            </w:pPr>
            <w:r>
              <w:t>&gt;Early UL Sync Configuration</w:t>
            </w:r>
          </w:p>
        </w:tc>
        <w:tc>
          <w:tcPr>
            <w:tcW w:w="1080" w:type="dxa"/>
          </w:tcPr>
          <w:p w14:paraId="04261A29" w14:textId="77777777" w:rsidR="00575018" w:rsidRPr="00A33F4B" w:rsidDel="00EE0388" w:rsidRDefault="00575018" w:rsidP="00575018">
            <w:pPr>
              <w:pStyle w:val="TAL"/>
              <w:keepNext w:val="0"/>
              <w:keepLines w:val="0"/>
              <w:widowControl w:val="0"/>
              <w:rPr>
                <w:rFonts w:eastAsia="Batang"/>
                <w:bCs/>
              </w:rPr>
            </w:pPr>
            <w:r>
              <w:rPr>
                <w:lang w:eastAsia="zh-CN"/>
              </w:rPr>
              <w:t>O</w:t>
            </w:r>
          </w:p>
        </w:tc>
        <w:tc>
          <w:tcPr>
            <w:tcW w:w="1080" w:type="dxa"/>
          </w:tcPr>
          <w:p w14:paraId="44C64D98" w14:textId="77777777" w:rsidR="00575018" w:rsidDel="00EE0388" w:rsidRDefault="00575018" w:rsidP="00575018">
            <w:pPr>
              <w:pStyle w:val="TAL"/>
              <w:keepNext w:val="0"/>
              <w:keepLines w:val="0"/>
              <w:widowControl w:val="0"/>
              <w:rPr>
                <w:i/>
              </w:rPr>
            </w:pPr>
          </w:p>
        </w:tc>
        <w:tc>
          <w:tcPr>
            <w:tcW w:w="1512" w:type="dxa"/>
          </w:tcPr>
          <w:p w14:paraId="069B8AA0" w14:textId="77777777" w:rsidR="00575018" w:rsidDel="00EE0388" w:rsidRDefault="00575018" w:rsidP="00575018">
            <w:pPr>
              <w:pStyle w:val="TAL"/>
              <w:keepNext w:val="0"/>
              <w:keepLines w:val="0"/>
              <w:widowControl w:val="0"/>
              <w:rPr>
                <w:rFonts w:eastAsia="Batang"/>
                <w:bCs/>
              </w:rPr>
            </w:pPr>
            <w:r>
              <w:rPr>
                <w:rFonts w:eastAsia="Batang"/>
                <w:bCs/>
              </w:rPr>
              <w:t>9.3.1.328</w:t>
            </w:r>
          </w:p>
        </w:tc>
        <w:tc>
          <w:tcPr>
            <w:tcW w:w="1728" w:type="dxa"/>
          </w:tcPr>
          <w:p w14:paraId="1821DDC4" w14:textId="77777777" w:rsidR="00575018" w:rsidRPr="004118CE" w:rsidDel="00EE0388" w:rsidRDefault="00575018" w:rsidP="00575018">
            <w:pPr>
              <w:pStyle w:val="TAL"/>
              <w:rPr>
                <w:rFonts w:eastAsia="SimSun"/>
                <w:lang w:eastAsia="zh-CN"/>
              </w:rPr>
            </w:pPr>
          </w:p>
        </w:tc>
        <w:tc>
          <w:tcPr>
            <w:tcW w:w="1080" w:type="dxa"/>
          </w:tcPr>
          <w:p w14:paraId="6645602C" w14:textId="77777777" w:rsidR="00575018" w:rsidDel="00EE0388" w:rsidRDefault="00575018" w:rsidP="00575018">
            <w:pPr>
              <w:pStyle w:val="TAC"/>
              <w:keepNext w:val="0"/>
              <w:keepLines w:val="0"/>
              <w:widowControl w:val="0"/>
              <w:rPr>
                <w:rFonts w:eastAsia="SimSun"/>
                <w:lang w:eastAsia="zh-CN"/>
              </w:rPr>
            </w:pPr>
            <w:r>
              <w:rPr>
                <w:rFonts w:eastAsia="SimSun"/>
                <w:lang w:eastAsia="zh-CN"/>
              </w:rPr>
              <w:t>-</w:t>
            </w:r>
          </w:p>
        </w:tc>
        <w:tc>
          <w:tcPr>
            <w:tcW w:w="1080" w:type="dxa"/>
          </w:tcPr>
          <w:p w14:paraId="0E876C20" w14:textId="77777777" w:rsidR="00575018" w:rsidDel="00EE0388" w:rsidRDefault="00575018" w:rsidP="00575018">
            <w:pPr>
              <w:pStyle w:val="TAC"/>
              <w:keepNext w:val="0"/>
              <w:keepLines w:val="0"/>
              <w:widowControl w:val="0"/>
              <w:rPr>
                <w:rFonts w:cs="Arial"/>
              </w:rPr>
            </w:pPr>
          </w:p>
        </w:tc>
      </w:tr>
      <w:tr w:rsidR="00575018" w:rsidDel="00EE0388" w14:paraId="7521E3C6" w14:textId="77777777" w:rsidTr="007F5078">
        <w:tc>
          <w:tcPr>
            <w:tcW w:w="2160" w:type="dxa"/>
          </w:tcPr>
          <w:p w14:paraId="0374C22B" w14:textId="77777777" w:rsidR="00575018" w:rsidDel="00EE0388" w:rsidRDefault="00575018" w:rsidP="00575018">
            <w:pPr>
              <w:pStyle w:val="TAL"/>
              <w:ind w:leftChars="50" w:left="100"/>
            </w:pPr>
            <w:r>
              <w:t>&gt;Early UL Sync Configuration for SUL</w:t>
            </w:r>
          </w:p>
        </w:tc>
        <w:tc>
          <w:tcPr>
            <w:tcW w:w="1080" w:type="dxa"/>
          </w:tcPr>
          <w:p w14:paraId="3149A3E5" w14:textId="77777777" w:rsidR="00575018" w:rsidRPr="00A33F4B" w:rsidDel="00EE0388" w:rsidRDefault="00575018" w:rsidP="00575018">
            <w:pPr>
              <w:pStyle w:val="TAL"/>
              <w:keepNext w:val="0"/>
              <w:keepLines w:val="0"/>
              <w:widowControl w:val="0"/>
              <w:rPr>
                <w:rFonts w:eastAsia="Batang"/>
                <w:bCs/>
              </w:rPr>
            </w:pPr>
            <w:r>
              <w:rPr>
                <w:lang w:eastAsia="zh-CN"/>
              </w:rPr>
              <w:t>O</w:t>
            </w:r>
          </w:p>
        </w:tc>
        <w:tc>
          <w:tcPr>
            <w:tcW w:w="1080" w:type="dxa"/>
          </w:tcPr>
          <w:p w14:paraId="71214B79" w14:textId="77777777" w:rsidR="00575018" w:rsidDel="00EE0388" w:rsidRDefault="00575018" w:rsidP="00575018">
            <w:pPr>
              <w:pStyle w:val="TAL"/>
              <w:keepNext w:val="0"/>
              <w:keepLines w:val="0"/>
              <w:widowControl w:val="0"/>
              <w:rPr>
                <w:i/>
              </w:rPr>
            </w:pPr>
          </w:p>
        </w:tc>
        <w:tc>
          <w:tcPr>
            <w:tcW w:w="1512" w:type="dxa"/>
          </w:tcPr>
          <w:p w14:paraId="25596582" w14:textId="77777777" w:rsidR="00575018" w:rsidRPr="00411DDF" w:rsidRDefault="00575018" w:rsidP="00575018">
            <w:pPr>
              <w:pStyle w:val="TAL"/>
              <w:keepNext w:val="0"/>
              <w:keepLines w:val="0"/>
              <w:widowControl w:val="0"/>
            </w:pPr>
            <w:r>
              <w:t>Early UL Sync Configuration</w:t>
            </w:r>
          </w:p>
          <w:p w14:paraId="7197EC23" w14:textId="77777777" w:rsidR="00575018" w:rsidDel="00EE0388" w:rsidRDefault="00575018" w:rsidP="00575018">
            <w:pPr>
              <w:pStyle w:val="TAL"/>
              <w:keepNext w:val="0"/>
              <w:keepLines w:val="0"/>
              <w:widowControl w:val="0"/>
              <w:rPr>
                <w:rFonts w:eastAsia="Batang"/>
                <w:bCs/>
              </w:rPr>
            </w:pPr>
            <w:r>
              <w:rPr>
                <w:rFonts w:eastAsia="Batang"/>
                <w:bCs/>
              </w:rPr>
              <w:t>9.3.1.328</w:t>
            </w:r>
          </w:p>
        </w:tc>
        <w:tc>
          <w:tcPr>
            <w:tcW w:w="1728" w:type="dxa"/>
          </w:tcPr>
          <w:p w14:paraId="6C4AF898" w14:textId="77777777" w:rsidR="00575018" w:rsidRPr="004118CE" w:rsidDel="00EE0388" w:rsidRDefault="00575018" w:rsidP="00575018">
            <w:pPr>
              <w:pStyle w:val="TAL"/>
              <w:rPr>
                <w:rFonts w:eastAsia="SimSun"/>
                <w:lang w:eastAsia="zh-CN"/>
              </w:rPr>
            </w:pPr>
            <w:r>
              <w:rPr>
                <w:rFonts w:eastAsia="SimSun"/>
                <w:lang w:eastAsia="zh-CN"/>
              </w:rPr>
              <w:t>This IE applies for SUL carrier.</w:t>
            </w:r>
          </w:p>
        </w:tc>
        <w:tc>
          <w:tcPr>
            <w:tcW w:w="1080" w:type="dxa"/>
          </w:tcPr>
          <w:p w14:paraId="132FBF0E" w14:textId="77777777" w:rsidR="00575018" w:rsidDel="00EE0388" w:rsidRDefault="00575018" w:rsidP="00575018">
            <w:pPr>
              <w:pStyle w:val="TAC"/>
              <w:keepNext w:val="0"/>
              <w:keepLines w:val="0"/>
              <w:widowControl w:val="0"/>
              <w:rPr>
                <w:rFonts w:eastAsia="SimSun"/>
                <w:lang w:eastAsia="zh-CN"/>
              </w:rPr>
            </w:pPr>
            <w:r>
              <w:rPr>
                <w:rFonts w:eastAsia="SimSun"/>
                <w:lang w:eastAsia="zh-CN"/>
              </w:rPr>
              <w:t>-</w:t>
            </w:r>
          </w:p>
        </w:tc>
        <w:tc>
          <w:tcPr>
            <w:tcW w:w="1080" w:type="dxa"/>
          </w:tcPr>
          <w:p w14:paraId="29C13BDA" w14:textId="77777777" w:rsidR="00575018" w:rsidDel="00EE0388" w:rsidRDefault="00575018" w:rsidP="00575018">
            <w:pPr>
              <w:pStyle w:val="TAC"/>
              <w:keepNext w:val="0"/>
              <w:keepLines w:val="0"/>
              <w:widowControl w:val="0"/>
              <w:rPr>
                <w:rFonts w:cs="Arial"/>
              </w:rPr>
            </w:pPr>
          </w:p>
        </w:tc>
      </w:tr>
      <w:tr w:rsidR="00575018" w14:paraId="00C3CC1D" w14:textId="77777777" w:rsidTr="007F5078">
        <w:tc>
          <w:tcPr>
            <w:tcW w:w="2160" w:type="dxa"/>
          </w:tcPr>
          <w:p w14:paraId="302C0B02" w14:textId="77777777" w:rsidR="00575018" w:rsidRPr="00644324" w:rsidRDefault="00575018" w:rsidP="00575018">
            <w:pPr>
              <w:pStyle w:val="TAL"/>
              <w:keepNext w:val="0"/>
              <w:keepLines w:val="0"/>
              <w:widowControl w:val="0"/>
              <w:overflowPunct/>
              <w:autoSpaceDE/>
              <w:autoSpaceDN/>
              <w:adjustRightInd/>
              <w:textAlignment w:val="auto"/>
            </w:pPr>
            <w:r w:rsidRPr="00B32C69">
              <w:rPr>
                <w:b/>
                <w:bCs/>
              </w:rPr>
              <w:t>LTM Configuration</w:t>
            </w:r>
          </w:p>
        </w:tc>
        <w:tc>
          <w:tcPr>
            <w:tcW w:w="1080" w:type="dxa"/>
          </w:tcPr>
          <w:p w14:paraId="24AF0ABE" w14:textId="77777777" w:rsidR="00575018" w:rsidRPr="00644324" w:rsidRDefault="00575018" w:rsidP="00575018">
            <w:pPr>
              <w:pStyle w:val="TAL"/>
              <w:keepNext w:val="0"/>
              <w:keepLines w:val="0"/>
              <w:widowControl w:val="0"/>
              <w:rPr>
                <w:rFonts w:eastAsia="Batang"/>
                <w:bCs/>
              </w:rPr>
            </w:pPr>
          </w:p>
        </w:tc>
        <w:tc>
          <w:tcPr>
            <w:tcW w:w="1080" w:type="dxa"/>
          </w:tcPr>
          <w:p w14:paraId="6A3BEBA5" w14:textId="77777777" w:rsidR="00575018" w:rsidRDefault="00575018" w:rsidP="00575018">
            <w:pPr>
              <w:pStyle w:val="TAL"/>
              <w:keepNext w:val="0"/>
              <w:keepLines w:val="0"/>
              <w:widowControl w:val="0"/>
              <w:rPr>
                <w:i/>
              </w:rPr>
            </w:pPr>
            <w:r>
              <w:rPr>
                <w:i/>
              </w:rPr>
              <w:t>0..1</w:t>
            </w:r>
          </w:p>
        </w:tc>
        <w:tc>
          <w:tcPr>
            <w:tcW w:w="1512" w:type="dxa"/>
          </w:tcPr>
          <w:p w14:paraId="17CC03DE" w14:textId="77777777" w:rsidR="00575018" w:rsidRPr="00644324" w:rsidRDefault="00575018" w:rsidP="00575018">
            <w:pPr>
              <w:pStyle w:val="TAL"/>
              <w:keepNext w:val="0"/>
              <w:keepLines w:val="0"/>
              <w:widowControl w:val="0"/>
              <w:rPr>
                <w:rFonts w:eastAsia="Batang"/>
                <w:bCs/>
              </w:rPr>
            </w:pPr>
          </w:p>
        </w:tc>
        <w:tc>
          <w:tcPr>
            <w:tcW w:w="1728" w:type="dxa"/>
          </w:tcPr>
          <w:p w14:paraId="08BD16D8" w14:textId="77777777" w:rsidR="00575018" w:rsidRPr="00644324" w:rsidRDefault="00575018" w:rsidP="00575018">
            <w:pPr>
              <w:pStyle w:val="TAL"/>
              <w:keepNext w:val="0"/>
              <w:keepLines w:val="0"/>
              <w:widowControl w:val="0"/>
            </w:pPr>
          </w:p>
        </w:tc>
        <w:tc>
          <w:tcPr>
            <w:tcW w:w="1080" w:type="dxa"/>
          </w:tcPr>
          <w:p w14:paraId="592222FA" w14:textId="77777777" w:rsidR="00575018" w:rsidRDefault="00575018" w:rsidP="00575018">
            <w:pPr>
              <w:pStyle w:val="TAC"/>
              <w:keepNext w:val="0"/>
              <w:keepLines w:val="0"/>
              <w:widowControl w:val="0"/>
              <w:rPr>
                <w:rFonts w:cs="Arial"/>
              </w:rPr>
            </w:pPr>
            <w:r>
              <w:rPr>
                <w:rFonts w:cs="Arial"/>
              </w:rPr>
              <w:t>YES</w:t>
            </w:r>
          </w:p>
        </w:tc>
        <w:tc>
          <w:tcPr>
            <w:tcW w:w="1080" w:type="dxa"/>
          </w:tcPr>
          <w:p w14:paraId="0DA4A7BE" w14:textId="77777777" w:rsidR="00575018" w:rsidRDefault="00575018" w:rsidP="00575018">
            <w:pPr>
              <w:pStyle w:val="TAC"/>
              <w:keepNext w:val="0"/>
              <w:keepLines w:val="0"/>
              <w:widowControl w:val="0"/>
              <w:rPr>
                <w:rFonts w:cs="Arial"/>
              </w:rPr>
            </w:pPr>
            <w:r>
              <w:rPr>
                <w:rFonts w:cs="Arial"/>
              </w:rPr>
              <w:t>ignore</w:t>
            </w:r>
          </w:p>
        </w:tc>
      </w:tr>
      <w:tr w:rsidR="00575018" w14:paraId="714B5D26" w14:textId="77777777" w:rsidTr="007F5078">
        <w:tc>
          <w:tcPr>
            <w:tcW w:w="2160" w:type="dxa"/>
          </w:tcPr>
          <w:p w14:paraId="727A2ED4" w14:textId="04CBB47C" w:rsidR="00575018" w:rsidRPr="006F3829" w:rsidRDefault="00575018" w:rsidP="00575018">
            <w:pPr>
              <w:pStyle w:val="TAL"/>
              <w:ind w:leftChars="50" w:left="100"/>
              <w:rPr>
                <w:b/>
                <w:bCs/>
              </w:rPr>
            </w:pPr>
            <w:r w:rsidRPr="00B3764E">
              <w:rPr>
                <w:rFonts w:cs="Arial"/>
                <w:b/>
                <w:bCs/>
              </w:rPr>
              <w:lastRenderedPageBreak/>
              <w:t>&gt;</w:t>
            </w:r>
            <w:r w:rsidRPr="006C6A3D">
              <w:rPr>
                <w:rFonts w:eastAsia="Tahoma" w:cs="Arial"/>
                <w:szCs w:val="18"/>
                <w:lang w:eastAsia="zh-CN"/>
              </w:rPr>
              <w:t>SSB</w:t>
            </w:r>
            <w:r w:rsidRPr="006C6A3D">
              <w:rPr>
                <w:rFonts w:cs="Arial"/>
                <w:bCs/>
              </w:rPr>
              <w:t xml:space="preserve"> Information</w:t>
            </w:r>
          </w:p>
        </w:tc>
        <w:tc>
          <w:tcPr>
            <w:tcW w:w="1080" w:type="dxa"/>
          </w:tcPr>
          <w:p w14:paraId="546360FE" w14:textId="4FCF013E" w:rsidR="00575018" w:rsidRPr="00644324" w:rsidRDefault="00575018" w:rsidP="00575018">
            <w:pPr>
              <w:pStyle w:val="TAL"/>
              <w:keepNext w:val="0"/>
              <w:keepLines w:val="0"/>
              <w:widowControl w:val="0"/>
              <w:rPr>
                <w:rFonts w:eastAsia="Batang"/>
                <w:bCs/>
              </w:rPr>
            </w:pPr>
            <w:r>
              <w:rPr>
                <w:rFonts w:eastAsia="Batang"/>
                <w:bCs/>
              </w:rPr>
              <w:t>M</w:t>
            </w:r>
          </w:p>
        </w:tc>
        <w:tc>
          <w:tcPr>
            <w:tcW w:w="1080" w:type="dxa"/>
          </w:tcPr>
          <w:p w14:paraId="038CDDE6" w14:textId="15D7A8DB" w:rsidR="00575018" w:rsidRDefault="00575018" w:rsidP="00575018">
            <w:pPr>
              <w:pStyle w:val="TAL"/>
              <w:keepNext w:val="0"/>
              <w:keepLines w:val="0"/>
              <w:widowControl w:val="0"/>
              <w:rPr>
                <w:i/>
              </w:rPr>
            </w:pPr>
          </w:p>
        </w:tc>
        <w:tc>
          <w:tcPr>
            <w:tcW w:w="1512" w:type="dxa"/>
          </w:tcPr>
          <w:p w14:paraId="4E296A10" w14:textId="1B43981C" w:rsidR="00575018" w:rsidRPr="00644324" w:rsidRDefault="00575018" w:rsidP="00575018">
            <w:pPr>
              <w:pStyle w:val="TAL"/>
              <w:keepNext w:val="0"/>
              <w:keepLines w:val="0"/>
              <w:widowControl w:val="0"/>
              <w:rPr>
                <w:rFonts w:eastAsia="Batang"/>
                <w:bCs/>
              </w:rPr>
            </w:pPr>
            <w:r>
              <w:rPr>
                <w:rFonts w:eastAsia="Batang"/>
                <w:bCs/>
              </w:rPr>
              <w:t>9.3.1.202</w:t>
            </w:r>
          </w:p>
        </w:tc>
        <w:tc>
          <w:tcPr>
            <w:tcW w:w="1728" w:type="dxa"/>
          </w:tcPr>
          <w:p w14:paraId="25D6D9C8" w14:textId="0B2F393A" w:rsidR="00575018" w:rsidRPr="00644324" w:rsidRDefault="00575018" w:rsidP="00575018">
            <w:pPr>
              <w:pStyle w:val="TAL"/>
              <w:keepNext w:val="0"/>
              <w:keepLines w:val="0"/>
              <w:widowControl w:val="0"/>
            </w:pPr>
            <w:r>
              <w:t>Includes the SSB Information for the requested target cell.</w:t>
            </w:r>
          </w:p>
        </w:tc>
        <w:tc>
          <w:tcPr>
            <w:tcW w:w="1080" w:type="dxa"/>
          </w:tcPr>
          <w:p w14:paraId="3E6D8BB3" w14:textId="48C899F9" w:rsidR="00575018" w:rsidRDefault="00575018" w:rsidP="00575018">
            <w:pPr>
              <w:pStyle w:val="TAC"/>
              <w:keepNext w:val="0"/>
              <w:keepLines w:val="0"/>
              <w:widowControl w:val="0"/>
              <w:rPr>
                <w:rFonts w:cs="Arial"/>
              </w:rPr>
            </w:pPr>
            <w:r w:rsidRPr="00174680">
              <w:rPr>
                <w:rFonts w:eastAsia="Batang" w:cs="Arial"/>
                <w:bCs/>
              </w:rPr>
              <w:t>-</w:t>
            </w:r>
          </w:p>
        </w:tc>
        <w:tc>
          <w:tcPr>
            <w:tcW w:w="1080" w:type="dxa"/>
          </w:tcPr>
          <w:p w14:paraId="0B9514CB" w14:textId="77777777" w:rsidR="00575018" w:rsidRDefault="00575018" w:rsidP="00575018">
            <w:pPr>
              <w:pStyle w:val="TAC"/>
              <w:keepNext w:val="0"/>
              <w:keepLines w:val="0"/>
              <w:widowControl w:val="0"/>
              <w:rPr>
                <w:rFonts w:cs="Arial"/>
              </w:rPr>
            </w:pPr>
          </w:p>
        </w:tc>
      </w:tr>
      <w:tr w:rsidR="00575018" w14:paraId="37F643BD" w14:textId="77777777" w:rsidTr="007F5078">
        <w:tc>
          <w:tcPr>
            <w:tcW w:w="2160" w:type="dxa"/>
          </w:tcPr>
          <w:p w14:paraId="7781C88A" w14:textId="77777777" w:rsidR="00575018" w:rsidRPr="00644324" w:rsidRDefault="00575018" w:rsidP="0057501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8F74ADF" w14:textId="77777777" w:rsidR="00575018" w:rsidRPr="00644324" w:rsidRDefault="00575018" w:rsidP="00575018">
            <w:pPr>
              <w:pStyle w:val="TAL"/>
              <w:keepNext w:val="0"/>
              <w:keepLines w:val="0"/>
              <w:widowControl w:val="0"/>
              <w:rPr>
                <w:rFonts w:eastAsia="Batang"/>
                <w:bCs/>
              </w:rPr>
            </w:pPr>
            <w:r>
              <w:rPr>
                <w:rFonts w:eastAsia="SimSun"/>
              </w:rPr>
              <w:t>O</w:t>
            </w:r>
          </w:p>
        </w:tc>
        <w:tc>
          <w:tcPr>
            <w:tcW w:w="1080" w:type="dxa"/>
          </w:tcPr>
          <w:p w14:paraId="520026DA" w14:textId="77777777" w:rsidR="00575018" w:rsidRDefault="00575018" w:rsidP="00575018">
            <w:pPr>
              <w:pStyle w:val="TAL"/>
              <w:keepNext w:val="0"/>
              <w:keepLines w:val="0"/>
              <w:widowControl w:val="0"/>
              <w:rPr>
                <w:i/>
              </w:rPr>
            </w:pPr>
          </w:p>
        </w:tc>
        <w:tc>
          <w:tcPr>
            <w:tcW w:w="1512" w:type="dxa"/>
          </w:tcPr>
          <w:p w14:paraId="6ADF4ADD" w14:textId="77777777" w:rsidR="00575018" w:rsidRPr="00644324" w:rsidRDefault="00575018" w:rsidP="0057501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C364DEF" w14:textId="7109AB71" w:rsidR="00575018" w:rsidRPr="00644324" w:rsidRDefault="00575018" w:rsidP="00575018">
            <w:pPr>
              <w:pStyle w:val="TAL"/>
              <w:keepNext w:val="0"/>
              <w:keepLines w:val="0"/>
              <w:widowControl w:val="0"/>
            </w:pPr>
            <w:r>
              <w:rPr>
                <w:rFonts w:eastAsia="SimSun"/>
                <w:lang w:eastAsia="zh-CN"/>
              </w:rPr>
              <w:t xml:space="preserve">Includes the </w:t>
            </w:r>
            <w:r w:rsidRPr="006C6A3D">
              <w:rPr>
                <w:rFonts w:eastAsia="SimSun"/>
                <w:i/>
                <w:iCs/>
                <w:lang w:eastAsia="zh-CN"/>
              </w:rPr>
              <w:t>CellGroupConfig</w:t>
            </w:r>
            <w:r>
              <w:rPr>
                <w:rFonts w:eastAsia="SimSun"/>
                <w:i/>
                <w:iCs/>
                <w:lang w:eastAsia="zh-CN"/>
              </w:rPr>
              <w:t xml:space="preserve"> </w:t>
            </w:r>
            <w:r>
              <w:rPr>
                <w:rFonts w:eastAsia="SimSun"/>
                <w:lang w:eastAsia="zh-CN"/>
              </w:rPr>
              <w:t>IE, as defined in TS 38.331 [8].</w:t>
            </w:r>
          </w:p>
        </w:tc>
        <w:tc>
          <w:tcPr>
            <w:tcW w:w="1080" w:type="dxa"/>
          </w:tcPr>
          <w:p w14:paraId="5A589C8B" w14:textId="77777777" w:rsidR="00575018" w:rsidRDefault="00575018" w:rsidP="00575018">
            <w:pPr>
              <w:pStyle w:val="TAC"/>
              <w:keepNext w:val="0"/>
              <w:keepLines w:val="0"/>
              <w:widowControl w:val="0"/>
              <w:rPr>
                <w:rFonts w:cs="Arial"/>
              </w:rPr>
            </w:pPr>
            <w:r>
              <w:rPr>
                <w:rFonts w:eastAsia="SimSun"/>
                <w:lang w:eastAsia="zh-CN"/>
              </w:rPr>
              <w:t>-</w:t>
            </w:r>
          </w:p>
        </w:tc>
        <w:tc>
          <w:tcPr>
            <w:tcW w:w="1080" w:type="dxa"/>
          </w:tcPr>
          <w:p w14:paraId="147A6EB8" w14:textId="77777777" w:rsidR="00575018" w:rsidRDefault="00575018" w:rsidP="00575018">
            <w:pPr>
              <w:pStyle w:val="TAC"/>
              <w:keepNext w:val="0"/>
              <w:keepLines w:val="0"/>
              <w:widowControl w:val="0"/>
              <w:rPr>
                <w:rFonts w:cs="Arial"/>
              </w:rPr>
            </w:pPr>
          </w:p>
        </w:tc>
      </w:tr>
      <w:tr w:rsidR="00575018" w14:paraId="353AC20E" w14:textId="77777777" w:rsidTr="007F5078">
        <w:tc>
          <w:tcPr>
            <w:tcW w:w="2160" w:type="dxa"/>
          </w:tcPr>
          <w:p w14:paraId="7D917AA7" w14:textId="4A3472F8" w:rsidR="00575018" w:rsidRPr="00644324" w:rsidRDefault="00575018" w:rsidP="0057501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11B666E" w14:textId="77777777" w:rsidR="00575018" w:rsidRPr="00644324" w:rsidRDefault="00575018" w:rsidP="00575018">
            <w:pPr>
              <w:pStyle w:val="TAL"/>
              <w:keepNext w:val="0"/>
              <w:keepLines w:val="0"/>
              <w:widowControl w:val="0"/>
              <w:rPr>
                <w:rFonts w:eastAsia="Batang"/>
                <w:bCs/>
              </w:rPr>
            </w:pPr>
            <w:r>
              <w:rPr>
                <w:rFonts w:eastAsia="SimSun"/>
              </w:rPr>
              <w:t>O</w:t>
            </w:r>
          </w:p>
        </w:tc>
        <w:tc>
          <w:tcPr>
            <w:tcW w:w="1080" w:type="dxa"/>
          </w:tcPr>
          <w:p w14:paraId="23357D47" w14:textId="77777777" w:rsidR="00575018" w:rsidRDefault="00575018" w:rsidP="00575018">
            <w:pPr>
              <w:pStyle w:val="TAL"/>
              <w:keepNext w:val="0"/>
              <w:keepLines w:val="0"/>
              <w:widowControl w:val="0"/>
              <w:rPr>
                <w:i/>
              </w:rPr>
            </w:pPr>
          </w:p>
        </w:tc>
        <w:tc>
          <w:tcPr>
            <w:tcW w:w="1512" w:type="dxa"/>
          </w:tcPr>
          <w:p w14:paraId="5613D52C" w14:textId="77777777" w:rsidR="00575018" w:rsidRPr="00644324" w:rsidRDefault="00575018" w:rsidP="00575018">
            <w:pPr>
              <w:pStyle w:val="TAL"/>
              <w:keepNext w:val="0"/>
              <w:keepLines w:val="0"/>
              <w:widowControl w:val="0"/>
              <w:rPr>
                <w:rFonts w:eastAsia="Batang"/>
                <w:bCs/>
              </w:rPr>
            </w:pPr>
            <w:r>
              <w:rPr>
                <w:rFonts w:eastAsia="Batang"/>
                <w:bCs/>
              </w:rPr>
              <w:t>ENUMERATED (complete, ...)</w:t>
            </w:r>
          </w:p>
        </w:tc>
        <w:tc>
          <w:tcPr>
            <w:tcW w:w="1728" w:type="dxa"/>
          </w:tcPr>
          <w:p w14:paraId="51E5E4A8" w14:textId="77777777" w:rsidR="00575018" w:rsidRPr="00644324" w:rsidRDefault="00575018" w:rsidP="00575018">
            <w:pPr>
              <w:pStyle w:val="TAL"/>
              <w:keepNext w:val="0"/>
              <w:keepLines w:val="0"/>
              <w:widowControl w:val="0"/>
            </w:pPr>
          </w:p>
        </w:tc>
        <w:tc>
          <w:tcPr>
            <w:tcW w:w="1080" w:type="dxa"/>
          </w:tcPr>
          <w:p w14:paraId="7B81DB8B" w14:textId="77777777" w:rsidR="00575018" w:rsidRDefault="00575018" w:rsidP="00575018">
            <w:pPr>
              <w:pStyle w:val="TAC"/>
              <w:keepNext w:val="0"/>
              <w:keepLines w:val="0"/>
              <w:widowControl w:val="0"/>
              <w:rPr>
                <w:rFonts w:cs="Arial"/>
              </w:rPr>
            </w:pPr>
            <w:r>
              <w:rPr>
                <w:rFonts w:eastAsia="SimSun"/>
                <w:lang w:eastAsia="zh-CN"/>
              </w:rPr>
              <w:t>-</w:t>
            </w:r>
          </w:p>
        </w:tc>
        <w:tc>
          <w:tcPr>
            <w:tcW w:w="1080" w:type="dxa"/>
          </w:tcPr>
          <w:p w14:paraId="3FD04D85" w14:textId="77777777" w:rsidR="00575018" w:rsidRDefault="00575018" w:rsidP="00575018">
            <w:pPr>
              <w:pStyle w:val="TAC"/>
              <w:keepNext w:val="0"/>
              <w:keepLines w:val="0"/>
              <w:widowControl w:val="0"/>
              <w:rPr>
                <w:rFonts w:cs="Arial"/>
              </w:rPr>
            </w:pPr>
          </w:p>
        </w:tc>
      </w:tr>
      <w:tr w:rsidR="00575018" w14:paraId="37FC5B15" w14:textId="77777777" w:rsidTr="007F5078">
        <w:tc>
          <w:tcPr>
            <w:tcW w:w="2160" w:type="dxa"/>
          </w:tcPr>
          <w:p w14:paraId="2EE6EEF7" w14:textId="31C509CD" w:rsidR="00575018" w:rsidRDefault="00575018" w:rsidP="0057501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w:t>
            </w:r>
          </w:p>
        </w:tc>
        <w:tc>
          <w:tcPr>
            <w:tcW w:w="1080" w:type="dxa"/>
          </w:tcPr>
          <w:p w14:paraId="6C6A5836" w14:textId="6F15C3C1" w:rsidR="00575018" w:rsidRDefault="00575018" w:rsidP="00575018">
            <w:pPr>
              <w:pStyle w:val="TAL"/>
              <w:keepNext w:val="0"/>
              <w:keepLines w:val="0"/>
              <w:widowControl w:val="0"/>
              <w:rPr>
                <w:rFonts w:eastAsia="SimSun"/>
              </w:rPr>
            </w:pPr>
            <w:r w:rsidRPr="00002C6B">
              <w:rPr>
                <w:rFonts w:eastAsia="SimSun"/>
              </w:rPr>
              <w:t>O</w:t>
            </w:r>
          </w:p>
        </w:tc>
        <w:tc>
          <w:tcPr>
            <w:tcW w:w="1080" w:type="dxa"/>
          </w:tcPr>
          <w:p w14:paraId="46C711B1" w14:textId="77777777" w:rsidR="00575018" w:rsidRDefault="00575018" w:rsidP="00575018">
            <w:pPr>
              <w:pStyle w:val="TAL"/>
              <w:keepNext w:val="0"/>
              <w:keepLines w:val="0"/>
              <w:widowControl w:val="0"/>
              <w:rPr>
                <w:i/>
              </w:rPr>
            </w:pPr>
          </w:p>
        </w:tc>
        <w:tc>
          <w:tcPr>
            <w:tcW w:w="1512" w:type="dxa"/>
          </w:tcPr>
          <w:p w14:paraId="5DFE99BA" w14:textId="3103AB7D" w:rsidR="00575018" w:rsidRDefault="00575018" w:rsidP="0057501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B5C5A07" w14:textId="74D6B54C" w:rsidR="00575018" w:rsidRPr="00644324" w:rsidRDefault="00575018" w:rsidP="0057501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70F66FC5" w14:textId="6BF60B1C" w:rsidR="00575018" w:rsidRDefault="00575018" w:rsidP="00575018">
            <w:pPr>
              <w:pStyle w:val="TAC"/>
              <w:keepNext w:val="0"/>
              <w:keepLines w:val="0"/>
              <w:widowControl w:val="0"/>
              <w:rPr>
                <w:rFonts w:eastAsia="SimSun"/>
                <w:lang w:eastAsia="zh-CN"/>
              </w:rPr>
            </w:pPr>
            <w:r w:rsidRPr="00002C6B">
              <w:rPr>
                <w:rFonts w:eastAsia="SimSun"/>
                <w:lang w:eastAsia="zh-CN"/>
              </w:rPr>
              <w:t>-</w:t>
            </w:r>
          </w:p>
        </w:tc>
        <w:tc>
          <w:tcPr>
            <w:tcW w:w="1080" w:type="dxa"/>
          </w:tcPr>
          <w:p w14:paraId="392ABF5E" w14:textId="77777777" w:rsidR="00575018" w:rsidRDefault="00575018" w:rsidP="00575018">
            <w:pPr>
              <w:pStyle w:val="TAC"/>
              <w:keepNext w:val="0"/>
              <w:keepLines w:val="0"/>
              <w:widowControl w:val="0"/>
              <w:rPr>
                <w:rFonts w:cs="Arial"/>
              </w:rPr>
            </w:pPr>
          </w:p>
        </w:tc>
      </w:tr>
      <w:tr w:rsidR="00575018" w14:paraId="51949CF0" w14:textId="77777777" w:rsidTr="007F5078">
        <w:tc>
          <w:tcPr>
            <w:tcW w:w="2160" w:type="dxa"/>
          </w:tcPr>
          <w:p w14:paraId="496ABC5E" w14:textId="59151D98" w:rsidR="00575018" w:rsidRDefault="00575018" w:rsidP="0057501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1EC930D3" w14:textId="1A1D23C4" w:rsidR="00575018" w:rsidRDefault="00575018" w:rsidP="00575018">
            <w:pPr>
              <w:pStyle w:val="TAL"/>
              <w:keepNext w:val="0"/>
              <w:keepLines w:val="0"/>
              <w:widowControl w:val="0"/>
              <w:rPr>
                <w:rFonts w:eastAsia="SimSun"/>
              </w:rPr>
            </w:pPr>
            <w:r w:rsidRPr="00002C6B">
              <w:rPr>
                <w:rFonts w:eastAsia="SimSun"/>
              </w:rPr>
              <w:t>O</w:t>
            </w:r>
          </w:p>
        </w:tc>
        <w:tc>
          <w:tcPr>
            <w:tcW w:w="1080" w:type="dxa"/>
          </w:tcPr>
          <w:p w14:paraId="2762DDDA" w14:textId="77777777" w:rsidR="00575018" w:rsidRDefault="00575018" w:rsidP="00575018">
            <w:pPr>
              <w:pStyle w:val="TAL"/>
              <w:keepNext w:val="0"/>
              <w:keepLines w:val="0"/>
              <w:widowControl w:val="0"/>
              <w:rPr>
                <w:i/>
              </w:rPr>
            </w:pPr>
          </w:p>
        </w:tc>
        <w:tc>
          <w:tcPr>
            <w:tcW w:w="1512" w:type="dxa"/>
          </w:tcPr>
          <w:p w14:paraId="16E5CDD0" w14:textId="6AF1DDFB" w:rsidR="00575018" w:rsidRDefault="00575018" w:rsidP="0057501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9156155" w14:textId="5BDDE6D6" w:rsidR="00575018" w:rsidRPr="00644324" w:rsidRDefault="00575018" w:rsidP="0057501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1443B945" w14:textId="6AED74EF" w:rsidR="00575018" w:rsidRDefault="00575018" w:rsidP="00575018">
            <w:pPr>
              <w:pStyle w:val="TAC"/>
              <w:keepNext w:val="0"/>
              <w:keepLines w:val="0"/>
              <w:widowControl w:val="0"/>
              <w:rPr>
                <w:rFonts w:eastAsia="SimSun"/>
                <w:lang w:eastAsia="zh-CN"/>
              </w:rPr>
            </w:pPr>
            <w:r w:rsidRPr="00002C6B">
              <w:rPr>
                <w:rFonts w:eastAsia="SimSun"/>
                <w:lang w:eastAsia="zh-CN"/>
              </w:rPr>
              <w:t>-</w:t>
            </w:r>
          </w:p>
        </w:tc>
        <w:tc>
          <w:tcPr>
            <w:tcW w:w="1080" w:type="dxa"/>
          </w:tcPr>
          <w:p w14:paraId="0527592C" w14:textId="77777777" w:rsidR="00575018" w:rsidRDefault="00575018" w:rsidP="00575018">
            <w:pPr>
              <w:pStyle w:val="TAC"/>
              <w:keepNext w:val="0"/>
              <w:keepLines w:val="0"/>
              <w:widowControl w:val="0"/>
              <w:rPr>
                <w:rFonts w:cs="Arial"/>
              </w:rPr>
            </w:pPr>
          </w:p>
        </w:tc>
      </w:tr>
      <w:tr w:rsidR="00575018" w14:paraId="540D93D8" w14:textId="77777777" w:rsidTr="007F5078">
        <w:tc>
          <w:tcPr>
            <w:tcW w:w="2160" w:type="dxa"/>
          </w:tcPr>
          <w:p w14:paraId="2A336BA7" w14:textId="77777777" w:rsidR="00575018" w:rsidRDefault="00575018" w:rsidP="00575018">
            <w:pPr>
              <w:pStyle w:val="TAL"/>
              <w:keepNext w:val="0"/>
              <w:keepLines w:val="0"/>
              <w:widowControl w:val="0"/>
              <w:overflowPunct/>
              <w:autoSpaceDE/>
              <w:autoSpaceDN/>
              <w:adjustRightInd/>
              <w:textAlignment w:val="auto"/>
              <w:rPr>
                <w:rFonts w:eastAsia="Tahoma" w:cs="Arial"/>
                <w:szCs w:val="18"/>
                <w:lang w:eastAsia="zh-CN"/>
              </w:rPr>
            </w:pPr>
            <w:r w:rsidRPr="00306F23">
              <w:rPr>
                <w:rFonts w:eastAsia="Tahoma" w:cs="Arial"/>
                <w:b/>
                <w:bCs/>
                <w:szCs w:val="18"/>
                <w:lang w:eastAsia="zh-CN"/>
              </w:rPr>
              <w:t>S-CPAC Configuration</w:t>
            </w:r>
          </w:p>
        </w:tc>
        <w:tc>
          <w:tcPr>
            <w:tcW w:w="1080" w:type="dxa"/>
          </w:tcPr>
          <w:p w14:paraId="11B5B3F9" w14:textId="77777777" w:rsidR="00575018" w:rsidRDefault="00575018" w:rsidP="00575018">
            <w:pPr>
              <w:pStyle w:val="TAL"/>
              <w:keepNext w:val="0"/>
              <w:keepLines w:val="0"/>
              <w:widowControl w:val="0"/>
              <w:rPr>
                <w:rFonts w:eastAsia="SimSun"/>
              </w:rPr>
            </w:pPr>
          </w:p>
        </w:tc>
        <w:tc>
          <w:tcPr>
            <w:tcW w:w="1080" w:type="dxa"/>
          </w:tcPr>
          <w:p w14:paraId="02C603D2" w14:textId="77777777" w:rsidR="00575018" w:rsidRDefault="00575018" w:rsidP="00575018">
            <w:pPr>
              <w:pStyle w:val="TAL"/>
              <w:keepNext w:val="0"/>
              <w:keepLines w:val="0"/>
              <w:widowControl w:val="0"/>
              <w:rPr>
                <w:i/>
              </w:rPr>
            </w:pPr>
            <w:r>
              <w:rPr>
                <w:i/>
              </w:rPr>
              <w:t>0..1</w:t>
            </w:r>
          </w:p>
        </w:tc>
        <w:tc>
          <w:tcPr>
            <w:tcW w:w="1512" w:type="dxa"/>
          </w:tcPr>
          <w:p w14:paraId="018D30C9" w14:textId="77777777" w:rsidR="00575018" w:rsidRDefault="00575018" w:rsidP="00575018">
            <w:pPr>
              <w:pStyle w:val="TAL"/>
              <w:keepNext w:val="0"/>
              <w:keepLines w:val="0"/>
              <w:widowControl w:val="0"/>
              <w:rPr>
                <w:rFonts w:eastAsia="Batang"/>
                <w:bCs/>
              </w:rPr>
            </w:pPr>
          </w:p>
        </w:tc>
        <w:tc>
          <w:tcPr>
            <w:tcW w:w="1728" w:type="dxa"/>
          </w:tcPr>
          <w:p w14:paraId="209549EB" w14:textId="77777777" w:rsidR="00575018" w:rsidRPr="00644324" w:rsidRDefault="00575018" w:rsidP="00575018">
            <w:pPr>
              <w:pStyle w:val="TAL"/>
              <w:keepNext w:val="0"/>
              <w:keepLines w:val="0"/>
              <w:widowControl w:val="0"/>
            </w:pPr>
          </w:p>
        </w:tc>
        <w:tc>
          <w:tcPr>
            <w:tcW w:w="1080" w:type="dxa"/>
          </w:tcPr>
          <w:p w14:paraId="1A417E01" w14:textId="77777777" w:rsidR="00575018" w:rsidRDefault="00575018" w:rsidP="00575018">
            <w:pPr>
              <w:pStyle w:val="TAC"/>
              <w:keepNext w:val="0"/>
              <w:keepLines w:val="0"/>
              <w:widowControl w:val="0"/>
              <w:rPr>
                <w:rFonts w:eastAsia="SimSun"/>
                <w:lang w:eastAsia="zh-CN"/>
              </w:rPr>
            </w:pPr>
            <w:r>
              <w:rPr>
                <w:rFonts w:cs="Arial"/>
              </w:rPr>
              <w:t>YES</w:t>
            </w:r>
          </w:p>
        </w:tc>
        <w:tc>
          <w:tcPr>
            <w:tcW w:w="1080" w:type="dxa"/>
          </w:tcPr>
          <w:p w14:paraId="5D8BB78D" w14:textId="77777777" w:rsidR="00575018" w:rsidRDefault="00575018" w:rsidP="00575018">
            <w:pPr>
              <w:pStyle w:val="TAC"/>
              <w:keepNext w:val="0"/>
              <w:keepLines w:val="0"/>
              <w:widowControl w:val="0"/>
              <w:rPr>
                <w:rFonts w:cs="Arial"/>
              </w:rPr>
            </w:pPr>
            <w:r>
              <w:rPr>
                <w:rFonts w:cs="Arial"/>
              </w:rPr>
              <w:t>ignore</w:t>
            </w:r>
          </w:p>
        </w:tc>
      </w:tr>
      <w:tr w:rsidR="00575018" w14:paraId="14425760" w14:textId="77777777" w:rsidTr="007F5078">
        <w:tc>
          <w:tcPr>
            <w:tcW w:w="2160" w:type="dxa"/>
          </w:tcPr>
          <w:p w14:paraId="27EDB21E" w14:textId="77777777" w:rsidR="00575018" w:rsidRDefault="00575018" w:rsidP="00575018">
            <w:pPr>
              <w:pStyle w:val="TAL"/>
              <w:keepNext w:val="0"/>
              <w:keepLines w:val="0"/>
              <w:widowControl w:val="0"/>
              <w:overflowPunct/>
              <w:autoSpaceDE/>
              <w:autoSpaceDN/>
              <w:adjustRightInd/>
              <w:ind w:leftChars="50" w:left="100"/>
              <w:textAlignment w:val="auto"/>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4D6EAE9" w14:textId="77777777" w:rsidR="00575018" w:rsidRDefault="00575018" w:rsidP="00575018">
            <w:pPr>
              <w:pStyle w:val="TAL"/>
              <w:keepNext w:val="0"/>
              <w:keepLines w:val="0"/>
              <w:widowControl w:val="0"/>
              <w:rPr>
                <w:rFonts w:eastAsia="SimSun"/>
              </w:rPr>
            </w:pPr>
            <w:r>
              <w:t>O</w:t>
            </w:r>
          </w:p>
        </w:tc>
        <w:tc>
          <w:tcPr>
            <w:tcW w:w="1080" w:type="dxa"/>
          </w:tcPr>
          <w:p w14:paraId="23FEC776" w14:textId="77777777" w:rsidR="00575018" w:rsidRDefault="00575018" w:rsidP="00575018">
            <w:pPr>
              <w:pStyle w:val="TAL"/>
              <w:keepNext w:val="0"/>
              <w:keepLines w:val="0"/>
              <w:widowControl w:val="0"/>
              <w:rPr>
                <w:i/>
              </w:rPr>
            </w:pPr>
          </w:p>
        </w:tc>
        <w:tc>
          <w:tcPr>
            <w:tcW w:w="1512" w:type="dxa"/>
          </w:tcPr>
          <w:p w14:paraId="0036B30B" w14:textId="77777777" w:rsidR="00575018" w:rsidRDefault="00575018" w:rsidP="00575018">
            <w:pPr>
              <w:pStyle w:val="TAL"/>
              <w:keepNext w:val="0"/>
              <w:keepLines w:val="0"/>
              <w:widowControl w:val="0"/>
              <w:rPr>
                <w:rFonts w:eastAsia="Batang"/>
                <w:bCs/>
              </w:rPr>
            </w:pPr>
            <w:r>
              <w:rPr>
                <w:rFonts w:hint="eastAsia"/>
              </w:rPr>
              <w:t>O</w:t>
            </w:r>
            <w:r>
              <w:t>CTET STRING</w:t>
            </w:r>
          </w:p>
        </w:tc>
        <w:tc>
          <w:tcPr>
            <w:tcW w:w="1728" w:type="dxa"/>
          </w:tcPr>
          <w:p w14:paraId="284C0EA9" w14:textId="5AC8D917" w:rsidR="00575018" w:rsidRPr="00644324" w:rsidRDefault="00575018" w:rsidP="00575018">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08DB3C1E" w14:textId="77777777" w:rsidR="00575018" w:rsidRDefault="00575018" w:rsidP="00575018">
            <w:pPr>
              <w:pStyle w:val="TAC"/>
              <w:keepNext w:val="0"/>
              <w:keepLines w:val="0"/>
              <w:widowControl w:val="0"/>
              <w:rPr>
                <w:rFonts w:eastAsia="SimSun"/>
                <w:lang w:eastAsia="zh-CN"/>
              </w:rPr>
            </w:pPr>
            <w:r>
              <w:rPr>
                <w:lang w:eastAsia="zh-CN"/>
              </w:rPr>
              <w:t>-</w:t>
            </w:r>
          </w:p>
        </w:tc>
        <w:tc>
          <w:tcPr>
            <w:tcW w:w="1080" w:type="dxa"/>
          </w:tcPr>
          <w:p w14:paraId="5D9E12C1" w14:textId="77777777" w:rsidR="00575018" w:rsidRDefault="00575018" w:rsidP="00575018">
            <w:pPr>
              <w:pStyle w:val="TAC"/>
              <w:keepNext w:val="0"/>
              <w:keepLines w:val="0"/>
              <w:widowControl w:val="0"/>
              <w:rPr>
                <w:rFonts w:cs="Arial"/>
              </w:rPr>
            </w:pPr>
          </w:p>
        </w:tc>
      </w:tr>
      <w:tr w:rsidR="00575018" w14:paraId="62F5CADC" w14:textId="77777777" w:rsidTr="007F5078">
        <w:tc>
          <w:tcPr>
            <w:tcW w:w="2160" w:type="dxa"/>
          </w:tcPr>
          <w:p w14:paraId="501EA882" w14:textId="78BC7D2A" w:rsidR="00575018" w:rsidRDefault="00575018" w:rsidP="00575018">
            <w:pPr>
              <w:pStyle w:val="TAL"/>
              <w:keepNext w:val="0"/>
              <w:keepLines w:val="0"/>
              <w:widowControl w:val="0"/>
              <w:overflowPunct/>
              <w:autoSpaceDE/>
              <w:autoSpaceDN/>
              <w:adjustRightInd/>
              <w:ind w:leftChars="50" w:left="100"/>
              <w:textAlignment w:val="auto"/>
              <w:rPr>
                <w:rFonts w:eastAsia="Tahoma" w:cs="Arial"/>
                <w:szCs w:val="18"/>
                <w:lang w:eastAsia="zh-CN"/>
              </w:rPr>
            </w:pPr>
            <w:r>
              <w:rPr>
                <w:rFonts w:eastAsia="Tahoma" w:cs="Arial"/>
                <w:szCs w:val="18"/>
                <w:lang w:eastAsia="zh-CN"/>
              </w:rPr>
              <w:t xml:space="preserve">&gt;Complete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3336AA1" w14:textId="77777777" w:rsidR="00575018" w:rsidRDefault="00575018" w:rsidP="00575018">
            <w:pPr>
              <w:pStyle w:val="TAL"/>
              <w:keepNext w:val="0"/>
              <w:keepLines w:val="0"/>
              <w:widowControl w:val="0"/>
              <w:rPr>
                <w:rFonts w:eastAsia="SimSun"/>
              </w:rPr>
            </w:pPr>
            <w:r>
              <w:t>O</w:t>
            </w:r>
          </w:p>
        </w:tc>
        <w:tc>
          <w:tcPr>
            <w:tcW w:w="1080" w:type="dxa"/>
          </w:tcPr>
          <w:p w14:paraId="268E6F71" w14:textId="77777777" w:rsidR="00575018" w:rsidRDefault="00575018" w:rsidP="00575018">
            <w:pPr>
              <w:pStyle w:val="TAL"/>
              <w:keepNext w:val="0"/>
              <w:keepLines w:val="0"/>
              <w:widowControl w:val="0"/>
              <w:rPr>
                <w:i/>
              </w:rPr>
            </w:pPr>
          </w:p>
        </w:tc>
        <w:tc>
          <w:tcPr>
            <w:tcW w:w="1512" w:type="dxa"/>
          </w:tcPr>
          <w:p w14:paraId="41560A6F" w14:textId="77777777" w:rsidR="00575018" w:rsidRDefault="00575018" w:rsidP="00575018">
            <w:pPr>
              <w:pStyle w:val="TAL"/>
              <w:keepNext w:val="0"/>
              <w:keepLines w:val="0"/>
              <w:widowControl w:val="0"/>
              <w:rPr>
                <w:rFonts w:eastAsia="Batang"/>
                <w:bCs/>
              </w:rPr>
            </w:pPr>
            <w:r>
              <w:rPr>
                <w:rFonts w:eastAsia="Batang"/>
                <w:bCs/>
              </w:rPr>
              <w:t>ENUMERATED (complete, ...)</w:t>
            </w:r>
          </w:p>
        </w:tc>
        <w:tc>
          <w:tcPr>
            <w:tcW w:w="1728" w:type="dxa"/>
          </w:tcPr>
          <w:p w14:paraId="1CDB09A3" w14:textId="77777777" w:rsidR="00575018" w:rsidRPr="00644324" w:rsidRDefault="00575018" w:rsidP="00575018">
            <w:pPr>
              <w:pStyle w:val="TAL"/>
              <w:keepNext w:val="0"/>
              <w:keepLines w:val="0"/>
              <w:widowControl w:val="0"/>
            </w:pPr>
          </w:p>
        </w:tc>
        <w:tc>
          <w:tcPr>
            <w:tcW w:w="1080" w:type="dxa"/>
          </w:tcPr>
          <w:p w14:paraId="1A0D665E" w14:textId="77777777" w:rsidR="00575018" w:rsidRDefault="00575018" w:rsidP="00575018">
            <w:pPr>
              <w:pStyle w:val="TAC"/>
              <w:keepNext w:val="0"/>
              <w:keepLines w:val="0"/>
              <w:widowControl w:val="0"/>
              <w:rPr>
                <w:rFonts w:eastAsia="SimSun"/>
                <w:lang w:eastAsia="zh-CN"/>
              </w:rPr>
            </w:pPr>
            <w:r>
              <w:rPr>
                <w:lang w:eastAsia="zh-CN"/>
              </w:rPr>
              <w:t>-</w:t>
            </w:r>
          </w:p>
        </w:tc>
        <w:tc>
          <w:tcPr>
            <w:tcW w:w="1080" w:type="dxa"/>
          </w:tcPr>
          <w:p w14:paraId="0F1CE7D0" w14:textId="77777777" w:rsidR="00575018" w:rsidRDefault="00575018" w:rsidP="00575018">
            <w:pPr>
              <w:pStyle w:val="TAC"/>
              <w:keepNext w:val="0"/>
              <w:keepLines w:val="0"/>
              <w:widowControl w:val="0"/>
              <w:rPr>
                <w:rFonts w:cs="Arial"/>
              </w:rPr>
            </w:pPr>
          </w:p>
        </w:tc>
      </w:tr>
    </w:tbl>
    <w:p w14:paraId="0A7451E3" w14:textId="77777777" w:rsidR="00E50798" w:rsidRPr="00EA5FA7" w:rsidRDefault="00E50798" w:rsidP="00E5079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4E7187EC" w14:textId="77777777" w:rsidTr="007F5078">
        <w:tc>
          <w:tcPr>
            <w:tcW w:w="3686" w:type="dxa"/>
          </w:tcPr>
          <w:p w14:paraId="2B761D86" w14:textId="77777777" w:rsidR="00E50798" w:rsidRPr="00EA5FA7" w:rsidRDefault="00E50798" w:rsidP="007F5078">
            <w:pPr>
              <w:pStyle w:val="TAH"/>
              <w:keepNext w:val="0"/>
              <w:keepLines w:val="0"/>
              <w:widowControl w:val="0"/>
            </w:pPr>
            <w:r w:rsidRPr="00EA5FA7">
              <w:t>Range bound</w:t>
            </w:r>
          </w:p>
        </w:tc>
        <w:tc>
          <w:tcPr>
            <w:tcW w:w="5670" w:type="dxa"/>
          </w:tcPr>
          <w:p w14:paraId="6D577006" w14:textId="77777777" w:rsidR="00E50798" w:rsidRPr="00EA5FA7" w:rsidRDefault="00E50798" w:rsidP="007F5078">
            <w:pPr>
              <w:pStyle w:val="TAH"/>
              <w:keepNext w:val="0"/>
              <w:keepLines w:val="0"/>
              <w:widowControl w:val="0"/>
            </w:pPr>
            <w:r w:rsidRPr="00EA5FA7">
              <w:t>Explanation</w:t>
            </w:r>
          </w:p>
        </w:tc>
      </w:tr>
      <w:tr w:rsidR="00E50798" w:rsidRPr="00EA5FA7" w14:paraId="06AC1851" w14:textId="77777777" w:rsidTr="007F5078">
        <w:tc>
          <w:tcPr>
            <w:tcW w:w="3686" w:type="dxa"/>
            <w:tcBorders>
              <w:top w:val="single" w:sz="4" w:space="0" w:color="auto"/>
              <w:left w:val="single" w:sz="4" w:space="0" w:color="auto"/>
              <w:bottom w:val="single" w:sz="4" w:space="0" w:color="auto"/>
              <w:right w:val="single" w:sz="4" w:space="0" w:color="auto"/>
            </w:tcBorders>
          </w:tcPr>
          <w:p w14:paraId="74783861" w14:textId="77777777" w:rsidR="00E50798" w:rsidRPr="00EA5FA7" w:rsidRDefault="00E50798" w:rsidP="007F5078">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4317E4AA" w14:textId="77777777" w:rsidR="00E50798" w:rsidRPr="00EA5FA7" w:rsidRDefault="00E50798" w:rsidP="007F5078">
            <w:pPr>
              <w:pStyle w:val="TAL"/>
              <w:keepNext w:val="0"/>
              <w:keepLines w:val="0"/>
              <w:widowControl w:val="0"/>
            </w:pPr>
            <w:r w:rsidRPr="00EA5FA7">
              <w:t>Maximum no. of SCells allowed towards one UE, the maximum value is 32.</w:t>
            </w:r>
          </w:p>
        </w:tc>
      </w:tr>
      <w:tr w:rsidR="00E50798" w:rsidRPr="00EA5FA7" w14:paraId="24C4A03A" w14:textId="77777777" w:rsidTr="007F5078">
        <w:tc>
          <w:tcPr>
            <w:tcW w:w="3686" w:type="dxa"/>
          </w:tcPr>
          <w:p w14:paraId="132D84A4" w14:textId="77777777" w:rsidR="00E50798" w:rsidRPr="00EA5FA7" w:rsidRDefault="00E50798" w:rsidP="007F5078">
            <w:pPr>
              <w:pStyle w:val="TAL"/>
              <w:keepNext w:val="0"/>
              <w:keepLines w:val="0"/>
              <w:widowControl w:val="0"/>
            </w:pPr>
            <w:r w:rsidRPr="00EA5FA7">
              <w:t>maxnoofSRBs</w:t>
            </w:r>
          </w:p>
        </w:tc>
        <w:tc>
          <w:tcPr>
            <w:tcW w:w="5670" w:type="dxa"/>
          </w:tcPr>
          <w:p w14:paraId="5446374E" w14:textId="77777777" w:rsidR="00E50798" w:rsidRPr="00EA5FA7" w:rsidRDefault="00E50798" w:rsidP="007F5078">
            <w:pPr>
              <w:pStyle w:val="TAL"/>
              <w:keepNext w:val="0"/>
              <w:keepLines w:val="0"/>
              <w:widowControl w:val="0"/>
            </w:pPr>
            <w:r w:rsidRPr="00EA5FA7">
              <w:t xml:space="preserve">Maximum no. of SRB allowed towards one UE, the maximum value is 8. </w:t>
            </w:r>
          </w:p>
        </w:tc>
      </w:tr>
      <w:tr w:rsidR="00E50798" w:rsidRPr="00EA5FA7" w14:paraId="1CC316AE" w14:textId="77777777" w:rsidTr="007F5078">
        <w:tc>
          <w:tcPr>
            <w:tcW w:w="3686" w:type="dxa"/>
          </w:tcPr>
          <w:p w14:paraId="26439256" w14:textId="77777777" w:rsidR="00E50798" w:rsidRPr="00EA5FA7" w:rsidRDefault="00E50798" w:rsidP="007F5078">
            <w:pPr>
              <w:pStyle w:val="TAL"/>
              <w:keepNext w:val="0"/>
              <w:keepLines w:val="0"/>
              <w:widowControl w:val="0"/>
            </w:pPr>
            <w:r w:rsidRPr="00EA5FA7">
              <w:t>maxnoofDRBs</w:t>
            </w:r>
          </w:p>
        </w:tc>
        <w:tc>
          <w:tcPr>
            <w:tcW w:w="5670" w:type="dxa"/>
          </w:tcPr>
          <w:p w14:paraId="0951A8BD" w14:textId="77777777" w:rsidR="00E50798" w:rsidRPr="00EA5FA7" w:rsidRDefault="00E50798" w:rsidP="007F5078">
            <w:pPr>
              <w:pStyle w:val="TAL"/>
              <w:keepNext w:val="0"/>
              <w:keepLines w:val="0"/>
              <w:widowControl w:val="0"/>
            </w:pPr>
            <w:r w:rsidRPr="00EA5FA7">
              <w:t xml:space="preserve">Maximum no. of DRB allowed towards one UE, the maximum value is 64. </w:t>
            </w:r>
          </w:p>
        </w:tc>
      </w:tr>
      <w:tr w:rsidR="00E50798" w:rsidRPr="00EA5FA7" w14:paraId="0BDC9168" w14:textId="77777777" w:rsidTr="007F5078">
        <w:tc>
          <w:tcPr>
            <w:tcW w:w="3686" w:type="dxa"/>
          </w:tcPr>
          <w:p w14:paraId="0349D7A6" w14:textId="77777777" w:rsidR="00E50798" w:rsidRPr="00EA5FA7" w:rsidRDefault="00E50798" w:rsidP="007F5078">
            <w:pPr>
              <w:pStyle w:val="TAL"/>
              <w:keepNext w:val="0"/>
              <w:keepLines w:val="0"/>
              <w:widowControl w:val="0"/>
            </w:pPr>
            <w:r w:rsidRPr="00EA5FA7">
              <w:t>maxnoofDLUPTNLInformation</w:t>
            </w:r>
          </w:p>
        </w:tc>
        <w:tc>
          <w:tcPr>
            <w:tcW w:w="5670" w:type="dxa"/>
          </w:tcPr>
          <w:p w14:paraId="42E2A4E4" w14:textId="77777777" w:rsidR="00E50798" w:rsidRPr="00EA5FA7" w:rsidRDefault="00E50798" w:rsidP="007F5078">
            <w:pPr>
              <w:pStyle w:val="TAL"/>
              <w:keepNext w:val="0"/>
              <w:keepLines w:val="0"/>
              <w:widowControl w:val="0"/>
            </w:pPr>
            <w:r w:rsidRPr="00EA5FA7">
              <w:t>Maximum no. of DL UP TNL Information allowed towards one DRB, the maximum value is 2.</w:t>
            </w:r>
          </w:p>
        </w:tc>
      </w:tr>
      <w:tr w:rsidR="00E50798" w:rsidRPr="00EA5FA7" w14:paraId="403967B5" w14:textId="77777777" w:rsidTr="007F5078">
        <w:tc>
          <w:tcPr>
            <w:tcW w:w="3686" w:type="dxa"/>
          </w:tcPr>
          <w:p w14:paraId="27C2ED58" w14:textId="77777777" w:rsidR="00E50798" w:rsidRPr="00EA5FA7" w:rsidRDefault="00E50798" w:rsidP="007F5078">
            <w:pPr>
              <w:pStyle w:val="TAL"/>
              <w:keepNext w:val="0"/>
              <w:keepLines w:val="0"/>
              <w:widowControl w:val="0"/>
            </w:pPr>
            <w:r w:rsidRPr="00C32C00">
              <w:t>maxnoofBHRLCChannels</w:t>
            </w:r>
          </w:p>
        </w:tc>
        <w:tc>
          <w:tcPr>
            <w:tcW w:w="5670" w:type="dxa"/>
          </w:tcPr>
          <w:p w14:paraId="7C180309" w14:textId="77777777" w:rsidR="00E50798" w:rsidRPr="00EA5FA7" w:rsidRDefault="00E50798" w:rsidP="007F5078">
            <w:pPr>
              <w:pStyle w:val="TAL"/>
              <w:keepNext w:val="0"/>
              <w:keepLines w:val="0"/>
              <w:widowControl w:val="0"/>
            </w:pPr>
            <w:r w:rsidRPr="00C32C00">
              <w:t>Maximum no. of BH RLC channels allowed towards one IAB-node, the maximum value is 65536.</w:t>
            </w:r>
          </w:p>
        </w:tc>
      </w:tr>
      <w:tr w:rsidR="00E50798" w14:paraId="3192222C" w14:textId="77777777" w:rsidTr="007F5078">
        <w:tc>
          <w:tcPr>
            <w:tcW w:w="3686" w:type="dxa"/>
          </w:tcPr>
          <w:p w14:paraId="754C52E8" w14:textId="77777777" w:rsidR="00E50798" w:rsidRPr="00551338" w:rsidRDefault="00E50798" w:rsidP="007F5078">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0C158B6A" w14:textId="77777777" w:rsidR="00E50798" w:rsidRDefault="00E50798" w:rsidP="007F507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50798" w14:paraId="4E97A835" w14:textId="77777777" w:rsidTr="007F5078">
        <w:tc>
          <w:tcPr>
            <w:tcW w:w="3686" w:type="dxa"/>
          </w:tcPr>
          <w:p w14:paraId="4E35C275" w14:textId="77777777" w:rsidR="00E50798" w:rsidRPr="00551338" w:rsidRDefault="00E50798" w:rsidP="007F5078">
            <w:pPr>
              <w:pStyle w:val="TAL"/>
              <w:keepNext w:val="0"/>
              <w:keepLines w:val="0"/>
              <w:widowControl w:val="0"/>
            </w:pPr>
            <w:r w:rsidRPr="008F02E1">
              <w:t>maxnoofAdditionalPDCPDuplicationTNL</w:t>
            </w:r>
          </w:p>
        </w:tc>
        <w:tc>
          <w:tcPr>
            <w:tcW w:w="5670" w:type="dxa"/>
          </w:tcPr>
          <w:p w14:paraId="7F71DF7D" w14:textId="77777777" w:rsidR="00E50798" w:rsidRDefault="00E50798" w:rsidP="007F5078">
            <w:pPr>
              <w:pStyle w:val="TAL"/>
              <w:keepNext w:val="0"/>
              <w:keepLines w:val="0"/>
              <w:widowControl w:val="0"/>
            </w:pPr>
            <w:r w:rsidRPr="008F02E1">
              <w:t xml:space="preserve">Maximum no. of additional UP TNL Information allowed towards one DRB, the maximum value is 2. </w:t>
            </w:r>
          </w:p>
        </w:tc>
      </w:tr>
      <w:tr w:rsidR="00E50798" w14:paraId="0953F00B" w14:textId="77777777" w:rsidTr="007F5078">
        <w:tc>
          <w:tcPr>
            <w:tcW w:w="3686" w:type="dxa"/>
          </w:tcPr>
          <w:p w14:paraId="2B1CE561" w14:textId="77777777" w:rsidR="00E50798" w:rsidRPr="008F02E1" w:rsidRDefault="00E50798" w:rsidP="007F5078">
            <w:pPr>
              <w:pStyle w:val="TAL"/>
              <w:keepNext w:val="0"/>
              <w:keepLines w:val="0"/>
              <w:widowControl w:val="0"/>
            </w:pPr>
            <w:r>
              <w:rPr>
                <w:rFonts w:cs="Arial"/>
              </w:rPr>
              <w:t>maxnoofUuRLCChannels</w:t>
            </w:r>
          </w:p>
        </w:tc>
        <w:tc>
          <w:tcPr>
            <w:tcW w:w="5670" w:type="dxa"/>
          </w:tcPr>
          <w:p w14:paraId="0E9871D7" w14:textId="77777777" w:rsidR="00E50798" w:rsidRPr="008F02E1" w:rsidRDefault="00E50798" w:rsidP="007F5078">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E50798" w14:paraId="05D8C779" w14:textId="77777777" w:rsidTr="007F5078">
        <w:tc>
          <w:tcPr>
            <w:tcW w:w="3686" w:type="dxa"/>
          </w:tcPr>
          <w:p w14:paraId="742C8C8B" w14:textId="77777777" w:rsidR="00E50798" w:rsidRPr="008F02E1" w:rsidRDefault="00E50798" w:rsidP="007F5078">
            <w:pPr>
              <w:pStyle w:val="TAL"/>
              <w:keepNext w:val="0"/>
              <w:keepLines w:val="0"/>
              <w:widowControl w:val="0"/>
            </w:pPr>
            <w:r>
              <w:t>maxnoofPC5RLCChannels</w:t>
            </w:r>
          </w:p>
        </w:tc>
        <w:tc>
          <w:tcPr>
            <w:tcW w:w="5670" w:type="dxa"/>
          </w:tcPr>
          <w:p w14:paraId="6C189353" w14:textId="77777777" w:rsidR="00E50798" w:rsidRPr="008F02E1" w:rsidRDefault="00E50798" w:rsidP="007F5078">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E50798" w14:paraId="52BD8748" w14:textId="77777777" w:rsidTr="007F5078">
        <w:tc>
          <w:tcPr>
            <w:tcW w:w="3686" w:type="dxa"/>
          </w:tcPr>
          <w:p w14:paraId="68692B38" w14:textId="77777777" w:rsidR="00E50798" w:rsidRDefault="00E50798" w:rsidP="007F5078">
            <w:pPr>
              <w:pStyle w:val="TAL"/>
              <w:keepNext w:val="0"/>
              <w:keepLines w:val="0"/>
              <w:widowControl w:val="0"/>
            </w:pPr>
            <w:r w:rsidRPr="00024D88">
              <w:t>maxNrofBWPs</w:t>
            </w:r>
          </w:p>
        </w:tc>
        <w:tc>
          <w:tcPr>
            <w:tcW w:w="5670" w:type="dxa"/>
          </w:tcPr>
          <w:p w14:paraId="25AC0160" w14:textId="77777777" w:rsidR="00E50798" w:rsidRDefault="00E50798" w:rsidP="007F5078">
            <w:pPr>
              <w:pStyle w:val="TAL"/>
              <w:keepNext w:val="0"/>
              <w:keepLines w:val="0"/>
              <w:widowControl w:val="0"/>
            </w:pPr>
            <w:r w:rsidRPr="00024D88">
              <w:t xml:space="preserve">Maximum number of BWPs per serving cell, the maximum value is </w:t>
            </w:r>
            <w:r w:rsidRPr="005C2A46">
              <w:t>8</w:t>
            </w:r>
            <w:r w:rsidRPr="00024D88">
              <w:t>.</w:t>
            </w:r>
          </w:p>
        </w:tc>
      </w:tr>
      <w:tr w:rsidR="00E50798" w14:paraId="2E78224C" w14:textId="77777777" w:rsidTr="007F5078">
        <w:tc>
          <w:tcPr>
            <w:tcW w:w="3686" w:type="dxa"/>
          </w:tcPr>
          <w:p w14:paraId="4BFBB2F7" w14:textId="77777777" w:rsidR="00E50798" w:rsidRPr="00024D88" w:rsidRDefault="00E50798" w:rsidP="007F5078">
            <w:pPr>
              <w:pStyle w:val="TAL"/>
              <w:keepNext w:val="0"/>
              <w:keepLines w:val="0"/>
              <w:widowControl w:val="0"/>
            </w:pPr>
            <w:r>
              <w:rPr>
                <w:rFonts w:hint="eastAsia"/>
              </w:rPr>
              <w:t>maxnoofMRBsforUE</w:t>
            </w:r>
          </w:p>
        </w:tc>
        <w:tc>
          <w:tcPr>
            <w:tcW w:w="5670" w:type="dxa"/>
          </w:tcPr>
          <w:p w14:paraId="120D9775" w14:textId="77777777" w:rsidR="00E50798" w:rsidRPr="00024D88" w:rsidRDefault="00E50798" w:rsidP="007F5078">
            <w:pPr>
              <w:pStyle w:val="TAL"/>
              <w:keepNext w:val="0"/>
              <w:keepLines w:val="0"/>
              <w:widowControl w:val="0"/>
            </w:pPr>
            <w:r>
              <w:rPr>
                <w:rFonts w:hint="eastAsia"/>
              </w:rPr>
              <w:t>Maximum no. of multicast MRB allowed towards one UE, the maximum value is 64.</w:t>
            </w:r>
          </w:p>
        </w:tc>
      </w:tr>
    </w:tbl>
    <w:p w14:paraId="51C87954" w14:textId="77777777" w:rsidR="00E50798" w:rsidRPr="00EA5FA7" w:rsidRDefault="00E50798" w:rsidP="00E50798">
      <w:pPr>
        <w:widowControl w:val="0"/>
      </w:pPr>
    </w:p>
    <w:p w14:paraId="2C0DD6D0" w14:textId="7FE54A5F" w:rsidR="00905F12" w:rsidRPr="0010307F" w:rsidRDefault="00905F12" w:rsidP="00E50798">
      <w:pPr>
        <w:widowControl w:val="0"/>
        <w:rPr>
          <w:color w:val="FF0000"/>
        </w:rPr>
      </w:pPr>
      <w:bookmarkStart w:id="951" w:name="_CR9_2_2_3"/>
      <w:bookmarkStart w:id="952" w:name="_CR9_2_2_4"/>
      <w:bookmarkStart w:id="953" w:name="_CR9_2_2_5"/>
      <w:bookmarkStart w:id="954" w:name="_CR9_2_2_6"/>
      <w:bookmarkEnd w:id="951"/>
      <w:bookmarkEnd w:id="952"/>
      <w:bookmarkEnd w:id="953"/>
      <w:bookmarkEnd w:id="954"/>
      <w:r w:rsidRPr="0010307F">
        <w:rPr>
          <w:color w:val="FF0000"/>
        </w:rPr>
        <w:t>---</w:t>
      </w:r>
    </w:p>
    <w:p w14:paraId="022519EB" w14:textId="6A9310A4" w:rsidR="00905F12" w:rsidRPr="0010307F" w:rsidRDefault="00905F12" w:rsidP="00E50798">
      <w:pPr>
        <w:widowControl w:val="0"/>
        <w:rPr>
          <w:color w:val="FF0000"/>
        </w:rPr>
      </w:pPr>
      <w:r w:rsidRPr="0010307F">
        <w:rPr>
          <w:color w:val="FF0000"/>
        </w:rPr>
        <w:t>Unmodified changes ignored</w:t>
      </w:r>
    </w:p>
    <w:p w14:paraId="6D7FA88A" w14:textId="330FC940" w:rsidR="00905F12" w:rsidRPr="0010307F" w:rsidRDefault="00905F12" w:rsidP="00E50798">
      <w:pPr>
        <w:widowControl w:val="0"/>
        <w:rPr>
          <w:color w:val="FF0000"/>
        </w:rPr>
      </w:pPr>
      <w:r w:rsidRPr="0010307F">
        <w:rPr>
          <w:color w:val="FF0000"/>
        </w:rPr>
        <w:t>===</w:t>
      </w:r>
    </w:p>
    <w:p w14:paraId="73B911C7" w14:textId="77777777" w:rsidR="00905F12" w:rsidRPr="0010307F" w:rsidRDefault="00905F12" w:rsidP="00E50798">
      <w:pPr>
        <w:widowControl w:val="0"/>
        <w:rPr>
          <w:color w:val="FF0000"/>
        </w:rPr>
      </w:pPr>
    </w:p>
    <w:p w14:paraId="33601633" w14:textId="77777777" w:rsidR="00E50798" w:rsidRPr="00EA5FA7" w:rsidRDefault="00E50798" w:rsidP="00E50798">
      <w:pPr>
        <w:pStyle w:val="Heading4"/>
        <w:keepNext w:val="0"/>
        <w:keepLines w:val="0"/>
        <w:widowControl w:val="0"/>
      </w:pPr>
      <w:bookmarkStart w:id="955" w:name="_CR9_2_2_7"/>
      <w:bookmarkStart w:id="956" w:name="_Toc20955879"/>
      <w:bookmarkStart w:id="957" w:name="_Toc29892991"/>
      <w:bookmarkStart w:id="958" w:name="_Toc36556928"/>
      <w:bookmarkStart w:id="959" w:name="_Toc45832359"/>
      <w:bookmarkStart w:id="960" w:name="_Toc51763612"/>
      <w:bookmarkStart w:id="961" w:name="_Toc64448778"/>
      <w:bookmarkStart w:id="962" w:name="_Toc66289437"/>
      <w:bookmarkStart w:id="963" w:name="_Toc74154550"/>
      <w:bookmarkStart w:id="964" w:name="_Toc81383294"/>
      <w:bookmarkStart w:id="965" w:name="_Toc88657927"/>
      <w:bookmarkStart w:id="966" w:name="_Toc97910839"/>
      <w:bookmarkStart w:id="967" w:name="_Toc99038559"/>
      <w:bookmarkStart w:id="968" w:name="_Toc99730822"/>
      <w:bookmarkStart w:id="969" w:name="_Toc105510951"/>
      <w:bookmarkStart w:id="970" w:name="_Toc105927483"/>
      <w:bookmarkStart w:id="971" w:name="_Toc106110023"/>
      <w:bookmarkStart w:id="972" w:name="_Toc113835460"/>
      <w:bookmarkStart w:id="973" w:name="_Toc120124307"/>
      <w:bookmarkStart w:id="974" w:name="_Toc184831654"/>
      <w:bookmarkEnd w:id="955"/>
      <w:r w:rsidRPr="00EA5FA7">
        <w:lastRenderedPageBreak/>
        <w:t>9.2.2.7</w:t>
      </w:r>
      <w:r w:rsidRPr="00EA5FA7">
        <w:tab/>
        <w:t>UE CONTEXT MODIFICATION REQUEST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840710E" w14:textId="77777777" w:rsidR="00E50798" w:rsidRPr="00EA5FA7" w:rsidRDefault="00E50798" w:rsidP="00E50798">
      <w:pPr>
        <w:widowControl w:val="0"/>
        <w:rPr>
          <w:rFonts w:eastAsia="Batang"/>
        </w:rPr>
      </w:pPr>
      <w:r w:rsidRPr="00EA5FA7">
        <w:t>This message is sent by the gNB-CU to provide UE Context information changes to the gNB-DU.</w:t>
      </w:r>
    </w:p>
    <w:p w14:paraId="2B3DE75A" w14:textId="77777777" w:rsidR="00E50798" w:rsidRPr="00EA5FA7" w:rsidRDefault="00E50798" w:rsidP="00E50798">
      <w:pPr>
        <w:widowControl w:val="0"/>
      </w:pPr>
      <w:r w:rsidRPr="00EA5FA7">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5B77FA3E" w14:textId="77777777" w:rsidTr="177BF1D5">
        <w:trPr>
          <w:tblHeader/>
        </w:trPr>
        <w:tc>
          <w:tcPr>
            <w:tcW w:w="2160" w:type="dxa"/>
          </w:tcPr>
          <w:p w14:paraId="00E12331" w14:textId="77777777" w:rsidR="00E50798" w:rsidRPr="00EA5FA7" w:rsidRDefault="00E50798" w:rsidP="007F5078">
            <w:pPr>
              <w:pStyle w:val="TAH"/>
              <w:keepNext w:val="0"/>
              <w:keepLines w:val="0"/>
              <w:widowControl w:val="0"/>
            </w:pPr>
            <w:r w:rsidRPr="00EA5FA7">
              <w:t>IE/Group Name</w:t>
            </w:r>
          </w:p>
        </w:tc>
        <w:tc>
          <w:tcPr>
            <w:tcW w:w="1080" w:type="dxa"/>
          </w:tcPr>
          <w:p w14:paraId="580FCAD1" w14:textId="77777777" w:rsidR="00E50798" w:rsidRPr="00EA5FA7" w:rsidRDefault="00E50798" w:rsidP="007F5078">
            <w:pPr>
              <w:pStyle w:val="TAH"/>
              <w:keepNext w:val="0"/>
              <w:keepLines w:val="0"/>
              <w:widowControl w:val="0"/>
            </w:pPr>
            <w:r w:rsidRPr="00EA5FA7">
              <w:t>Presence</w:t>
            </w:r>
          </w:p>
        </w:tc>
        <w:tc>
          <w:tcPr>
            <w:tcW w:w="1080" w:type="dxa"/>
          </w:tcPr>
          <w:p w14:paraId="70E4A0B8" w14:textId="77777777" w:rsidR="00E50798" w:rsidRPr="00EA5FA7" w:rsidRDefault="00E50798" w:rsidP="007F5078">
            <w:pPr>
              <w:pStyle w:val="TAH"/>
              <w:keepNext w:val="0"/>
              <w:keepLines w:val="0"/>
              <w:widowControl w:val="0"/>
            </w:pPr>
            <w:r w:rsidRPr="00EA5FA7">
              <w:t>Range</w:t>
            </w:r>
          </w:p>
        </w:tc>
        <w:tc>
          <w:tcPr>
            <w:tcW w:w="1512" w:type="dxa"/>
          </w:tcPr>
          <w:p w14:paraId="0DF6B49F" w14:textId="77777777" w:rsidR="00E50798" w:rsidRPr="00EA5FA7" w:rsidRDefault="00E50798" w:rsidP="007F5078">
            <w:pPr>
              <w:pStyle w:val="TAH"/>
              <w:keepNext w:val="0"/>
              <w:keepLines w:val="0"/>
              <w:widowControl w:val="0"/>
            </w:pPr>
            <w:r w:rsidRPr="00EA5FA7">
              <w:t>IE type and reference</w:t>
            </w:r>
          </w:p>
        </w:tc>
        <w:tc>
          <w:tcPr>
            <w:tcW w:w="1728" w:type="dxa"/>
          </w:tcPr>
          <w:p w14:paraId="4C7C0251" w14:textId="77777777" w:rsidR="00E50798" w:rsidRPr="00EA5FA7" w:rsidRDefault="00E50798" w:rsidP="007F5078">
            <w:pPr>
              <w:pStyle w:val="TAH"/>
              <w:keepNext w:val="0"/>
              <w:keepLines w:val="0"/>
              <w:widowControl w:val="0"/>
            </w:pPr>
            <w:r w:rsidRPr="00EA5FA7">
              <w:t>Semantics description</w:t>
            </w:r>
          </w:p>
        </w:tc>
        <w:tc>
          <w:tcPr>
            <w:tcW w:w="1080" w:type="dxa"/>
          </w:tcPr>
          <w:p w14:paraId="4C71AD00" w14:textId="77777777" w:rsidR="00E50798" w:rsidRPr="00EA5FA7" w:rsidRDefault="00E50798" w:rsidP="007F5078">
            <w:pPr>
              <w:pStyle w:val="TAH"/>
              <w:keepNext w:val="0"/>
              <w:keepLines w:val="0"/>
              <w:widowControl w:val="0"/>
            </w:pPr>
            <w:r w:rsidRPr="00EA5FA7">
              <w:t>Criticality</w:t>
            </w:r>
          </w:p>
        </w:tc>
        <w:tc>
          <w:tcPr>
            <w:tcW w:w="1080" w:type="dxa"/>
          </w:tcPr>
          <w:p w14:paraId="4006AF18" w14:textId="77777777" w:rsidR="00E50798" w:rsidRPr="00EA5FA7" w:rsidRDefault="00E50798" w:rsidP="007F5078">
            <w:pPr>
              <w:pStyle w:val="TAH"/>
              <w:keepNext w:val="0"/>
              <w:keepLines w:val="0"/>
              <w:widowControl w:val="0"/>
            </w:pPr>
            <w:r w:rsidRPr="00EA5FA7">
              <w:t>Assigned Criticality</w:t>
            </w:r>
          </w:p>
        </w:tc>
      </w:tr>
      <w:tr w:rsidR="00E50798" w:rsidRPr="00EA5FA7" w14:paraId="1A225FE3" w14:textId="77777777" w:rsidTr="177BF1D5">
        <w:tc>
          <w:tcPr>
            <w:tcW w:w="2160" w:type="dxa"/>
          </w:tcPr>
          <w:p w14:paraId="24C80427" w14:textId="77777777" w:rsidR="00E50798" w:rsidRPr="00EA5FA7" w:rsidRDefault="00E50798" w:rsidP="007F5078">
            <w:pPr>
              <w:pStyle w:val="TAL"/>
              <w:keepNext w:val="0"/>
              <w:keepLines w:val="0"/>
              <w:widowControl w:val="0"/>
            </w:pPr>
            <w:r w:rsidRPr="00EA5FA7">
              <w:t>Message Type</w:t>
            </w:r>
          </w:p>
        </w:tc>
        <w:tc>
          <w:tcPr>
            <w:tcW w:w="1080" w:type="dxa"/>
          </w:tcPr>
          <w:p w14:paraId="285407AA" w14:textId="77777777" w:rsidR="00E50798" w:rsidRPr="00EA5FA7" w:rsidRDefault="00E50798" w:rsidP="007F5078">
            <w:pPr>
              <w:pStyle w:val="TAL"/>
              <w:keepNext w:val="0"/>
              <w:keepLines w:val="0"/>
              <w:widowControl w:val="0"/>
            </w:pPr>
            <w:r w:rsidRPr="00EA5FA7">
              <w:t>M</w:t>
            </w:r>
          </w:p>
        </w:tc>
        <w:tc>
          <w:tcPr>
            <w:tcW w:w="1080" w:type="dxa"/>
          </w:tcPr>
          <w:p w14:paraId="3AB6C0C7" w14:textId="77777777" w:rsidR="00E50798" w:rsidRPr="00EA5FA7" w:rsidRDefault="00E50798" w:rsidP="007F5078">
            <w:pPr>
              <w:pStyle w:val="TAL"/>
              <w:keepNext w:val="0"/>
              <w:keepLines w:val="0"/>
              <w:widowControl w:val="0"/>
              <w:rPr>
                <w:i/>
              </w:rPr>
            </w:pPr>
          </w:p>
        </w:tc>
        <w:tc>
          <w:tcPr>
            <w:tcW w:w="1512" w:type="dxa"/>
          </w:tcPr>
          <w:p w14:paraId="100E58BB" w14:textId="77777777" w:rsidR="00E50798" w:rsidRPr="00EA5FA7" w:rsidRDefault="00E50798" w:rsidP="007F5078">
            <w:pPr>
              <w:pStyle w:val="TAL"/>
              <w:keepNext w:val="0"/>
              <w:keepLines w:val="0"/>
              <w:widowControl w:val="0"/>
            </w:pPr>
            <w:r w:rsidRPr="00EA5FA7">
              <w:t>9.3.1.1</w:t>
            </w:r>
          </w:p>
        </w:tc>
        <w:tc>
          <w:tcPr>
            <w:tcW w:w="1728" w:type="dxa"/>
          </w:tcPr>
          <w:p w14:paraId="116EA786" w14:textId="77777777" w:rsidR="00E50798" w:rsidRPr="00EA5FA7" w:rsidRDefault="00E50798" w:rsidP="007F5078">
            <w:pPr>
              <w:pStyle w:val="TAL"/>
              <w:keepNext w:val="0"/>
              <w:keepLines w:val="0"/>
              <w:widowControl w:val="0"/>
            </w:pPr>
          </w:p>
        </w:tc>
        <w:tc>
          <w:tcPr>
            <w:tcW w:w="1080" w:type="dxa"/>
          </w:tcPr>
          <w:p w14:paraId="5D1D6BE3" w14:textId="77777777" w:rsidR="00E50798" w:rsidRPr="00EA5FA7" w:rsidRDefault="00E50798" w:rsidP="007F5078">
            <w:pPr>
              <w:pStyle w:val="TAC"/>
              <w:keepNext w:val="0"/>
              <w:keepLines w:val="0"/>
              <w:widowControl w:val="0"/>
            </w:pPr>
            <w:r w:rsidRPr="00EA5FA7">
              <w:t>YES</w:t>
            </w:r>
          </w:p>
        </w:tc>
        <w:tc>
          <w:tcPr>
            <w:tcW w:w="1080" w:type="dxa"/>
          </w:tcPr>
          <w:p w14:paraId="4CC0C3BF" w14:textId="77777777" w:rsidR="00E50798" w:rsidRPr="00EA5FA7" w:rsidRDefault="00E50798" w:rsidP="007F5078">
            <w:pPr>
              <w:pStyle w:val="TAC"/>
              <w:keepNext w:val="0"/>
              <w:keepLines w:val="0"/>
              <w:widowControl w:val="0"/>
            </w:pPr>
            <w:r w:rsidRPr="00EA5FA7">
              <w:t>reject</w:t>
            </w:r>
          </w:p>
        </w:tc>
      </w:tr>
      <w:tr w:rsidR="00E50798" w:rsidRPr="00EA5FA7" w14:paraId="1F51C4B9" w14:textId="77777777" w:rsidTr="177BF1D5">
        <w:tc>
          <w:tcPr>
            <w:tcW w:w="2160" w:type="dxa"/>
          </w:tcPr>
          <w:p w14:paraId="33C557B7" w14:textId="77777777" w:rsidR="00E50798" w:rsidRPr="00EA5FA7" w:rsidRDefault="00E50798" w:rsidP="007F507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4C2CF90"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Pr>
          <w:p w14:paraId="30A1971D" w14:textId="77777777" w:rsidR="00E50798" w:rsidRPr="00EA5FA7" w:rsidRDefault="00E50798" w:rsidP="007F5078">
            <w:pPr>
              <w:pStyle w:val="TAL"/>
              <w:keepNext w:val="0"/>
              <w:keepLines w:val="0"/>
              <w:widowControl w:val="0"/>
              <w:rPr>
                <w:i/>
              </w:rPr>
            </w:pPr>
          </w:p>
        </w:tc>
        <w:tc>
          <w:tcPr>
            <w:tcW w:w="1512" w:type="dxa"/>
          </w:tcPr>
          <w:p w14:paraId="422EF82B" w14:textId="77777777" w:rsidR="00E50798" w:rsidRPr="00EA5FA7" w:rsidRDefault="00E50798" w:rsidP="007F5078">
            <w:pPr>
              <w:pStyle w:val="TAL"/>
              <w:keepNext w:val="0"/>
              <w:keepLines w:val="0"/>
              <w:widowControl w:val="0"/>
            </w:pPr>
            <w:r w:rsidRPr="00EA5FA7">
              <w:t>9.3.1.4</w:t>
            </w:r>
          </w:p>
        </w:tc>
        <w:tc>
          <w:tcPr>
            <w:tcW w:w="1728" w:type="dxa"/>
          </w:tcPr>
          <w:p w14:paraId="1EF37226" w14:textId="77777777" w:rsidR="00E50798" w:rsidRPr="00EA5FA7" w:rsidRDefault="00E50798" w:rsidP="007F5078">
            <w:pPr>
              <w:pStyle w:val="TAL"/>
              <w:keepNext w:val="0"/>
              <w:keepLines w:val="0"/>
              <w:widowControl w:val="0"/>
            </w:pPr>
          </w:p>
        </w:tc>
        <w:tc>
          <w:tcPr>
            <w:tcW w:w="1080" w:type="dxa"/>
          </w:tcPr>
          <w:p w14:paraId="7C6EDE30" w14:textId="77777777" w:rsidR="00E50798" w:rsidRPr="00EA5FA7" w:rsidRDefault="00E50798" w:rsidP="007F5078">
            <w:pPr>
              <w:pStyle w:val="TAC"/>
              <w:keepNext w:val="0"/>
              <w:keepLines w:val="0"/>
              <w:widowControl w:val="0"/>
            </w:pPr>
            <w:r w:rsidRPr="00EA5FA7">
              <w:t>YES</w:t>
            </w:r>
          </w:p>
        </w:tc>
        <w:tc>
          <w:tcPr>
            <w:tcW w:w="1080" w:type="dxa"/>
          </w:tcPr>
          <w:p w14:paraId="444ED518" w14:textId="77777777" w:rsidR="00E50798" w:rsidRPr="00EA5FA7" w:rsidRDefault="00E50798" w:rsidP="007F5078">
            <w:pPr>
              <w:pStyle w:val="TAC"/>
              <w:keepNext w:val="0"/>
              <w:keepLines w:val="0"/>
              <w:widowControl w:val="0"/>
            </w:pPr>
            <w:r w:rsidRPr="00EA5FA7">
              <w:t>reject</w:t>
            </w:r>
          </w:p>
        </w:tc>
      </w:tr>
      <w:tr w:rsidR="00E50798" w:rsidRPr="00EA5FA7" w14:paraId="30DEBD64" w14:textId="77777777" w:rsidTr="177BF1D5">
        <w:tc>
          <w:tcPr>
            <w:tcW w:w="2160" w:type="dxa"/>
            <w:tcBorders>
              <w:top w:val="single" w:sz="4" w:space="0" w:color="auto"/>
              <w:left w:val="single" w:sz="4" w:space="0" w:color="auto"/>
              <w:bottom w:val="single" w:sz="4" w:space="0" w:color="auto"/>
              <w:right w:val="single" w:sz="4" w:space="0" w:color="auto"/>
            </w:tcBorders>
          </w:tcPr>
          <w:p w14:paraId="1EF4C03B" w14:textId="77777777" w:rsidR="00E50798" w:rsidRPr="0009701E" w:rsidRDefault="00E50798" w:rsidP="007F5078">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E7F54CD"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50D3E" w14:textId="77777777" w:rsidR="00E50798" w:rsidRPr="00EA5FA7" w:rsidRDefault="00E50798" w:rsidP="007F50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9FC63" w14:textId="77777777" w:rsidR="00E50798" w:rsidRPr="00EA5FA7" w:rsidRDefault="00E50798" w:rsidP="007F507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E9414EB"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342A0"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4FEA5D" w14:textId="77777777" w:rsidR="00E50798" w:rsidRPr="00EA5FA7" w:rsidRDefault="00E50798" w:rsidP="007F5078">
            <w:pPr>
              <w:pStyle w:val="TAC"/>
              <w:keepNext w:val="0"/>
              <w:keepLines w:val="0"/>
              <w:widowControl w:val="0"/>
            </w:pPr>
            <w:r w:rsidRPr="00EA5FA7">
              <w:t>reject</w:t>
            </w:r>
          </w:p>
        </w:tc>
      </w:tr>
      <w:tr w:rsidR="00E50798" w:rsidRPr="00EA5FA7" w14:paraId="0780E19D" w14:textId="77777777" w:rsidTr="177BF1D5">
        <w:tc>
          <w:tcPr>
            <w:tcW w:w="2160" w:type="dxa"/>
          </w:tcPr>
          <w:p w14:paraId="6C14635E" w14:textId="77777777" w:rsidR="00E50798" w:rsidRPr="00EA5FA7" w:rsidRDefault="00E50798" w:rsidP="007F5078">
            <w:pPr>
              <w:pStyle w:val="TAL"/>
              <w:keepNext w:val="0"/>
              <w:keepLines w:val="0"/>
              <w:widowControl w:val="0"/>
              <w:rPr>
                <w:rFonts w:eastAsia="Batang"/>
                <w:bCs/>
              </w:rPr>
            </w:pPr>
            <w:r w:rsidRPr="00EA5FA7">
              <w:rPr>
                <w:rFonts w:eastAsia="Batang"/>
                <w:bCs/>
              </w:rPr>
              <w:t>SpCell ID</w:t>
            </w:r>
          </w:p>
        </w:tc>
        <w:tc>
          <w:tcPr>
            <w:tcW w:w="1080" w:type="dxa"/>
          </w:tcPr>
          <w:p w14:paraId="6534F645" w14:textId="77777777" w:rsidR="00E50798" w:rsidRPr="00EA5FA7" w:rsidRDefault="00E50798" w:rsidP="007F5078">
            <w:pPr>
              <w:pStyle w:val="TAL"/>
              <w:keepNext w:val="0"/>
              <w:keepLines w:val="0"/>
              <w:widowControl w:val="0"/>
              <w:rPr>
                <w:rFonts w:cs="Arial"/>
                <w:lang w:eastAsia="zh-CN"/>
              </w:rPr>
            </w:pPr>
            <w:r w:rsidRPr="00EA5FA7">
              <w:rPr>
                <w:rFonts w:cs="Arial"/>
              </w:rPr>
              <w:t>O</w:t>
            </w:r>
          </w:p>
        </w:tc>
        <w:tc>
          <w:tcPr>
            <w:tcW w:w="1080" w:type="dxa"/>
          </w:tcPr>
          <w:p w14:paraId="3BD8AF46" w14:textId="77777777" w:rsidR="00E50798" w:rsidRPr="00EA5FA7" w:rsidRDefault="00E50798" w:rsidP="007F5078">
            <w:pPr>
              <w:pStyle w:val="TAL"/>
              <w:keepNext w:val="0"/>
              <w:keepLines w:val="0"/>
              <w:widowControl w:val="0"/>
              <w:rPr>
                <w:rFonts w:cs="Arial"/>
                <w:i/>
              </w:rPr>
            </w:pPr>
          </w:p>
        </w:tc>
        <w:tc>
          <w:tcPr>
            <w:tcW w:w="1512" w:type="dxa"/>
          </w:tcPr>
          <w:p w14:paraId="02C8F417" w14:textId="77777777" w:rsidR="00E50798" w:rsidRPr="00EA5FA7" w:rsidRDefault="00E50798" w:rsidP="007F5078">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248B9CB" w14:textId="77777777" w:rsidR="00E50798" w:rsidRPr="00EA5FA7" w:rsidRDefault="00E50798" w:rsidP="007F5078">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6B0C9DBA"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Pr>
          <w:p w14:paraId="5E0BD896" w14:textId="77777777" w:rsidR="00E50798" w:rsidRPr="00EA5FA7" w:rsidRDefault="00E50798" w:rsidP="007F5078">
            <w:pPr>
              <w:pStyle w:val="TAC"/>
              <w:keepNext w:val="0"/>
              <w:keepLines w:val="0"/>
              <w:widowControl w:val="0"/>
              <w:rPr>
                <w:rFonts w:cs="Arial"/>
              </w:rPr>
            </w:pPr>
            <w:r w:rsidRPr="00EA5FA7">
              <w:rPr>
                <w:rFonts w:cs="Arial"/>
              </w:rPr>
              <w:t>ignore</w:t>
            </w:r>
          </w:p>
        </w:tc>
      </w:tr>
      <w:tr w:rsidR="00E50798" w:rsidRPr="00EA5FA7" w14:paraId="76752F71" w14:textId="77777777" w:rsidTr="177BF1D5">
        <w:tc>
          <w:tcPr>
            <w:tcW w:w="2160" w:type="dxa"/>
          </w:tcPr>
          <w:p w14:paraId="765C05D2" w14:textId="77777777" w:rsidR="00E50798" w:rsidRPr="00EA5FA7" w:rsidRDefault="00E50798" w:rsidP="007F5078">
            <w:pPr>
              <w:pStyle w:val="TAL"/>
              <w:keepNext w:val="0"/>
              <w:keepLines w:val="0"/>
              <w:widowControl w:val="0"/>
              <w:rPr>
                <w:rFonts w:eastAsia="Batang"/>
                <w:bCs/>
              </w:rPr>
            </w:pPr>
            <w:r w:rsidRPr="00EA5FA7">
              <w:rPr>
                <w:rFonts w:eastAsia="Batang"/>
                <w:bCs/>
              </w:rPr>
              <w:t>ServCellIndex</w:t>
            </w:r>
          </w:p>
        </w:tc>
        <w:tc>
          <w:tcPr>
            <w:tcW w:w="1080" w:type="dxa"/>
          </w:tcPr>
          <w:p w14:paraId="43583590" w14:textId="77777777" w:rsidR="00E50798" w:rsidRPr="00EA5FA7" w:rsidRDefault="00E50798" w:rsidP="007F5078">
            <w:pPr>
              <w:pStyle w:val="TAL"/>
              <w:keepNext w:val="0"/>
              <w:keepLines w:val="0"/>
              <w:widowControl w:val="0"/>
              <w:rPr>
                <w:rFonts w:cs="Arial"/>
              </w:rPr>
            </w:pPr>
            <w:r w:rsidRPr="00EA5FA7">
              <w:rPr>
                <w:rFonts w:cs="Arial"/>
                <w:lang w:eastAsia="zh-CN"/>
              </w:rPr>
              <w:t>O</w:t>
            </w:r>
          </w:p>
        </w:tc>
        <w:tc>
          <w:tcPr>
            <w:tcW w:w="1080" w:type="dxa"/>
          </w:tcPr>
          <w:p w14:paraId="2A0B9AEC" w14:textId="77777777" w:rsidR="00E50798" w:rsidRPr="00EA5FA7" w:rsidRDefault="00E50798" w:rsidP="007F5078">
            <w:pPr>
              <w:pStyle w:val="TAL"/>
              <w:keepNext w:val="0"/>
              <w:keepLines w:val="0"/>
              <w:widowControl w:val="0"/>
              <w:rPr>
                <w:rFonts w:cs="Arial"/>
                <w:i/>
              </w:rPr>
            </w:pPr>
          </w:p>
        </w:tc>
        <w:tc>
          <w:tcPr>
            <w:tcW w:w="1512" w:type="dxa"/>
          </w:tcPr>
          <w:p w14:paraId="1A431FC3"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1C262F05" w14:textId="77777777" w:rsidR="00E50798" w:rsidRPr="00EA5FA7" w:rsidRDefault="00E50798" w:rsidP="007F5078">
            <w:pPr>
              <w:pStyle w:val="TAL"/>
              <w:keepNext w:val="0"/>
              <w:keepLines w:val="0"/>
              <w:widowControl w:val="0"/>
              <w:rPr>
                <w:rFonts w:cs="Arial"/>
              </w:rPr>
            </w:pPr>
          </w:p>
        </w:tc>
        <w:tc>
          <w:tcPr>
            <w:tcW w:w="1080" w:type="dxa"/>
          </w:tcPr>
          <w:p w14:paraId="7FE6889D"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Pr>
          <w:p w14:paraId="4A13D8E9"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6F1000E2" w14:textId="77777777" w:rsidTr="177BF1D5">
        <w:tc>
          <w:tcPr>
            <w:tcW w:w="2160" w:type="dxa"/>
          </w:tcPr>
          <w:p w14:paraId="08AA093A" w14:textId="77777777" w:rsidR="00E50798" w:rsidRPr="00EA5FA7" w:rsidRDefault="00E50798" w:rsidP="007F5078">
            <w:pPr>
              <w:pStyle w:val="TAL"/>
              <w:keepNext w:val="0"/>
              <w:keepLines w:val="0"/>
              <w:widowControl w:val="0"/>
              <w:rPr>
                <w:rFonts w:eastAsia="Batang"/>
                <w:bCs/>
              </w:rPr>
            </w:pPr>
            <w:r w:rsidRPr="00EA5FA7">
              <w:rPr>
                <w:rFonts w:eastAsia="Batang"/>
                <w:bCs/>
              </w:rPr>
              <w:t>SpCell UL Configured</w:t>
            </w:r>
          </w:p>
        </w:tc>
        <w:tc>
          <w:tcPr>
            <w:tcW w:w="1080" w:type="dxa"/>
          </w:tcPr>
          <w:p w14:paraId="7E309D41"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Pr>
          <w:p w14:paraId="2A0DC6BE" w14:textId="77777777" w:rsidR="00E50798" w:rsidRPr="00EA5FA7" w:rsidRDefault="00E50798" w:rsidP="007F5078">
            <w:pPr>
              <w:pStyle w:val="TAL"/>
              <w:keepNext w:val="0"/>
              <w:keepLines w:val="0"/>
              <w:widowControl w:val="0"/>
              <w:rPr>
                <w:rFonts w:cs="Arial"/>
                <w:i/>
              </w:rPr>
            </w:pPr>
          </w:p>
        </w:tc>
        <w:tc>
          <w:tcPr>
            <w:tcW w:w="1512" w:type="dxa"/>
          </w:tcPr>
          <w:p w14:paraId="6D8E31E0"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Cell UL Configured</w:t>
            </w:r>
          </w:p>
          <w:p w14:paraId="031C49D4"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F48E968" w14:textId="77777777" w:rsidR="00E50798" w:rsidRPr="00EA5FA7" w:rsidRDefault="00E50798" w:rsidP="007F5078">
            <w:pPr>
              <w:pStyle w:val="TAL"/>
              <w:keepNext w:val="0"/>
              <w:keepLines w:val="0"/>
              <w:widowControl w:val="0"/>
              <w:rPr>
                <w:rFonts w:cs="Arial"/>
              </w:rPr>
            </w:pPr>
          </w:p>
        </w:tc>
        <w:tc>
          <w:tcPr>
            <w:tcW w:w="1080" w:type="dxa"/>
          </w:tcPr>
          <w:p w14:paraId="5B2F3F1B"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Pr>
          <w:p w14:paraId="3E94D72F" w14:textId="77777777" w:rsidR="00E50798" w:rsidRPr="00EA5FA7" w:rsidRDefault="00E50798" w:rsidP="007F5078">
            <w:pPr>
              <w:pStyle w:val="TAC"/>
              <w:keepNext w:val="0"/>
              <w:keepLines w:val="0"/>
              <w:widowControl w:val="0"/>
              <w:rPr>
                <w:rFonts w:cs="Arial"/>
              </w:rPr>
            </w:pPr>
            <w:r w:rsidRPr="00EA5FA7">
              <w:rPr>
                <w:rFonts w:cs="Arial"/>
              </w:rPr>
              <w:t>ignore</w:t>
            </w:r>
          </w:p>
        </w:tc>
      </w:tr>
      <w:tr w:rsidR="00E50798" w:rsidRPr="00EA5FA7" w14:paraId="5A7320B9" w14:textId="77777777" w:rsidTr="177BF1D5">
        <w:tc>
          <w:tcPr>
            <w:tcW w:w="2160" w:type="dxa"/>
            <w:tcBorders>
              <w:top w:val="single" w:sz="4" w:space="0" w:color="auto"/>
              <w:left w:val="single" w:sz="4" w:space="0" w:color="auto"/>
              <w:bottom w:val="single" w:sz="4" w:space="0" w:color="auto"/>
              <w:right w:val="single" w:sz="4" w:space="0" w:color="auto"/>
            </w:tcBorders>
          </w:tcPr>
          <w:p w14:paraId="53FEE3FF" w14:textId="77777777" w:rsidR="00E50798" w:rsidRPr="00EA5FA7" w:rsidRDefault="00E50798" w:rsidP="007F5078">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47D9E40"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2CFDAE"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0CBC93" w14:textId="77777777" w:rsidR="00E50798" w:rsidRPr="00EA5FA7" w:rsidRDefault="00E50798" w:rsidP="007F5078">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7AAB2E5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E9342"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040CFC" w14:textId="77777777" w:rsidR="00E50798" w:rsidRPr="00EA5FA7" w:rsidRDefault="00E50798" w:rsidP="007F5078">
            <w:pPr>
              <w:pStyle w:val="TAC"/>
              <w:keepNext w:val="0"/>
              <w:keepLines w:val="0"/>
              <w:widowControl w:val="0"/>
              <w:rPr>
                <w:rFonts w:cs="Arial"/>
              </w:rPr>
            </w:pPr>
            <w:r w:rsidRPr="00EA5FA7">
              <w:rPr>
                <w:rFonts w:cs="Arial"/>
              </w:rPr>
              <w:t>ignore</w:t>
            </w:r>
          </w:p>
        </w:tc>
      </w:tr>
      <w:tr w:rsidR="00E50798" w:rsidRPr="00EA5FA7" w:rsidDel="00C1133D" w14:paraId="67F9D16F" w14:textId="77777777" w:rsidTr="177BF1D5">
        <w:tc>
          <w:tcPr>
            <w:tcW w:w="2160" w:type="dxa"/>
            <w:tcBorders>
              <w:top w:val="single" w:sz="4" w:space="0" w:color="auto"/>
              <w:left w:val="single" w:sz="4" w:space="0" w:color="auto"/>
              <w:bottom w:val="single" w:sz="4" w:space="0" w:color="auto"/>
              <w:right w:val="single" w:sz="4" w:space="0" w:color="auto"/>
            </w:tcBorders>
          </w:tcPr>
          <w:p w14:paraId="0DBB38BE" w14:textId="77777777" w:rsidR="00E50798" w:rsidRPr="0030753D" w:rsidRDefault="00E50798" w:rsidP="007F5078">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27C9B33"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15AECFC"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426A3E" w14:textId="77777777" w:rsidR="00E50798" w:rsidRPr="00EA5FA7" w:rsidRDefault="00E50798" w:rsidP="007F5078">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6F2BF8A"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AAE414" w14:textId="77777777" w:rsidR="00E50798" w:rsidRPr="00EA5FA7" w:rsidDel="00C1133D"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FCB007" w14:textId="77777777" w:rsidR="00E50798" w:rsidRPr="00EA5FA7" w:rsidDel="00C1133D" w:rsidRDefault="00E50798" w:rsidP="007F5078">
            <w:pPr>
              <w:pStyle w:val="TAC"/>
              <w:keepNext w:val="0"/>
              <w:keepLines w:val="0"/>
              <w:widowControl w:val="0"/>
              <w:rPr>
                <w:rFonts w:cs="Arial"/>
              </w:rPr>
            </w:pPr>
            <w:r w:rsidRPr="00EA5FA7">
              <w:rPr>
                <w:rFonts w:cs="Arial"/>
              </w:rPr>
              <w:t>reject</w:t>
            </w:r>
          </w:p>
        </w:tc>
      </w:tr>
      <w:tr w:rsidR="00E50798" w:rsidRPr="00EA5FA7" w14:paraId="0E52D3E3" w14:textId="77777777" w:rsidTr="177BF1D5">
        <w:tc>
          <w:tcPr>
            <w:tcW w:w="2160" w:type="dxa"/>
            <w:tcBorders>
              <w:top w:val="single" w:sz="4" w:space="0" w:color="auto"/>
              <w:left w:val="single" w:sz="4" w:space="0" w:color="auto"/>
              <w:bottom w:val="single" w:sz="4" w:space="0" w:color="auto"/>
              <w:right w:val="single" w:sz="4" w:space="0" w:color="auto"/>
            </w:tcBorders>
          </w:tcPr>
          <w:p w14:paraId="75E487CE" w14:textId="77777777" w:rsidR="00E50798" w:rsidRPr="00EA5FA7" w:rsidRDefault="00E50798" w:rsidP="007F5078">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B3AED09" w14:textId="77777777" w:rsidR="00E50798" w:rsidRPr="00EA5FA7" w:rsidRDefault="00E50798" w:rsidP="007F50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EA44E34"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0591C3A" w14:textId="77777777" w:rsidR="00E50798" w:rsidRPr="00EA5FA7" w:rsidRDefault="00E50798" w:rsidP="007F5078">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759C8FF2" w14:textId="77777777" w:rsidR="00E50798" w:rsidRPr="00EA5FA7" w:rsidRDefault="00E50798" w:rsidP="007F50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24B1D92" w14:textId="77777777" w:rsidR="00E50798" w:rsidRPr="00EA5FA7" w:rsidRDefault="00E50798" w:rsidP="007F50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6BA260E" w14:textId="77777777" w:rsidR="00E50798" w:rsidRPr="00EA5FA7" w:rsidRDefault="00E50798" w:rsidP="007F5078">
            <w:pPr>
              <w:pStyle w:val="TAC"/>
              <w:keepNext w:val="0"/>
              <w:keepLines w:val="0"/>
              <w:widowControl w:val="0"/>
              <w:rPr>
                <w:rFonts w:eastAsia="Batang"/>
                <w:bCs/>
              </w:rPr>
            </w:pPr>
            <w:r w:rsidRPr="00EA5FA7">
              <w:rPr>
                <w:rFonts w:eastAsia="Batang"/>
                <w:bCs/>
              </w:rPr>
              <w:t>ignore</w:t>
            </w:r>
          </w:p>
        </w:tc>
      </w:tr>
      <w:tr w:rsidR="00E50798" w:rsidRPr="00EA5FA7" w14:paraId="0A589638" w14:textId="77777777" w:rsidTr="177BF1D5">
        <w:tc>
          <w:tcPr>
            <w:tcW w:w="2160" w:type="dxa"/>
            <w:tcBorders>
              <w:top w:val="single" w:sz="4" w:space="0" w:color="auto"/>
              <w:left w:val="single" w:sz="4" w:space="0" w:color="auto"/>
              <w:bottom w:val="single" w:sz="4" w:space="0" w:color="auto"/>
              <w:right w:val="single" w:sz="4" w:space="0" w:color="auto"/>
            </w:tcBorders>
          </w:tcPr>
          <w:p w14:paraId="1A97550D" w14:textId="77777777" w:rsidR="00E50798" w:rsidRPr="00EA5FA7" w:rsidRDefault="00E50798" w:rsidP="007F5078">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AA6A64B" w14:textId="77777777" w:rsidR="00E50798" w:rsidRPr="00EA5FA7" w:rsidRDefault="00E50798" w:rsidP="007F50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466B88"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698038A" w14:textId="77777777" w:rsidR="00E50798" w:rsidRPr="00EA5FA7" w:rsidRDefault="00E50798" w:rsidP="007F5078">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0CCBBBF" w14:textId="77777777" w:rsidR="00E50798" w:rsidRPr="00EA5FA7" w:rsidRDefault="00E50798" w:rsidP="007F5078">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94B568C" w14:textId="77777777" w:rsidR="00E50798" w:rsidRPr="00EA5FA7" w:rsidRDefault="00E50798" w:rsidP="007F50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A43E944" w14:textId="77777777" w:rsidR="00E50798" w:rsidRPr="00EA5FA7" w:rsidRDefault="00E50798" w:rsidP="007F5078">
            <w:pPr>
              <w:pStyle w:val="TAC"/>
              <w:keepNext w:val="0"/>
              <w:keepLines w:val="0"/>
              <w:widowControl w:val="0"/>
              <w:rPr>
                <w:rFonts w:eastAsia="Batang"/>
                <w:bCs/>
              </w:rPr>
            </w:pPr>
            <w:r w:rsidRPr="00EA5FA7">
              <w:rPr>
                <w:rFonts w:eastAsia="Batang"/>
                <w:bCs/>
              </w:rPr>
              <w:t>ignore</w:t>
            </w:r>
          </w:p>
        </w:tc>
      </w:tr>
      <w:tr w:rsidR="00E50798" w:rsidRPr="00EA5FA7" w14:paraId="759A0B2C" w14:textId="77777777" w:rsidTr="177BF1D5">
        <w:tc>
          <w:tcPr>
            <w:tcW w:w="2160" w:type="dxa"/>
            <w:tcBorders>
              <w:top w:val="single" w:sz="4" w:space="0" w:color="auto"/>
              <w:left w:val="single" w:sz="4" w:space="0" w:color="auto"/>
              <w:bottom w:val="single" w:sz="4" w:space="0" w:color="auto"/>
              <w:right w:val="single" w:sz="4" w:space="0" w:color="auto"/>
            </w:tcBorders>
          </w:tcPr>
          <w:p w14:paraId="0387A4E2" w14:textId="77777777" w:rsidR="00E50798" w:rsidRPr="00EA5FA7" w:rsidRDefault="00E50798" w:rsidP="007F5078">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5CD30F8" w14:textId="77777777" w:rsidR="00E50798" w:rsidRPr="00EA5FA7" w:rsidRDefault="00E50798" w:rsidP="007F5078">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DC5CC8"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E03175" w14:textId="77777777" w:rsidR="00E50798" w:rsidRPr="00EA5FA7" w:rsidRDefault="00E50798" w:rsidP="007F5078">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6D63650" w14:textId="77777777" w:rsidR="00E50798" w:rsidRPr="00EA5FA7" w:rsidRDefault="00E50798" w:rsidP="007F50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2EE689D" w14:textId="77777777" w:rsidR="00E50798" w:rsidRPr="00EA5FA7" w:rsidRDefault="00E50798" w:rsidP="007F5078">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3028CC" w14:textId="77777777" w:rsidR="00E50798" w:rsidRPr="00EA5FA7" w:rsidRDefault="00E50798" w:rsidP="007F5078">
            <w:pPr>
              <w:pStyle w:val="TAC"/>
              <w:keepNext w:val="0"/>
              <w:keepLines w:val="0"/>
              <w:widowControl w:val="0"/>
              <w:rPr>
                <w:rFonts w:eastAsia="Batang"/>
                <w:bCs/>
              </w:rPr>
            </w:pPr>
            <w:r w:rsidRPr="00EA5FA7">
              <w:rPr>
                <w:rFonts w:eastAsia="SimSun"/>
                <w:lang w:eastAsia="zh-CN"/>
              </w:rPr>
              <w:t>ignore</w:t>
            </w:r>
          </w:p>
        </w:tc>
      </w:tr>
      <w:tr w:rsidR="00E50798" w:rsidRPr="00EA5FA7" w14:paraId="4CCFEAA7" w14:textId="77777777" w:rsidTr="177BF1D5">
        <w:tc>
          <w:tcPr>
            <w:tcW w:w="2160" w:type="dxa"/>
            <w:tcBorders>
              <w:top w:val="single" w:sz="4" w:space="0" w:color="auto"/>
              <w:left w:val="single" w:sz="4" w:space="0" w:color="auto"/>
              <w:bottom w:val="single" w:sz="4" w:space="0" w:color="auto"/>
              <w:right w:val="single" w:sz="4" w:space="0" w:color="auto"/>
            </w:tcBorders>
          </w:tcPr>
          <w:p w14:paraId="31AB9AEF" w14:textId="77777777" w:rsidR="00E50798" w:rsidRPr="00EA5FA7" w:rsidRDefault="00E50798" w:rsidP="007F507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F6397B8" w14:textId="77777777" w:rsidR="00E50798" w:rsidRPr="00EA5FA7" w:rsidRDefault="00E50798" w:rsidP="007F50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AC03FF7" w14:textId="77777777" w:rsidR="00E50798" w:rsidRPr="00EA5FA7" w:rsidRDefault="00E50798" w:rsidP="007F50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C62C391" w14:textId="77777777" w:rsidR="00E50798" w:rsidRPr="00EA5FA7" w:rsidRDefault="00E50798" w:rsidP="007F5078">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03F56D8B" w14:textId="77777777" w:rsidR="00E50798" w:rsidRPr="00EA5FA7" w:rsidRDefault="00E50798" w:rsidP="007F5078">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9781521" w14:textId="77777777" w:rsidR="00E50798" w:rsidRPr="00EA5FA7" w:rsidRDefault="00E50798" w:rsidP="007F50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ECF9691" w14:textId="77777777" w:rsidR="00E50798" w:rsidRPr="00EA5FA7" w:rsidRDefault="00E50798" w:rsidP="007F5078">
            <w:pPr>
              <w:pStyle w:val="TAC"/>
              <w:keepNext w:val="0"/>
              <w:keepLines w:val="0"/>
              <w:widowControl w:val="0"/>
              <w:rPr>
                <w:rFonts w:eastAsia="Batang"/>
                <w:bCs/>
              </w:rPr>
            </w:pPr>
            <w:r w:rsidRPr="00EA5FA7">
              <w:rPr>
                <w:rFonts w:eastAsia="Batang"/>
                <w:bCs/>
              </w:rPr>
              <w:t>reject</w:t>
            </w:r>
          </w:p>
        </w:tc>
      </w:tr>
      <w:tr w:rsidR="00E50798" w:rsidRPr="00EA5FA7" w:rsidDel="00C1133D" w14:paraId="1AAE4CF1" w14:textId="77777777" w:rsidTr="177BF1D5">
        <w:tc>
          <w:tcPr>
            <w:tcW w:w="2160" w:type="dxa"/>
            <w:tcBorders>
              <w:top w:val="single" w:sz="4" w:space="0" w:color="auto"/>
              <w:left w:val="single" w:sz="4" w:space="0" w:color="auto"/>
              <w:bottom w:val="single" w:sz="4" w:space="0" w:color="auto"/>
              <w:right w:val="single" w:sz="4" w:space="0" w:color="auto"/>
            </w:tcBorders>
          </w:tcPr>
          <w:p w14:paraId="5F69E86D" w14:textId="77777777" w:rsidR="00E50798" w:rsidRPr="00B62421" w:rsidRDefault="00E50798" w:rsidP="007F5078">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D067CAE" w14:textId="77777777" w:rsidR="00E50798" w:rsidRPr="00EA5FA7" w:rsidDel="00C1133D"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EA0C4E" w14:textId="77777777" w:rsidR="00E50798" w:rsidRPr="00EA5FA7" w:rsidRDefault="00E50798" w:rsidP="007F50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E6F829"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CAFF0E"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7A4D6" w14:textId="77777777" w:rsidR="00E50798" w:rsidRPr="00EA5FA7" w:rsidDel="00C1133D"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6B7D2F" w14:textId="77777777" w:rsidR="00E50798" w:rsidRPr="00EA5FA7" w:rsidDel="00C1133D" w:rsidRDefault="00E50798" w:rsidP="007F5078">
            <w:pPr>
              <w:pStyle w:val="TAC"/>
              <w:keepNext w:val="0"/>
              <w:keepLines w:val="0"/>
              <w:widowControl w:val="0"/>
              <w:rPr>
                <w:rFonts w:cs="Arial"/>
              </w:rPr>
            </w:pPr>
            <w:r w:rsidRPr="00EA5FA7">
              <w:rPr>
                <w:rFonts w:cs="Arial"/>
              </w:rPr>
              <w:t>ignore</w:t>
            </w:r>
          </w:p>
        </w:tc>
      </w:tr>
      <w:tr w:rsidR="00E50798" w:rsidRPr="00EA5FA7" w:rsidDel="00C1133D" w14:paraId="77098937" w14:textId="77777777" w:rsidTr="177BF1D5">
        <w:tc>
          <w:tcPr>
            <w:tcW w:w="2160" w:type="dxa"/>
            <w:tcBorders>
              <w:top w:val="single" w:sz="4" w:space="0" w:color="auto"/>
              <w:left w:val="single" w:sz="4" w:space="0" w:color="auto"/>
              <w:bottom w:val="single" w:sz="4" w:space="0" w:color="auto"/>
              <w:right w:val="single" w:sz="4" w:space="0" w:color="auto"/>
            </w:tcBorders>
          </w:tcPr>
          <w:p w14:paraId="2BCA7D5D" w14:textId="77777777" w:rsidR="00E50798" w:rsidRPr="002A3944" w:rsidRDefault="00E50798" w:rsidP="007F5078">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2381B06" w14:textId="77777777" w:rsidR="00E50798" w:rsidRPr="00EA5FA7" w:rsidDel="00C1133D"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717E8A" w14:textId="77777777" w:rsidR="00E50798" w:rsidRPr="00EA5FA7" w:rsidRDefault="00E50798" w:rsidP="007F5078">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61020F0"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CC88DB"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AB0218" w14:textId="77777777" w:rsidR="00E50798" w:rsidRPr="00EA5FA7" w:rsidDel="00C1133D" w:rsidRDefault="00E50798" w:rsidP="007F50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7BFF99" w14:textId="77777777" w:rsidR="00E50798" w:rsidRPr="00EA5FA7" w:rsidDel="00C1133D" w:rsidRDefault="00E50798" w:rsidP="007F5078">
            <w:pPr>
              <w:pStyle w:val="TAC"/>
              <w:keepNext w:val="0"/>
              <w:keepLines w:val="0"/>
              <w:widowControl w:val="0"/>
              <w:rPr>
                <w:rFonts w:cs="Arial"/>
              </w:rPr>
            </w:pPr>
            <w:r w:rsidRPr="00EA5FA7">
              <w:rPr>
                <w:rFonts w:cs="Arial"/>
              </w:rPr>
              <w:t>ignore</w:t>
            </w:r>
          </w:p>
        </w:tc>
      </w:tr>
      <w:tr w:rsidR="00E50798" w:rsidRPr="00EA5FA7" w:rsidDel="00C1133D" w14:paraId="01F32B89" w14:textId="77777777" w:rsidTr="177BF1D5">
        <w:tc>
          <w:tcPr>
            <w:tcW w:w="2160" w:type="dxa"/>
            <w:tcBorders>
              <w:top w:val="single" w:sz="4" w:space="0" w:color="auto"/>
              <w:left w:val="single" w:sz="4" w:space="0" w:color="auto"/>
              <w:bottom w:val="single" w:sz="4" w:space="0" w:color="auto"/>
              <w:right w:val="single" w:sz="4" w:space="0" w:color="auto"/>
            </w:tcBorders>
          </w:tcPr>
          <w:p w14:paraId="43E1EDE7"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D70988D" w14:textId="77777777" w:rsidR="00E50798" w:rsidRPr="00EA5FA7" w:rsidDel="00C1133D"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9926B2"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6E73D2" w14:textId="77777777" w:rsidR="00E50798" w:rsidRPr="00EA5FA7" w:rsidRDefault="00E50798" w:rsidP="007F5078">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95E348E" w14:textId="77777777" w:rsidR="00E50798" w:rsidRPr="00EA5FA7" w:rsidRDefault="00E50798" w:rsidP="007F5078">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E12E953" w14:textId="77777777" w:rsidR="00E50798" w:rsidRPr="00EA5FA7" w:rsidDel="00C1133D"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8E08C5" w14:textId="77777777" w:rsidR="00E50798" w:rsidRPr="00EA5FA7" w:rsidDel="00C1133D" w:rsidRDefault="00E50798" w:rsidP="007F5078">
            <w:pPr>
              <w:pStyle w:val="TAC"/>
              <w:keepNext w:val="0"/>
              <w:keepLines w:val="0"/>
              <w:widowControl w:val="0"/>
              <w:rPr>
                <w:rFonts w:cs="Arial"/>
              </w:rPr>
            </w:pPr>
          </w:p>
        </w:tc>
      </w:tr>
      <w:tr w:rsidR="00E50798" w:rsidRPr="00EA5FA7" w:rsidDel="00C1133D" w14:paraId="4316BC51" w14:textId="77777777" w:rsidTr="177BF1D5">
        <w:tc>
          <w:tcPr>
            <w:tcW w:w="2160" w:type="dxa"/>
            <w:tcBorders>
              <w:top w:val="single" w:sz="4" w:space="0" w:color="auto"/>
              <w:left w:val="single" w:sz="4" w:space="0" w:color="auto"/>
              <w:bottom w:val="single" w:sz="4" w:space="0" w:color="auto"/>
              <w:right w:val="single" w:sz="4" w:space="0" w:color="auto"/>
            </w:tcBorders>
          </w:tcPr>
          <w:p w14:paraId="68D9E28F"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9D58636"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8A6C34"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65F5A2" w14:textId="77777777" w:rsidR="00E50798" w:rsidRPr="00EA5FA7" w:rsidRDefault="00E50798" w:rsidP="007F5078">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4E8D3386"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E7632"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091FD3" w14:textId="77777777" w:rsidR="00E50798" w:rsidRPr="00EA5FA7" w:rsidRDefault="00E50798" w:rsidP="007F5078">
            <w:pPr>
              <w:pStyle w:val="TAC"/>
              <w:keepNext w:val="0"/>
              <w:keepLines w:val="0"/>
              <w:widowControl w:val="0"/>
              <w:rPr>
                <w:rFonts w:cs="Arial"/>
              </w:rPr>
            </w:pPr>
          </w:p>
        </w:tc>
      </w:tr>
      <w:tr w:rsidR="00E50798" w:rsidRPr="00EA5FA7" w:rsidDel="00C1133D" w14:paraId="4228292B" w14:textId="77777777" w:rsidTr="177BF1D5">
        <w:tc>
          <w:tcPr>
            <w:tcW w:w="2160" w:type="dxa"/>
            <w:tcBorders>
              <w:top w:val="single" w:sz="4" w:space="0" w:color="auto"/>
              <w:left w:val="single" w:sz="4" w:space="0" w:color="auto"/>
              <w:bottom w:val="single" w:sz="4" w:space="0" w:color="auto"/>
              <w:right w:val="single" w:sz="4" w:space="0" w:color="auto"/>
            </w:tcBorders>
          </w:tcPr>
          <w:p w14:paraId="5A434105"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1225599"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3AC74A"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FC53A0" w14:textId="77777777" w:rsidR="00E50798" w:rsidRPr="00EA5FA7" w:rsidRDefault="00E50798" w:rsidP="007F5078">
            <w:pPr>
              <w:pStyle w:val="TAL"/>
              <w:keepNext w:val="0"/>
              <w:keepLines w:val="0"/>
              <w:widowControl w:val="0"/>
              <w:rPr>
                <w:rFonts w:cs="Arial"/>
              </w:rPr>
            </w:pPr>
            <w:r w:rsidRPr="00EA5FA7">
              <w:rPr>
                <w:rFonts w:cs="Arial"/>
              </w:rPr>
              <w:t>Cell UL Configured</w:t>
            </w:r>
          </w:p>
          <w:p w14:paraId="3520F0C6" w14:textId="77777777" w:rsidR="00E50798" w:rsidRPr="00EA5FA7" w:rsidRDefault="00E50798" w:rsidP="007F5078">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BC1B8F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2B2AD"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ED7ED9" w14:textId="77777777" w:rsidR="00E50798" w:rsidRPr="00EA5FA7" w:rsidRDefault="00E50798" w:rsidP="007F5078">
            <w:pPr>
              <w:pStyle w:val="TAC"/>
              <w:keepNext w:val="0"/>
              <w:keepLines w:val="0"/>
              <w:widowControl w:val="0"/>
              <w:rPr>
                <w:rFonts w:cs="Arial"/>
              </w:rPr>
            </w:pPr>
          </w:p>
        </w:tc>
      </w:tr>
      <w:tr w:rsidR="00E50798" w:rsidRPr="00EA5FA7" w:rsidDel="00C1133D" w14:paraId="31CCD078" w14:textId="77777777" w:rsidTr="177BF1D5">
        <w:tc>
          <w:tcPr>
            <w:tcW w:w="2160" w:type="dxa"/>
            <w:tcBorders>
              <w:top w:val="single" w:sz="4" w:space="0" w:color="auto"/>
              <w:left w:val="single" w:sz="4" w:space="0" w:color="auto"/>
              <w:bottom w:val="single" w:sz="4" w:space="0" w:color="auto"/>
              <w:right w:val="single" w:sz="4" w:space="0" w:color="auto"/>
            </w:tcBorders>
          </w:tcPr>
          <w:p w14:paraId="19C02466" w14:textId="77777777" w:rsidR="00E50798" w:rsidRPr="00EA5FA7" w:rsidRDefault="00E50798" w:rsidP="007F5078">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B41255B" w14:textId="77777777" w:rsidR="00E50798" w:rsidRPr="00EA5FA7" w:rsidRDefault="00E50798" w:rsidP="007F5078">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431F21"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0DED42" w14:textId="77777777" w:rsidR="00E50798" w:rsidRPr="00EA5FA7" w:rsidRDefault="00E50798" w:rsidP="007F5078">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853E6A1"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36650" w14:textId="77777777" w:rsidR="00E50798" w:rsidRPr="00EA5FA7" w:rsidRDefault="00E50798" w:rsidP="007F50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38CAE7" w14:textId="77777777" w:rsidR="00E50798" w:rsidRPr="00EA5FA7" w:rsidRDefault="00E50798" w:rsidP="007F5078">
            <w:pPr>
              <w:pStyle w:val="TAC"/>
              <w:keepNext w:val="0"/>
              <w:keepLines w:val="0"/>
              <w:widowControl w:val="0"/>
              <w:rPr>
                <w:rFonts w:cs="Arial"/>
              </w:rPr>
            </w:pPr>
            <w:r w:rsidRPr="00EA5FA7">
              <w:t>ignore</w:t>
            </w:r>
          </w:p>
        </w:tc>
      </w:tr>
      <w:tr w:rsidR="00E50798" w:rsidRPr="00EA5FA7" w:rsidDel="00C1133D" w14:paraId="7D0E187F" w14:textId="77777777" w:rsidTr="177BF1D5">
        <w:tc>
          <w:tcPr>
            <w:tcW w:w="2160" w:type="dxa"/>
            <w:tcBorders>
              <w:top w:val="single" w:sz="4" w:space="0" w:color="auto"/>
              <w:left w:val="single" w:sz="4" w:space="0" w:color="auto"/>
              <w:bottom w:val="single" w:sz="4" w:space="0" w:color="auto"/>
              <w:right w:val="single" w:sz="4" w:space="0" w:color="auto"/>
            </w:tcBorders>
          </w:tcPr>
          <w:p w14:paraId="19664930" w14:textId="77777777" w:rsidR="00E50798" w:rsidRPr="00B62421" w:rsidRDefault="00E50798" w:rsidP="007F5078">
            <w:pPr>
              <w:pStyle w:val="TAL"/>
              <w:keepNext w:val="0"/>
              <w:keepLines w:val="0"/>
              <w:widowControl w:val="0"/>
              <w:rPr>
                <w:rFonts w:eastAsia="Batang"/>
                <w:b/>
                <w:bCs/>
              </w:rPr>
            </w:pPr>
            <w:r w:rsidRPr="00B62421">
              <w:rPr>
                <w:rFonts w:eastAsia="Batang"/>
                <w:b/>
                <w:bCs/>
              </w:rPr>
              <w:t xml:space="preserve">SCell To Be Removed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041275C2"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C333F" w14:textId="77777777" w:rsidR="00E50798" w:rsidRPr="00EA5FA7" w:rsidRDefault="00E50798" w:rsidP="007F50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786D253" w14:textId="77777777" w:rsidR="00E50798" w:rsidRPr="00EA5FA7" w:rsidRDefault="00E50798" w:rsidP="007F50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F9D36"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ED90B"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5925DB" w14:textId="77777777" w:rsidR="00E50798" w:rsidRPr="00EA5FA7" w:rsidRDefault="00E50798" w:rsidP="007F5078">
            <w:pPr>
              <w:pStyle w:val="TAC"/>
              <w:keepNext w:val="0"/>
              <w:keepLines w:val="0"/>
              <w:widowControl w:val="0"/>
              <w:rPr>
                <w:rFonts w:cs="Arial"/>
              </w:rPr>
            </w:pPr>
            <w:r w:rsidRPr="00EA5FA7">
              <w:rPr>
                <w:rFonts w:cs="Arial"/>
              </w:rPr>
              <w:t>ignore</w:t>
            </w:r>
          </w:p>
        </w:tc>
      </w:tr>
      <w:tr w:rsidR="00E50798" w:rsidRPr="00EA5FA7" w:rsidDel="00C1133D" w14:paraId="38A1838C" w14:textId="77777777" w:rsidTr="177BF1D5">
        <w:tc>
          <w:tcPr>
            <w:tcW w:w="2160" w:type="dxa"/>
            <w:tcBorders>
              <w:top w:val="single" w:sz="4" w:space="0" w:color="auto"/>
              <w:left w:val="single" w:sz="4" w:space="0" w:color="auto"/>
              <w:bottom w:val="single" w:sz="4" w:space="0" w:color="auto"/>
              <w:right w:val="single" w:sz="4" w:space="0" w:color="auto"/>
            </w:tcBorders>
          </w:tcPr>
          <w:p w14:paraId="20CECD74" w14:textId="77777777" w:rsidR="00E50798" w:rsidRPr="002A3944" w:rsidRDefault="00E50798" w:rsidP="007F5078">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8ACA4CC"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3AEECA" w14:textId="77777777" w:rsidR="00E50798" w:rsidRPr="00EA5FA7" w:rsidRDefault="00E50798" w:rsidP="007F5078">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9E79C91" w14:textId="77777777" w:rsidR="00E50798" w:rsidRPr="00EA5FA7" w:rsidRDefault="00E50798" w:rsidP="007F50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6E30B5"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F54E9" w14:textId="77777777" w:rsidR="00E50798" w:rsidRPr="00EA5FA7" w:rsidRDefault="00E50798" w:rsidP="007F50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796195" w14:textId="77777777" w:rsidR="00E50798" w:rsidRPr="00EA5FA7" w:rsidRDefault="00E50798" w:rsidP="007F5078">
            <w:pPr>
              <w:pStyle w:val="TAC"/>
              <w:keepNext w:val="0"/>
              <w:keepLines w:val="0"/>
              <w:widowControl w:val="0"/>
              <w:rPr>
                <w:rFonts w:cs="Arial"/>
              </w:rPr>
            </w:pPr>
            <w:r w:rsidRPr="00EA5FA7">
              <w:rPr>
                <w:rFonts w:cs="Arial"/>
              </w:rPr>
              <w:t>ignore</w:t>
            </w:r>
          </w:p>
        </w:tc>
      </w:tr>
      <w:tr w:rsidR="00E50798" w:rsidRPr="00EA5FA7" w:rsidDel="00C1133D" w14:paraId="2D0EB815" w14:textId="77777777" w:rsidTr="177BF1D5">
        <w:tc>
          <w:tcPr>
            <w:tcW w:w="2160" w:type="dxa"/>
            <w:tcBorders>
              <w:top w:val="single" w:sz="4" w:space="0" w:color="auto"/>
              <w:left w:val="single" w:sz="4" w:space="0" w:color="auto"/>
              <w:bottom w:val="single" w:sz="4" w:space="0" w:color="auto"/>
              <w:right w:val="single" w:sz="4" w:space="0" w:color="auto"/>
            </w:tcBorders>
          </w:tcPr>
          <w:p w14:paraId="27405359"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9CA4DBA"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14D4F4"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3A5C32"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44EFD5E9" w14:textId="77777777" w:rsidR="00E50798" w:rsidRPr="00EA5FA7" w:rsidRDefault="00E50798" w:rsidP="007F5078">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FEE2D20"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460A87" w14:textId="77777777" w:rsidR="00E50798" w:rsidRPr="00EA5FA7" w:rsidRDefault="00E50798" w:rsidP="007F5078">
            <w:pPr>
              <w:pStyle w:val="TAC"/>
              <w:keepNext w:val="0"/>
              <w:keepLines w:val="0"/>
              <w:widowControl w:val="0"/>
              <w:rPr>
                <w:rFonts w:cs="Arial"/>
              </w:rPr>
            </w:pPr>
          </w:p>
        </w:tc>
      </w:tr>
      <w:tr w:rsidR="00E50798" w:rsidRPr="00EA5FA7" w14:paraId="26FAD553" w14:textId="77777777" w:rsidTr="177BF1D5">
        <w:tc>
          <w:tcPr>
            <w:tcW w:w="2160" w:type="dxa"/>
            <w:tcBorders>
              <w:top w:val="single" w:sz="4" w:space="0" w:color="auto"/>
              <w:left w:val="single" w:sz="4" w:space="0" w:color="auto"/>
              <w:bottom w:val="single" w:sz="4" w:space="0" w:color="auto"/>
              <w:right w:val="single" w:sz="4" w:space="0" w:color="auto"/>
            </w:tcBorders>
          </w:tcPr>
          <w:p w14:paraId="28B8CBB5" w14:textId="77777777" w:rsidR="00E50798" w:rsidRPr="00B62421" w:rsidRDefault="00E50798" w:rsidP="007F5078">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46B9C92"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626142" w14:textId="77777777" w:rsidR="00E50798" w:rsidRPr="00EA5FA7" w:rsidRDefault="00E50798" w:rsidP="007F50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3A011C"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496AB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9086C9"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8FBAB6"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34B65AFD" w14:textId="77777777" w:rsidTr="177BF1D5">
        <w:tc>
          <w:tcPr>
            <w:tcW w:w="2160" w:type="dxa"/>
            <w:tcBorders>
              <w:top w:val="single" w:sz="4" w:space="0" w:color="auto"/>
              <w:left w:val="single" w:sz="4" w:space="0" w:color="auto"/>
              <w:bottom w:val="single" w:sz="4" w:space="0" w:color="auto"/>
              <w:right w:val="single" w:sz="4" w:space="0" w:color="auto"/>
            </w:tcBorders>
          </w:tcPr>
          <w:p w14:paraId="7FD698A1" w14:textId="77777777" w:rsidR="00E50798" w:rsidRPr="002A3944" w:rsidRDefault="00E50798" w:rsidP="007F5078">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66AA63A1"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BCFD2B" w14:textId="77777777" w:rsidR="00E50798" w:rsidRPr="00EA5FA7" w:rsidRDefault="00E50798" w:rsidP="007F5078">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3A4920C1"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7A668E"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BD1247" w14:textId="77777777" w:rsidR="00E50798" w:rsidRPr="00EA5FA7" w:rsidRDefault="00E50798" w:rsidP="007F50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C730C95"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6CF1F63A" w14:textId="77777777" w:rsidTr="177BF1D5">
        <w:tc>
          <w:tcPr>
            <w:tcW w:w="2160" w:type="dxa"/>
            <w:tcBorders>
              <w:top w:val="single" w:sz="4" w:space="0" w:color="auto"/>
              <w:left w:val="single" w:sz="4" w:space="0" w:color="auto"/>
              <w:bottom w:val="single" w:sz="4" w:space="0" w:color="auto"/>
              <w:right w:val="single" w:sz="4" w:space="0" w:color="auto"/>
            </w:tcBorders>
          </w:tcPr>
          <w:p w14:paraId="52CD71DA"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E959F26"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073E4F"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EE3DCE" w14:textId="77777777" w:rsidR="00E50798" w:rsidRPr="00EA5FA7" w:rsidRDefault="00E50798" w:rsidP="007F5078">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3C5F143"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5609E"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187FF6" w14:textId="77777777" w:rsidR="00E50798" w:rsidRPr="00EA5FA7" w:rsidRDefault="00E50798" w:rsidP="007F5078">
            <w:pPr>
              <w:pStyle w:val="TAC"/>
              <w:keepNext w:val="0"/>
              <w:keepLines w:val="0"/>
              <w:widowControl w:val="0"/>
              <w:rPr>
                <w:rFonts w:cs="Arial"/>
              </w:rPr>
            </w:pPr>
          </w:p>
        </w:tc>
      </w:tr>
      <w:tr w:rsidR="00E50798" w:rsidRPr="00EA5FA7" w14:paraId="61667024" w14:textId="77777777" w:rsidTr="177BF1D5">
        <w:tc>
          <w:tcPr>
            <w:tcW w:w="2160" w:type="dxa"/>
            <w:tcBorders>
              <w:top w:val="single" w:sz="4" w:space="0" w:color="auto"/>
              <w:left w:val="single" w:sz="4" w:space="0" w:color="auto"/>
              <w:bottom w:val="single" w:sz="4" w:space="0" w:color="auto"/>
              <w:right w:val="single" w:sz="4" w:space="0" w:color="auto"/>
            </w:tcBorders>
          </w:tcPr>
          <w:p w14:paraId="1980048F"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F3BB498"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08C1279"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AD6AF8" w14:textId="77777777" w:rsidR="00E50798" w:rsidRPr="00EA5FA7" w:rsidRDefault="00E50798" w:rsidP="007F5078">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FEDA314" w14:textId="77777777" w:rsidR="00E50798" w:rsidRPr="00EA5FA7" w:rsidRDefault="00E50798" w:rsidP="007F5078">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A962130"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840FFF" w14:textId="77777777" w:rsidR="00E50798" w:rsidRPr="00EA5FA7" w:rsidRDefault="00E50798" w:rsidP="007F5078">
            <w:pPr>
              <w:pStyle w:val="TAC"/>
              <w:keepNext w:val="0"/>
              <w:keepLines w:val="0"/>
              <w:widowControl w:val="0"/>
              <w:rPr>
                <w:rFonts w:cs="Arial"/>
              </w:rPr>
            </w:pPr>
          </w:p>
        </w:tc>
      </w:tr>
      <w:tr w:rsidR="00E50798" w:rsidRPr="00EA5FA7" w14:paraId="1C3CCC77" w14:textId="77777777" w:rsidTr="177BF1D5">
        <w:tc>
          <w:tcPr>
            <w:tcW w:w="2160" w:type="dxa"/>
            <w:tcBorders>
              <w:top w:val="single" w:sz="4" w:space="0" w:color="auto"/>
              <w:left w:val="single" w:sz="4" w:space="0" w:color="auto"/>
              <w:bottom w:val="single" w:sz="4" w:space="0" w:color="auto"/>
              <w:right w:val="single" w:sz="4" w:space="0" w:color="auto"/>
            </w:tcBorders>
          </w:tcPr>
          <w:p w14:paraId="31E9125C"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57221DF" w14:textId="77777777" w:rsidR="00E50798" w:rsidRPr="00EA5FA7" w:rsidRDefault="00E50798" w:rsidP="007F5078">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8A48AC"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12AE19" w14:textId="77777777" w:rsidR="00E50798" w:rsidRPr="00EA5FA7" w:rsidRDefault="00E50798" w:rsidP="007F5078">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1ADD717" w14:textId="77777777" w:rsidR="00E50798" w:rsidRDefault="00E50798" w:rsidP="007F5078">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21574F" w14:textId="77777777" w:rsidR="00E50798" w:rsidRPr="00EA5FA7" w:rsidRDefault="00E50798" w:rsidP="007F5078">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1F5641" w14:textId="77777777" w:rsidR="00E50798" w:rsidRPr="00EA5FA7" w:rsidRDefault="00E50798" w:rsidP="007F5078">
            <w:pPr>
              <w:pStyle w:val="TAC"/>
              <w:keepNext w:val="0"/>
              <w:keepLines w:val="0"/>
              <w:widowControl w:val="0"/>
              <w:rPr>
                <w:rFonts w:cs="Arial"/>
              </w:rPr>
            </w:pPr>
            <w:r>
              <w:rPr>
                <w:rFonts w:cs="Arial"/>
                <w:lang w:eastAsia="zh-CN"/>
              </w:rPr>
              <w:t>ignore</w:t>
            </w:r>
          </w:p>
        </w:tc>
      </w:tr>
      <w:tr w:rsidR="00E50798" w:rsidRPr="00EA5FA7" w14:paraId="5A2F2AA3" w14:textId="77777777" w:rsidTr="177BF1D5">
        <w:tc>
          <w:tcPr>
            <w:tcW w:w="2160" w:type="dxa"/>
            <w:tcBorders>
              <w:top w:val="single" w:sz="4" w:space="0" w:color="auto"/>
              <w:left w:val="single" w:sz="4" w:space="0" w:color="auto"/>
              <w:bottom w:val="single" w:sz="4" w:space="0" w:color="auto"/>
              <w:right w:val="single" w:sz="4" w:space="0" w:color="auto"/>
            </w:tcBorders>
          </w:tcPr>
          <w:p w14:paraId="637CA454" w14:textId="77777777" w:rsidR="00E50798" w:rsidRPr="00EA5FA7" w:rsidRDefault="00E50798" w:rsidP="007F5078">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FB92613" w14:textId="77777777" w:rsidR="00E50798" w:rsidRDefault="00E50798" w:rsidP="007F5078">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F66E89"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B4A1F" w14:textId="77777777" w:rsidR="00E50798" w:rsidRPr="00597CE8" w:rsidRDefault="00E50798" w:rsidP="007F5078">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757649F" w14:textId="77777777" w:rsidR="00E50798" w:rsidRDefault="00E50798" w:rsidP="007F5078">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BC0E09" w14:textId="77777777" w:rsidR="00E50798" w:rsidRDefault="00E50798" w:rsidP="007F5078">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736D27" w14:textId="77777777" w:rsidR="00E50798" w:rsidRDefault="00E50798" w:rsidP="007F5078">
            <w:pPr>
              <w:pStyle w:val="TAC"/>
              <w:keepNext w:val="0"/>
              <w:keepLines w:val="0"/>
              <w:widowControl w:val="0"/>
              <w:rPr>
                <w:rFonts w:cs="Arial"/>
                <w:lang w:eastAsia="zh-CN"/>
              </w:rPr>
            </w:pPr>
            <w:r>
              <w:rPr>
                <w:rFonts w:cs="Arial"/>
              </w:rPr>
              <w:t>ignore</w:t>
            </w:r>
          </w:p>
        </w:tc>
      </w:tr>
      <w:tr w:rsidR="00E50798" w:rsidRPr="00EA5FA7" w14:paraId="4200D805" w14:textId="77777777" w:rsidTr="177BF1D5">
        <w:tc>
          <w:tcPr>
            <w:tcW w:w="2160" w:type="dxa"/>
            <w:tcBorders>
              <w:top w:val="single" w:sz="4" w:space="0" w:color="auto"/>
              <w:left w:val="single" w:sz="4" w:space="0" w:color="auto"/>
              <w:bottom w:val="single" w:sz="4" w:space="0" w:color="auto"/>
              <w:right w:val="single" w:sz="4" w:space="0" w:color="auto"/>
            </w:tcBorders>
          </w:tcPr>
          <w:p w14:paraId="5E839544" w14:textId="77777777" w:rsidR="00E50798" w:rsidRDefault="00E50798" w:rsidP="007F5078">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9023AAD" w14:textId="77777777" w:rsidR="00E50798" w:rsidRDefault="00E50798" w:rsidP="007F5078">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1EB0B"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F2E9ED" w14:textId="77777777" w:rsidR="00E50798" w:rsidRDefault="00E50798" w:rsidP="007F5078">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704F646" w14:textId="77777777" w:rsidR="00E50798" w:rsidRDefault="00E50798" w:rsidP="007F5078">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468B8B7" w14:textId="77777777" w:rsidR="00E50798" w:rsidRDefault="00E50798" w:rsidP="007F5078">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8323CB" w14:textId="77777777" w:rsidR="00E50798" w:rsidRDefault="00E50798" w:rsidP="007F5078">
            <w:pPr>
              <w:pStyle w:val="TAC"/>
              <w:keepNext w:val="0"/>
              <w:keepLines w:val="0"/>
              <w:widowControl w:val="0"/>
              <w:rPr>
                <w:rFonts w:cs="Arial"/>
              </w:rPr>
            </w:pPr>
            <w:r>
              <w:rPr>
                <w:lang w:eastAsia="zh-CN"/>
              </w:rPr>
              <w:t>reject</w:t>
            </w:r>
          </w:p>
        </w:tc>
      </w:tr>
      <w:tr w:rsidR="00E50798" w:rsidRPr="00EA5FA7" w14:paraId="5E44B8CB" w14:textId="77777777" w:rsidTr="177BF1D5">
        <w:tc>
          <w:tcPr>
            <w:tcW w:w="2160" w:type="dxa"/>
            <w:tcBorders>
              <w:top w:val="single" w:sz="4" w:space="0" w:color="auto"/>
              <w:left w:val="single" w:sz="4" w:space="0" w:color="auto"/>
              <w:bottom w:val="single" w:sz="4" w:space="0" w:color="auto"/>
              <w:right w:val="single" w:sz="4" w:space="0" w:color="auto"/>
            </w:tcBorders>
          </w:tcPr>
          <w:p w14:paraId="356C1747" w14:textId="77777777" w:rsidR="00E50798" w:rsidRPr="00B62421" w:rsidRDefault="00E50798" w:rsidP="007F5078">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EC5CD79"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843CB" w14:textId="77777777" w:rsidR="00E50798" w:rsidRPr="00EA5FA7" w:rsidRDefault="00E50798" w:rsidP="007F50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FD9C5D"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64588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A5FEFB"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338A13"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4A28E4B2" w14:textId="77777777" w:rsidTr="177BF1D5">
        <w:tc>
          <w:tcPr>
            <w:tcW w:w="2160" w:type="dxa"/>
            <w:tcBorders>
              <w:top w:val="single" w:sz="4" w:space="0" w:color="auto"/>
              <w:left w:val="single" w:sz="4" w:space="0" w:color="auto"/>
              <w:bottom w:val="single" w:sz="4" w:space="0" w:color="auto"/>
              <w:right w:val="single" w:sz="4" w:space="0" w:color="auto"/>
            </w:tcBorders>
          </w:tcPr>
          <w:p w14:paraId="0D721EF0" w14:textId="77777777" w:rsidR="00E50798" w:rsidRPr="002A3944" w:rsidRDefault="00E50798" w:rsidP="007F5078">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E1992D5"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22F7AD" w14:textId="77777777" w:rsidR="00E50798" w:rsidRPr="00EA5FA7" w:rsidRDefault="00E50798" w:rsidP="007F5078">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684A341"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77D4A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69F14" w14:textId="77777777" w:rsidR="00E50798" w:rsidRPr="00EA5FA7" w:rsidRDefault="00E50798" w:rsidP="007F50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5B19EE1"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25B52374" w14:textId="77777777" w:rsidTr="177BF1D5">
        <w:tc>
          <w:tcPr>
            <w:tcW w:w="2160" w:type="dxa"/>
            <w:tcBorders>
              <w:top w:val="single" w:sz="4" w:space="0" w:color="auto"/>
              <w:left w:val="single" w:sz="4" w:space="0" w:color="auto"/>
              <w:bottom w:val="single" w:sz="4" w:space="0" w:color="auto"/>
              <w:right w:val="single" w:sz="4" w:space="0" w:color="auto"/>
            </w:tcBorders>
          </w:tcPr>
          <w:p w14:paraId="1DDA5B08"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CE2F7A1"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42BE66"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8EF98A" w14:textId="77777777" w:rsidR="00E50798" w:rsidRPr="00EA5FA7" w:rsidRDefault="00E50798" w:rsidP="007F5078">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107FC99"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724EC7"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44EFED" w14:textId="77777777" w:rsidR="00E50798" w:rsidRPr="00EA5FA7" w:rsidRDefault="00E50798" w:rsidP="007F5078">
            <w:pPr>
              <w:pStyle w:val="TAC"/>
              <w:keepNext w:val="0"/>
              <w:keepLines w:val="0"/>
              <w:widowControl w:val="0"/>
              <w:rPr>
                <w:rFonts w:cs="Arial"/>
              </w:rPr>
            </w:pPr>
          </w:p>
        </w:tc>
      </w:tr>
      <w:tr w:rsidR="00E50798" w:rsidRPr="00EA5FA7" w14:paraId="786777C0" w14:textId="77777777" w:rsidTr="177BF1D5">
        <w:tc>
          <w:tcPr>
            <w:tcW w:w="2160" w:type="dxa"/>
            <w:tcBorders>
              <w:top w:val="single" w:sz="4" w:space="0" w:color="auto"/>
              <w:left w:val="single" w:sz="4" w:space="0" w:color="auto"/>
              <w:bottom w:val="single" w:sz="4" w:space="0" w:color="auto"/>
              <w:right w:val="single" w:sz="4" w:space="0" w:color="auto"/>
            </w:tcBorders>
          </w:tcPr>
          <w:p w14:paraId="311DD024" w14:textId="77777777" w:rsidR="00E50798" w:rsidRPr="00EA5FA7" w:rsidRDefault="00E50798" w:rsidP="007F5078">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C6B4FE"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1A4BCA"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DA6437"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437809"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0B3E2"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E1AAEE" w14:textId="77777777" w:rsidR="00E50798" w:rsidRPr="00EA5FA7" w:rsidRDefault="00E50798" w:rsidP="007F5078">
            <w:pPr>
              <w:pStyle w:val="TAC"/>
              <w:keepNext w:val="0"/>
              <w:keepLines w:val="0"/>
              <w:widowControl w:val="0"/>
              <w:rPr>
                <w:rFonts w:cs="Arial"/>
              </w:rPr>
            </w:pPr>
          </w:p>
        </w:tc>
      </w:tr>
      <w:tr w:rsidR="00E50798" w:rsidRPr="00EA5FA7" w14:paraId="23B8D27F" w14:textId="77777777" w:rsidTr="177BF1D5">
        <w:tc>
          <w:tcPr>
            <w:tcW w:w="2160" w:type="dxa"/>
            <w:tcBorders>
              <w:top w:val="single" w:sz="4" w:space="0" w:color="auto"/>
              <w:left w:val="single" w:sz="4" w:space="0" w:color="auto"/>
              <w:bottom w:val="single" w:sz="4" w:space="0" w:color="auto"/>
              <w:right w:val="single" w:sz="4" w:space="0" w:color="auto"/>
            </w:tcBorders>
          </w:tcPr>
          <w:p w14:paraId="3469F45E" w14:textId="77777777" w:rsidR="00E50798" w:rsidRPr="0030753D" w:rsidRDefault="00E50798" w:rsidP="007F5078">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FD0781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9CD2B1"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4BA831"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803C1D"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8EF5FB" w14:textId="77777777" w:rsidR="00E50798" w:rsidRPr="00EA5FA7" w:rsidRDefault="00E50798" w:rsidP="007F50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F8908" w14:textId="77777777" w:rsidR="00E50798" w:rsidRPr="00EA5FA7" w:rsidRDefault="00E50798" w:rsidP="007F5078">
            <w:pPr>
              <w:pStyle w:val="TAC"/>
              <w:keepNext w:val="0"/>
              <w:keepLines w:val="0"/>
              <w:widowControl w:val="0"/>
              <w:rPr>
                <w:rFonts w:cs="Arial"/>
              </w:rPr>
            </w:pPr>
          </w:p>
        </w:tc>
      </w:tr>
      <w:tr w:rsidR="00E50798" w:rsidRPr="00EA5FA7" w14:paraId="5647CF86" w14:textId="77777777" w:rsidTr="177BF1D5">
        <w:tc>
          <w:tcPr>
            <w:tcW w:w="2160" w:type="dxa"/>
            <w:tcBorders>
              <w:top w:val="single" w:sz="4" w:space="0" w:color="auto"/>
              <w:left w:val="single" w:sz="4" w:space="0" w:color="auto"/>
              <w:bottom w:val="single" w:sz="4" w:space="0" w:color="auto"/>
              <w:right w:val="single" w:sz="4" w:space="0" w:color="auto"/>
            </w:tcBorders>
          </w:tcPr>
          <w:p w14:paraId="04701CC5" w14:textId="77777777" w:rsidR="00E50798" w:rsidRPr="00EA5FA7" w:rsidRDefault="00E50798" w:rsidP="007F5078">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C0C61BE" w14:textId="77777777" w:rsidR="00E50798" w:rsidRPr="00EA5FA7" w:rsidRDefault="00E50798" w:rsidP="007F50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20EAE5B"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43CE52" w14:textId="77777777" w:rsidR="00E50798" w:rsidRPr="00EA5FA7" w:rsidRDefault="00E50798" w:rsidP="007F5078">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0C4F03E6" w14:textId="77777777" w:rsidR="00E50798" w:rsidRPr="00EA5FA7" w:rsidRDefault="00E50798" w:rsidP="007F5078">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E553571" w14:textId="77777777" w:rsidR="00E50798" w:rsidRPr="00EA5FA7" w:rsidRDefault="00E50798" w:rsidP="007F50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F0144E" w14:textId="77777777" w:rsidR="00E50798" w:rsidRPr="00EA5FA7" w:rsidRDefault="00E50798" w:rsidP="007F5078">
            <w:pPr>
              <w:pStyle w:val="TAC"/>
              <w:keepNext w:val="0"/>
              <w:keepLines w:val="0"/>
              <w:widowControl w:val="0"/>
              <w:rPr>
                <w:rFonts w:cs="Arial"/>
              </w:rPr>
            </w:pPr>
          </w:p>
        </w:tc>
      </w:tr>
      <w:tr w:rsidR="00E50798" w:rsidRPr="00EA5FA7" w14:paraId="207E7642" w14:textId="77777777" w:rsidTr="177BF1D5">
        <w:tc>
          <w:tcPr>
            <w:tcW w:w="2160" w:type="dxa"/>
            <w:tcBorders>
              <w:top w:val="single" w:sz="4" w:space="0" w:color="auto"/>
              <w:left w:val="single" w:sz="4" w:space="0" w:color="auto"/>
              <w:bottom w:val="single" w:sz="4" w:space="0" w:color="auto"/>
              <w:right w:val="single" w:sz="4" w:space="0" w:color="auto"/>
            </w:tcBorders>
          </w:tcPr>
          <w:p w14:paraId="1BF123B2" w14:textId="77777777" w:rsidR="00E50798" w:rsidRPr="0030753D" w:rsidRDefault="00E50798" w:rsidP="007F5078">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CF3193E"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C0E20"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56E115"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0594FC"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13D6D" w14:textId="77777777" w:rsidR="00E50798" w:rsidRPr="00EA5FA7" w:rsidRDefault="00E50798" w:rsidP="007F50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E311A" w14:textId="77777777" w:rsidR="00E50798" w:rsidRPr="00EA5FA7" w:rsidRDefault="00E50798" w:rsidP="007F5078">
            <w:pPr>
              <w:pStyle w:val="TAC"/>
              <w:keepNext w:val="0"/>
              <w:keepLines w:val="0"/>
              <w:widowControl w:val="0"/>
              <w:rPr>
                <w:rFonts w:cs="Arial"/>
              </w:rPr>
            </w:pPr>
          </w:p>
        </w:tc>
      </w:tr>
      <w:tr w:rsidR="00E50798" w:rsidRPr="00EA5FA7" w14:paraId="45AFADC6" w14:textId="77777777" w:rsidTr="177BF1D5">
        <w:tc>
          <w:tcPr>
            <w:tcW w:w="2160" w:type="dxa"/>
            <w:tcBorders>
              <w:top w:val="single" w:sz="4" w:space="0" w:color="auto"/>
              <w:left w:val="single" w:sz="4" w:space="0" w:color="auto"/>
              <w:bottom w:val="single" w:sz="4" w:space="0" w:color="auto"/>
              <w:right w:val="single" w:sz="4" w:space="0" w:color="auto"/>
            </w:tcBorders>
          </w:tcPr>
          <w:p w14:paraId="2E8B8437" w14:textId="77777777" w:rsidR="00E50798" w:rsidRPr="002A3944" w:rsidRDefault="00E50798" w:rsidP="007F5078">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95BFB56"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5E56A" w14:textId="77777777" w:rsidR="00E50798" w:rsidRPr="00EA5FA7" w:rsidRDefault="00E50798" w:rsidP="007F5078">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AFEDECF" w14:textId="77777777" w:rsidR="00E50798" w:rsidRPr="00EA5FA7" w:rsidRDefault="00E50798" w:rsidP="007F50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B69A18" w14:textId="77777777" w:rsidR="00E50798" w:rsidRPr="00EA5FA7" w:rsidRDefault="00E50798" w:rsidP="007F5078">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E425DF6" w14:textId="77777777" w:rsidR="00E50798" w:rsidRPr="00EA5FA7" w:rsidRDefault="00E50798" w:rsidP="007F50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1B9F01" w14:textId="77777777" w:rsidR="00E50798" w:rsidRPr="00EA5FA7" w:rsidRDefault="00E50798" w:rsidP="007F5078">
            <w:pPr>
              <w:pStyle w:val="TAC"/>
              <w:keepNext w:val="0"/>
              <w:keepLines w:val="0"/>
              <w:widowControl w:val="0"/>
              <w:rPr>
                <w:rFonts w:cs="Arial"/>
              </w:rPr>
            </w:pPr>
            <w:r w:rsidRPr="00EA5FA7">
              <w:t>ignore</w:t>
            </w:r>
          </w:p>
        </w:tc>
      </w:tr>
      <w:tr w:rsidR="00E50798" w:rsidRPr="00EA5FA7" w14:paraId="5A99D541" w14:textId="77777777" w:rsidTr="177BF1D5">
        <w:tc>
          <w:tcPr>
            <w:tcW w:w="2160" w:type="dxa"/>
            <w:tcBorders>
              <w:top w:val="single" w:sz="4" w:space="0" w:color="auto"/>
              <w:left w:val="single" w:sz="4" w:space="0" w:color="auto"/>
              <w:bottom w:val="single" w:sz="4" w:space="0" w:color="auto"/>
              <w:right w:val="single" w:sz="4" w:space="0" w:color="auto"/>
            </w:tcBorders>
          </w:tcPr>
          <w:p w14:paraId="7FAA588C" w14:textId="77777777" w:rsidR="00E50798" w:rsidRPr="00EA5FA7" w:rsidRDefault="00E50798" w:rsidP="007F5078">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513E7F9" w14:textId="77777777" w:rsidR="00E50798" w:rsidRPr="00EA5FA7" w:rsidRDefault="00E50798" w:rsidP="007F50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7B711B4"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2EDC7D" w14:textId="77777777" w:rsidR="00E50798" w:rsidRDefault="00E50798" w:rsidP="007F5078">
            <w:pPr>
              <w:pStyle w:val="TAL"/>
              <w:keepNext w:val="0"/>
              <w:keepLines w:val="0"/>
              <w:widowControl w:val="0"/>
            </w:pPr>
            <w:r>
              <w:t>QoS Flow Level QoS Parameters</w:t>
            </w:r>
          </w:p>
          <w:p w14:paraId="61CD86CB" w14:textId="77777777" w:rsidR="00E50798" w:rsidRPr="00EA5FA7" w:rsidRDefault="00E50798" w:rsidP="007F5078">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4B8FC5B"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B5E408"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F9F0DB" w14:textId="77777777" w:rsidR="00E50798" w:rsidRPr="00EA5FA7" w:rsidRDefault="00E50798" w:rsidP="007F5078">
            <w:pPr>
              <w:pStyle w:val="TAC"/>
              <w:keepNext w:val="0"/>
              <w:keepLines w:val="0"/>
              <w:widowControl w:val="0"/>
              <w:rPr>
                <w:rFonts w:cs="Arial"/>
              </w:rPr>
            </w:pPr>
          </w:p>
        </w:tc>
      </w:tr>
      <w:tr w:rsidR="00E50798" w:rsidRPr="00EA5FA7" w14:paraId="19E1E2E4" w14:textId="77777777" w:rsidTr="177BF1D5">
        <w:tc>
          <w:tcPr>
            <w:tcW w:w="2160" w:type="dxa"/>
            <w:tcBorders>
              <w:top w:val="single" w:sz="4" w:space="0" w:color="auto"/>
              <w:left w:val="single" w:sz="4" w:space="0" w:color="auto"/>
              <w:bottom w:val="single" w:sz="4" w:space="0" w:color="auto"/>
              <w:right w:val="single" w:sz="4" w:space="0" w:color="auto"/>
            </w:tcBorders>
          </w:tcPr>
          <w:p w14:paraId="5A96F454" w14:textId="77777777" w:rsidR="00E50798" w:rsidRPr="00EA5FA7" w:rsidRDefault="00E50798" w:rsidP="007F5078">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C2832EC" w14:textId="77777777" w:rsidR="00E50798" w:rsidRPr="00EA5FA7" w:rsidRDefault="00E50798" w:rsidP="007F50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D3683F7"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717ADE" w14:textId="77777777" w:rsidR="00E50798" w:rsidRPr="00EA5FA7" w:rsidRDefault="00E50798" w:rsidP="007F5078">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F834BDA"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019C53" w14:textId="77777777" w:rsidR="00E50798" w:rsidRPr="00EA5FA7" w:rsidRDefault="00E50798" w:rsidP="007F50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D6E37C" w14:textId="77777777" w:rsidR="00E50798" w:rsidRPr="00EA5FA7" w:rsidRDefault="00E50798" w:rsidP="007F5078">
            <w:pPr>
              <w:pStyle w:val="TAC"/>
              <w:keepNext w:val="0"/>
              <w:keepLines w:val="0"/>
              <w:widowControl w:val="0"/>
              <w:rPr>
                <w:rFonts w:cs="Arial"/>
              </w:rPr>
            </w:pPr>
          </w:p>
        </w:tc>
      </w:tr>
      <w:tr w:rsidR="00E50798" w:rsidRPr="00EA5FA7" w14:paraId="6CC74879" w14:textId="77777777" w:rsidTr="177BF1D5">
        <w:tc>
          <w:tcPr>
            <w:tcW w:w="2160" w:type="dxa"/>
            <w:tcBorders>
              <w:top w:val="single" w:sz="4" w:space="0" w:color="auto"/>
              <w:left w:val="single" w:sz="4" w:space="0" w:color="auto"/>
              <w:bottom w:val="single" w:sz="4" w:space="0" w:color="auto"/>
              <w:right w:val="single" w:sz="4" w:space="0" w:color="auto"/>
            </w:tcBorders>
          </w:tcPr>
          <w:p w14:paraId="09CA0C50" w14:textId="77777777" w:rsidR="00E50798" w:rsidRPr="00EA5FA7" w:rsidRDefault="00E50798" w:rsidP="007F5078">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2747177B" w14:textId="77777777" w:rsidR="00E50798" w:rsidRPr="00EA5FA7" w:rsidRDefault="00E50798" w:rsidP="007F5078">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D5C88EC" w14:textId="77777777" w:rsidR="00E50798" w:rsidRPr="00EA5FA7" w:rsidRDefault="00E50798" w:rsidP="007F50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FDAB44" w14:textId="77777777" w:rsidR="00E50798" w:rsidRPr="00EA5FA7" w:rsidRDefault="00E50798" w:rsidP="007F5078">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BA007F9" w14:textId="77777777" w:rsidR="00E50798" w:rsidRPr="00EA5FA7" w:rsidRDefault="00E50798" w:rsidP="007F50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5EC51B" w14:textId="77777777" w:rsidR="00E50798" w:rsidRPr="00EA5FA7" w:rsidRDefault="00E50798" w:rsidP="007F5078">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FBC7AFF" w14:textId="77777777" w:rsidR="00E50798" w:rsidRPr="00EA5FA7" w:rsidRDefault="00E50798" w:rsidP="007F5078">
            <w:pPr>
              <w:pStyle w:val="TAC"/>
              <w:keepNext w:val="0"/>
              <w:keepLines w:val="0"/>
              <w:widowControl w:val="0"/>
              <w:rPr>
                <w:rFonts w:cs="Arial"/>
              </w:rPr>
            </w:pPr>
          </w:p>
        </w:tc>
      </w:tr>
      <w:tr w:rsidR="00575018" w:rsidRPr="00EA5FA7" w14:paraId="235E8ABB" w14:textId="77777777" w:rsidTr="177BF1D5">
        <w:trPr>
          <w:ins w:id="975" w:author="Vengat Krishnamoorthi" w:date="2025-03-04T21:26:00Z"/>
        </w:trPr>
        <w:tc>
          <w:tcPr>
            <w:tcW w:w="2160" w:type="dxa"/>
            <w:tcBorders>
              <w:top w:val="single" w:sz="4" w:space="0" w:color="auto"/>
              <w:left w:val="single" w:sz="4" w:space="0" w:color="auto"/>
              <w:bottom w:val="single" w:sz="4" w:space="0" w:color="auto"/>
              <w:right w:val="single" w:sz="4" w:space="0" w:color="auto"/>
            </w:tcBorders>
          </w:tcPr>
          <w:p w14:paraId="7E459880" w14:textId="74F66970" w:rsidR="00575018" w:rsidRPr="00EA5FA7" w:rsidRDefault="00575018" w:rsidP="00575018">
            <w:pPr>
              <w:pStyle w:val="TAL"/>
              <w:keepNext w:val="0"/>
              <w:keepLines w:val="0"/>
              <w:widowControl w:val="0"/>
              <w:ind w:leftChars="250" w:left="500"/>
              <w:rPr>
                <w:ins w:id="976" w:author="Vengat Krishnamoorthi" w:date="2025-03-04T21:26:00Z"/>
              </w:rPr>
            </w:pPr>
            <w:ins w:id="977" w:author="Ericsson User" w:date="2025-03-21T19:15:00Z">
              <w:r>
                <w:t>&gt;&gt;&gt;&gt;&gt;</w:t>
              </w:r>
              <w:r w:rsidRPr="00D6761A">
                <w:t xml:space="preserve">Delay Monitoring </w:t>
              </w:r>
              <w:r>
                <w:t xml:space="preserve">for UE Performance </w:t>
              </w:r>
              <w:r w:rsidRPr="00D6761A">
                <w:t>Request</w:t>
              </w:r>
            </w:ins>
          </w:p>
        </w:tc>
        <w:tc>
          <w:tcPr>
            <w:tcW w:w="1080" w:type="dxa"/>
            <w:tcBorders>
              <w:top w:val="single" w:sz="4" w:space="0" w:color="auto"/>
              <w:left w:val="single" w:sz="4" w:space="0" w:color="auto"/>
              <w:bottom w:val="single" w:sz="4" w:space="0" w:color="auto"/>
              <w:right w:val="single" w:sz="4" w:space="0" w:color="auto"/>
            </w:tcBorders>
          </w:tcPr>
          <w:p w14:paraId="4EF8643B" w14:textId="2C37E892" w:rsidR="00575018" w:rsidRPr="00EA5FA7" w:rsidRDefault="00575018" w:rsidP="00575018">
            <w:pPr>
              <w:pStyle w:val="TAL"/>
              <w:keepNext w:val="0"/>
              <w:keepLines w:val="0"/>
              <w:widowControl w:val="0"/>
              <w:rPr>
                <w:ins w:id="978" w:author="Vengat Krishnamoorthi" w:date="2025-03-04T21:26:00Z"/>
                <w:rFonts w:eastAsia="MS Mincho"/>
              </w:rPr>
            </w:pPr>
            <w:ins w:id="979" w:author="Ericsson User" w:date="2025-03-21T19:15: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2A29FD55" w14:textId="77777777" w:rsidR="00575018" w:rsidRPr="00EA5FA7" w:rsidRDefault="00575018" w:rsidP="00575018">
            <w:pPr>
              <w:pStyle w:val="TAL"/>
              <w:keepNext w:val="0"/>
              <w:keepLines w:val="0"/>
              <w:widowControl w:val="0"/>
              <w:rPr>
                <w:ins w:id="980" w:author="Vengat Krishnamoorthi" w:date="2025-03-04T21:26:00Z"/>
                <w:rFonts w:cs="Arial"/>
                <w:i/>
              </w:rPr>
            </w:pPr>
          </w:p>
        </w:tc>
        <w:tc>
          <w:tcPr>
            <w:tcW w:w="1512" w:type="dxa"/>
            <w:tcBorders>
              <w:top w:val="single" w:sz="4" w:space="0" w:color="auto"/>
              <w:left w:val="single" w:sz="4" w:space="0" w:color="auto"/>
              <w:bottom w:val="single" w:sz="4" w:space="0" w:color="auto"/>
              <w:right w:val="single" w:sz="4" w:space="0" w:color="auto"/>
            </w:tcBorders>
          </w:tcPr>
          <w:p w14:paraId="27E86DD0" w14:textId="77E1FEAE" w:rsidR="00575018" w:rsidRPr="00EA5FA7" w:rsidRDefault="00575018" w:rsidP="00575018">
            <w:pPr>
              <w:pStyle w:val="TAL"/>
              <w:keepNext w:val="0"/>
              <w:keepLines w:val="0"/>
              <w:widowControl w:val="0"/>
              <w:rPr>
                <w:ins w:id="981" w:author="Vengat Krishnamoorthi" w:date="2025-03-04T21:26:00Z"/>
              </w:rPr>
            </w:pPr>
            <w:ins w:id="982" w:author="Ericsson User" w:date="2025-03-21T19:15:00Z">
              <w:r w:rsidRPr="00D6761A">
                <w:t>ENUMERATED (UL, DL, Both,  …)</w:t>
              </w:r>
            </w:ins>
          </w:p>
        </w:tc>
        <w:tc>
          <w:tcPr>
            <w:tcW w:w="1728" w:type="dxa"/>
            <w:tcBorders>
              <w:top w:val="single" w:sz="4" w:space="0" w:color="auto"/>
              <w:left w:val="single" w:sz="4" w:space="0" w:color="auto"/>
              <w:bottom w:val="single" w:sz="4" w:space="0" w:color="auto"/>
              <w:right w:val="single" w:sz="4" w:space="0" w:color="auto"/>
            </w:tcBorders>
          </w:tcPr>
          <w:p w14:paraId="1AC9866D" w14:textId="33F44AA7" w:rsidR="00575018" w:rsidRPr="00EA5FA7" w:rsidRDefault="00575018" w:rsidP="00575018">
            <w:pPr>
              <w:pStyle w:val="TAL"/>
              <w:keepNext w:val="0"/>
              <w:keepLines w:val="0"/>
              <w:widowControl w:val="0"/>
              <w:rPr>
                <w:ins w:id="983" w:author="Vengat Krishnamoorthi" w:date="2025-03-04T21:26:00Z"/>
                <w:rFonts w:cs="Arial"/>
              </w:rPr>
            </w:pPr>
            <w:ins w:id="984" w:author="Ericsson User" w:date="2025-03-21T19:15:00Z">
              <w:r w:rsidRPr="00D6761A">
                <w:rPr>
                  <w:szCs w:val="18"/>
                </w:rPr>
                <w:t>Indicates to measure UL, or DL, or both UL/DL delays for the associated DRB.</w:t>
              </w:r>
            </w:ins>
          </w:p>
        </w:tc>
        <w:tc>
          <w:tcPr>
            <w:tcW w:w="1080" w:type="dxa"/>
            <w:tcBorders>
              <w:top w:val="single" w:sz="4" w:space="0" w:color="auto"/>
              <w:left w:val="single" w:sz="4" w:space="0" w:color="auto"/>
              <w:bottom w:val="single" w:sz="4" w:space="0" w:color="auto"/>
              <w:right w:val="single" w:sz="4" w:space="0" w:color="auto"/>
            </w:tcBorders>
          </w:tcPr>
          <w:p w14:paraId="4036D079" w14:textId="3DE0C2CF" w:rsidR="00575018" w:rsidRPr="00EA5FA7" w:rsidRDefault="00575018" w:rsidP="00575018">
            <w:pPr>
              <w:pStyle w:val="TAC"/>
              <w:keepNext w:val="0"/>
              <w:keepLines w:val="0"/>
              <w:widowControl w:val="0"/>
              <w:rPr>
                <w:ins w:id="985" w:author="Vengat Krishnamoorthi" w:date="2025-03-04T21:26:00Z"/>
              </w:rPr>
            </w:pPr>
            <w:ins w:id="986" w:author="Ericsson User" w:date="2025-03-21T19:15:00Z">
              <w:r>
                <w:t>YES</w:t>
              </w:r>
            </w:ins>
          </w:p>
        </w:tc>
        <w:tc>
          <w:tcPr>
            <w:tcW w:w="1080" w:type="dxa"/>
            <w:tcBorders>
              <w:top w:val="single" w:sz="4" w:space="0" w:color="auto"/>
              <w:left w:val="single" w:sz="4" w:space="0" w:color="auto"/>
              <w:bottom w:val="single" w:sz="4" w:space="0" w:color="auto"/>
              <w:right w:val="single" w:sz="4" w:space="0" w:color="auto"/>
            </w:tcBorders>
          </w:tcPr>
          <w:p w14:paraId="11E899BC" w14:textId="729E4661" w:rsidR="00575018" w:rsidRPr="00EA5FA7" w:rsidRDefault="00575018" w:rsidP="00575018">
            <w:pPr>
              <w:pStyle w:val="TAC"/>
              <w:keepNext w:val="0"/>
              <w:keepLines w:val="0"/>
              <w:widowControl w:val="0"/>
              <w:rPr>
                <w:ins w:id="987" w:author="Vengat Krishnamoorthi" w:date="2025-03-04T21:26:00Z"/>
                <w:rFonts w:cs="Arial"/>
              </w:rPr>
            </w:pPr>
            <w:ins w:id="988" w:author="Ericsson User" w:date="2025-03-21T19:15:00Z">
              <w:r>
                <w:t>Ignore</w:t>
              </w:r>
            </w:ins>
          </w:p>
        </w:tc>
      </w:tr>
      <w:tr w:rsidR="00575018" w:rsidRPr="00EA5FA7" w14:paraId="76B4B350" w14:textId="77777777" w:rsidTr="177BF1D5">
        <w:trPr>
          <w:ins w:id="989" w:author="Vengat Krishnamoorthi" w:date="2025-03-04T21:28:00Z"/>
        </w:trPr>
        <w:tc>
          <w:tcPr>
            <w:tcW w:w="2160" w:type="dxa"/>
            <w:tcBorders>
              <w:top w:val="single" w:sz="4" w:space="0" w:color="auto"/>
              <w:left w:val="single" w:sz="4" w:space="0" w:color="auto"/>
              <w:bottom w:val="single" w:sz="4" w:space="0" w:color="auto"/>
              <w:right w:val="single" w:sz="4" w:space="0" w:color="auto"/>
            </w:tcBorders>
          </w:tcPr>
          <w:p w14:paraId="0B565066" w14:textId="3CFEE682" w:rsidR="00575018" w:rsidRPr="00B62421" w:rsidRDefault="00575018" w:rsidP="00575018">
            <w:pPr>
              <w:pStyle w:val="TAL"/>
              <w:keepNext w:val="0"/>
              <w:keepLines w:val="0"/>
              <w:widowControl w:val="0"/>
              <w:ind w:leftChars="250" w:left="500"/>
              <w:rPr>
                <w:ins w:id="990" w:author="Vengat Krishnamoorthi" w:date="2025-03-04T21:28:00Z"/>
                <w:b/>
                <w:bCs/>
              </w:rPr>
            </w:pPr>
            <w:ins w:id="991" w:author="Ericsson User" w:date="2025-03-21T19:15:00Z">
              <w:r w:rsidRPr="00D6761A">
                <w:t>&gt;&gt;&gt;&gt;&gt;</w:t>
              </w:r>
              <w:r>
                <w:t xml:space="preserve">Delay Monitoring for </w:t>
              </w:r>
              <w:r w:rsidRPr="00D6761A">
                <w:t xml:space="preserve">UE </w:t>
              </w:r>
              <w:r>
                <w:t>Performance Reporting Periodicity</w:t>
              </w:r>
            </w:ins>
          </w:p>
        </w:tc>
        <w:tc>
          <w:tcPr>
            <w:tcW w:w="1080" w:type="dxa"/>
            <w:tcBorders>
              <w:top w:val="single" w:sz="4" w:space="0" w:color="auto"/>
              <w:left w:val="single" w:sz="4" w:space="0" w:color="auto"/>
              <w:bottom w:val="single" w:sz="4" w:space="0" w:color="auto"/>
              <w:right w:val="single" w:sz="4" w:space="0" w:color="auto"/>
            </w:tcBorders>
          </w:tcPr>
          <w:p w14:paraId="095705A4" w14:textId="19DDD907" w:rsidR="00575018" w:rsidRPr="00EA5FA7" w:rsidRDefault="00575018" w:rsidP="00575018">
            <w:pPr>
              <w:pStyle w:val="TAL"/>
              <w:keepNext w:val="0"/>
              <w:keepLines w:val="0"/>
              <w:widowControl w:val="0"/>
              <w:rPr>
                <w:ins w:id="992" w:author="Vengat Krishnamoorthi" w:date="2025-03-04T21:28:00Z"/>
                <w:rFonts w:cs="Arial"/>
              </w:rPr>
            </w:pPr>
            <w:ins w:id="993" w:author="Ericsson User" w:date="2025-03-21T19:15: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6A801AF9" w14:textId="77777777" w:rsidR="00575018" w:rsidRPr="00EA5FA7" w:rsidRDefault="00575018" w:rsidP="00575018">
            <w:pPr>
              <w:pStyle w:val="TAL"/>
              <w:keepNext w:val="0"/>
              <w:keepLines w:val="0"/>
              <w:widowControl w:val="0"/>
              <w:rPr>
                <w:ins w:id="994" w:author="Vengat Krishnamoorthi" w:date="2025-03-04T21:28:00Z"/>
                <w:i/>
              </w:rPr>
            </w:pPr>
          </w:p>
        </w:tc>
        <w:tc>
          <w:tcPr>
            <w:tcW w:w="1512" w:type="dxa"/>
            <w:tcBorders>
              <w:top w:val="single" w:sz="4" w:space="0" w:color="auto"/>
              <w:left w:val="single" w:sz="4" w:space="0" w:color="auto"/>
              <w:bottom w:val="single" w:sz="4" w:space="0" w:color="auto"/>
              <w:right w:val="single" w:sz="4" w:space="0" w:color="auto"/>
            </w:tcBorders>
          </w:tcPr>
          <w:p w14:paraId="4F97BDB7" w14:textId="6EDBA62D" w:rsidR="00575018" w:rsidRPr="00EA5FA7" w:rsidRDefault="00575018" w:rsidP="00575018">
            <w:pPr>
              <w:pStyle w:val="TAL"/>
              <w:keepNext w:val="0"/>
              <w:keepLines w:val="0"/>
              <w:widowControl w:val="0"/>
              <w:rPr>
                <w:ins w:id="995" w:author="Vengat Krishnamoorthi" w:date="2025-03-04T21:28:00Z"/>
                <w:rFonts w:cs="Arial"/>
              </w:rPr>
            </w:pPr>
            <w:ins w:id="996" w:author="Ericsson User" w:date="2025-03-21T19:15:00Z">
              <w:r w:rsidRPr="00D6761A">
                <w:t>ENUMERATED(500ms, 1000ms, 2000ms, 5000ms, 10000ms, …)</w:t>
              </w:r>
            </w:ins>
          </w:p>
        </w:tc>
        <w:tc>
          <w:tcPr>
            <w:tcW w:w="1728" w:type="dxa"/>
            <w:tcBorders>
              <w:top w:val="single" w:sz="4" w:space="0" w:color="auto"/>
              <w:left w:val="single" w:sz="4" w:space="0" w:color="auto"/>
              <w:bottom w:val="single" w:sz="4" w:space="0" w:color="auto"/>
              <w:right w:val="single" w:sz="4" w:space="0" w:color="auto"/>
            </w:tcBorders>
          </w:tcPr>
          <w:p w14:paraId="0B55E79B" w14:textId="7B82F4DF" w:rsidR="00575018" w:rsidRPr="00EA5FA7" w:rsidRDefault="00575018" w:rsidP="00575018">
            <w:pPr>
              <w:pStyle w:val="TAL"/>
              <w:keepNext w:val="0"/>
              <w:keepLines w:val="0"/>
              <w:widowControl w:val="0"/>
              <w:rPr>
                <w:ins w:id="997" w:author="Vengat Krishnamoorthi" w:date="2025-03-04T21:28:00Z"/>
                <w:rFonts w:cs="Arial"/>
              </w:rPr>
            </w:pPr>
            <w:ins w:id="998" w:author="Ericsson User" w:date="2025-03-21T19:15:00Z">
              <w:r>
                <w:rPr>
                  <w:szCs w:val="18"/>
                </w:rPr>
                <w:t>Indicates the periodicity of reporting Delay metrics for UE performance</w:t>
              </w:r>
            </w:ins>
          </w:p>
        </w:tc>
        <w:tc>
          <w:tcPr>
            <w:tcW w:w="1080" w:type="dxa"/>
            <w:tcBorders>
              <w:top w:val="single" w:sz="4" w:space="0" w:color="auto"/>
              <w:left w:val="single" w:sz="4" w:space="0" w:color="auto"/>
              <w:bottom w:val="single" w:sz="4" w:space="0" w:color="auto"/>
              <w:right w:val="single" w:sz="4" w:space="0" w:color="auto"/>
            </w:tcBorders>
          </w:tcPr>
          <w:p w14:paraId="79A2DBC7" w14:textId="69F8F7D6" w:rsidR="00575018" w:rsidRPr="00EA5FA7" w:rsidRDefault="00575018" w:rsidP="00575018">
            <w:pPr>
              <w:pStyle w:val="TAC"/>
              <w:keepNext w:val="0"/>
              <w:keepLines w:val="0"/>
              <w:widowControl w:val="0"/>
              <w:rPr>
                <w:ins w:id="999" w:author="Vengat Krishnamoorthi" w:date="2025-03-04T21:28:00Z"/>
                <w:rFonts w:cs="Arial"/>
              </w:rPr>
            </w:pPr>
            <w:ins w:id="1000" w:author="Ericsson User" w:date="2025-03-21T19:15:00Z">
              <w:r>
                <w:t>YES</w:t>
              </w:r>
            </w:ins>
          </w:p>
        </w:tc>
        <w:tc>
          <w:tcPr>
            <w:tcW w:w="1080" w:type="dxa"/>
            <w:tcBorders>
              <w:top w:val="single" w:sz="4" w:space="0" w:color="auto"/>
              <w:left w:val="single" w:sz="4" w:space="0" w:color="auto"/>
              <w:bottom w:val="single" w:sz="4" w:space="0" w:color="auto"/>
              <w:right w:val="single" w:sz="4" w:space="0" w:color="auto"/>
            </w:tcBorders>
          </w:tcPr>
          <w:p w14:paraId="77D66384" w14:textId="0F48AB15" w:rsidR="00575018" w:rsidRPr="00EA5FA7" w:rsidRDefault="00575018" w:rsidP="00575018">
            <w:pPr>
              <w:pStyle w:val="TAC"/>
              <w:keepNext w:val="0"/>
              <w:keepLines w:val="0"/>
              <w:widowControl w:val="0"/>
              <w:rPr>
                <w:ins w:id="1001" w:author="Vengat Krishnamoorthi" w:date="2025-03-04T21:28:00Z"/>
                <w:rFonts w:cs="Arial"/>
              </w:rPr>
            </w:pPr>
            <w:ins w:id="1002" w:author="Ericsson User" w:date="2025-03-21T19:15:00Z">
              <w:r>
                <w:t>ignore</w:t>
              </w:r>
            </w:ins>
          </w:p>
        </w:tc>
      </w:tr>
      <w:tr w:rsidR="00575018" w:rsidRPr="00EA5FA7" w14:paraId="0A19E776" w14:textId="77777777" w:rsidTr="177BF1D5">
        <w:tc>
          <w:tcPr>
            <w:tcW w:w="2160" w:type="dxa"/>
            <w:tcBorders>
              <w:top w:val="single" w:sz="4" w:space="0" w:color="auto"/>
              <w:left w:val="single" w:sz="4" w:space="0" w:color="auto"/>
              <w:bottom w:val="single" w:sz="4" w:space="0" w:color="auto"/>
              <w:right w:val="single" w:sz="4" w:space="0" w:color="auto"/>
            </w:tcBorders>
          </w:tcPr>
          <w:p w14:paraId="343440DF" w14:textId="77777777" w:rsidR="00575018" w:rsidRPr="00B62421" w:rsidRDefault="00575018" w:rsidP="00575018">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3A968AD"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1A17F" w14:textId="77777777" w:rsidR="00575018" w:rsidRPr="00EA5FA7" w:rsidRDefault="00575018" w:rsidP="00575018">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63D4727" w14:textId="77777777" w:rsidR="00575018" w:rsidRPr="00EA5FA7"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F579E"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3127EE"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5C601" w14:textId="77777777" w:rsidR="00575018" w:rsidRPr="00EA5FA7" w:rsidRDefault="00575018" w:rsidP="00575018">
            <w:pPr>
              <w:pStyle w:val="TAC"/>
              <w:keepNext w:val="0"/>
              <w:keepLines w:val="0"/>
              <w:widowControl w:val="0"/>
              <w:rPr>
                <w:rFonts w:cs="Arial"/>
              </w:rPr>
            </w:pPr>
          </w:p>
        </w:tc>
      </w:tr>
      <w:tr w:rsidR="00575018" w:rsidRPr="00EA5FA7" w14:paraId="34C0A953" w14:textId="77777777" w:rsidTr="177BF1D5">
        <w:tc>
          <w:tcPr>
            <w:tcW w:w="2160" w:type="dxa"/>
            <w:tcBorders>
              <w:top w:val="single" w:sz="4" w:space="0" w:color="auto"/>
              <w:left w:val="single" w:sz="4" w:space="0" w:color="auto"/>
              <w:bottom w:val="single" w:sz="4" w:space="0" w:color="auto"/>
              <w:right w:val="single" w:sz="4" w:space="0" w:color="auto"/>
            </w:tcBorders>
          </w:tcPr>
          <w:p w14:paraId="1ED15E34" w14:textId="77777777" w:rsidR="00575018" w:rsidRPr="00EA5FA7" w:rsidRDefault="00575018" w:rsidP="00575018">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6117BD8A" w14:textId="77777777" w:rsidR="00575018" w:rsidRPr="00EA5FA7" w:rsidRDefault="00575018" w:rsidP="0057501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CF505D"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4AFBF1" w14:textId="77777777" w:rsidR="00575018" w:rsidRPr="00EA5FA7" w:rsidRDefault="00575018" w:rsidP="00575018">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9B02590"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DFD6D"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0FF898" w14:textId="77777777" w:rsidR="00575018" w:rsidRPr="00EA5FA7" w:rsidRDefault="00575018" w:rsidP="00575018">
            <w:pPr>
              <w:pStyle w:val="TAC"/>
              <w:keepNext w:val="0"/>
              <w:keepLines w:val="0"/>
              <w:widowControl w:val="0"/>
              <w:rPr>
                <w:rFonts w:cs="Arial"/>
              </w:rPr>
            </w:pPr>
          </w:p>
        </w:tc>
      </w:tr>
      <w:tr w:rsidR="00575018" w:rsidRPr="00EA5FA7" w14:paraId="72FA0BFE" w14:textId="77777777" w:rsidTr="177BF1D5">
        <w:tc>
          <w:tcPr>
            <w:tcW w:w="2160" w:type="dxa"/>
            <w:tcBorders>
              <w:top w:val="single" w:sz="4" w:space="0" w:color="auto"/>
              <w:left w:val="single" w:sz="4" w:space="0" w:color="auto"/>
              <w:bottom w:val="single" w:sz="4" w:space="0" w:color="auto"/>
              <w:right w:val="single" w:sz="4" w:space="0" w:color="auto"/>
            </w:tcBorders>
          </w:tcPr>
          <w:p w14:paraId="5E2CA147" w14:textId="77777777" w:rsidR="00575018" w:rsidRPr="00EA5FA7" w:rsidRDefault="00575018" w:rsidP="00575018">
            <w:pPr>
              <w:pStyle w:val="TAL"/>
              <w:keepNext w:val="0"/>
              <w:keepLines w:val="0"/>
              <w:widowControl w:val="0"/>
              <w:ind w:leftChars="300" w:left="600"/>
              <w:rPr>
                <w:rFonts w:eastAsia="Batang"/>
                <w:bCs/>
              </w:rPr>
            </w:pPr>
            <w:r w:rsidRPr="00EA5FA7">
              <w:t>&gt;&gt;&gt;&gt;&gt;</w:t>
            </w:r>
            <w:r>
              <w:t>&gt;</w:t>
            </w:r>
            <w:r w:rsidRPr="00EA5FA7">
              <w:t xml:space="preserve">QoS </w:t>
            </w:r>
            <w:r w:rsidRPr="00EA5FA7">
              <w:lastRenderedPageBreak/>
              <w:t>Flow Level QoS Parameters</w:t>
            </w:r>
          </w:p>
        </w:tc>
        <w:tc>
          <w:tcPr>
            <w:tcW w:w="1080" w:type="dxa"/>
            <w:tcBorders>
              <w:top w:val="single" w:sz="4" w:space="0" w:color="auto"/>
              <w:left w:val="single" w:sz="4" w:space="0" w:color="auto"/>
              <w:bottom w:val="single" w:sz="4" w:space="0" w:color="auto"/>
              <w:right w:val="single" w:sz="4" w:space="0" w:color="auto"/>
            </w:tcBorders>
          </w:tcPr>
          <w:p w14:paraId="71340F9C" w14:textId="77777777" w:rsidR="00575018" w:rsidRPr="00EA5FA7" w:rsidRDefault="00575018" w:rsidP="00575018">
            <w:pPr>
              <w:pStyle w:val="TAL"/>
              <w:keepNext w:val="0"/>
              <w:keepLines w:val="0"/>
              <w:widowControl w:val="0"/>
              <w:rPr>
                <w:rFonts w:cs="Arial"/>
              </w:rPr>
            </w:pPr>
            <w:r w:rsidRPr="00EA5FA7">
              <w:rPr>
                <w:rFonts w:eastAsia="MS Mincho"/>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547C64F"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8FC19A" w14:textId="77777777" w:rsidR="00575018" w:rsidRPr="00EA5FA7" w:rsidRDefault="00575018" w:rsidP="00575018">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F03295A"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565DED"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5E2D3A" w14:textId="77777777" w:rsidR="00575018" w:rsidRPr="00EA5FA7" w:rsidRDefault="00575018" w:rsidP="00575018">
            <w:pPr>
              <w:pStyle w:val="TAC"/>
              <w:keepNext w:val="0"/>
              <w:keepLines w:val="0"/>
              <w:widowControl w:val="0"/>
              <w:rPr>
                <w:rFonts w:cs="Arial"/>
              </w:rPr>
            </w:pPr>
          </w:p>
        </w:tc>
      </w:tr>
      <w:tr w:rsidR="00575018" w:rsidRPr="00EA5FA7" w14:paraId="4C3F4CB4" w14:textId="77777777" w:rsidTr="177BF1D5">
        <w:tc>
          <w:tcPr>
            <w:tcW w:w="2160" w:type="dxa"/>
            <w:tcBorders>
              <w:top w:val="single" w:sz="4" w:space="0" w:color="auto"/>
              <w:left w:val="single" w:sz="4" w:space="0" w:color="auto"/>
              <w:bottom w:val="single" w:sz="4" w:space="0" w:color="auto"/>
              <w:right w:val="single" w:sz="4" w:space="0" w:color="auto"/>
            </w:tcBorders>
          </w:tcPr>
          <w:p w14:paraId="7DAB0E46" w14:textId="77777777" w:rsidR="00575018" w:rsidRPr="00EA5FA7" w:rsidRDefault="00575018" w:rsidP="00575018">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4F8F23" w14:textId="77777777" w:rsidR="00575018" w:rsidRPr="00EA5FA7" w:rsidRDefault="00575018" w:rsidP="00575018">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533075B"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AE1F81" w14:textId="77777777" w:rsidR="00575018" w:rsidRPr="00EA5FA7" w:rsidRDefault="00575018" w:rsidP="00575018">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FFB4B7D"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BDA05"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37C2F7"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2D807EF7" w14:textId="77777777" w:rsidTr="177BF1D5">
        <w:tc>
          <w:tcPr>
            <w:tcW w:w="2160" w:type="dxa"/>
            <w:tcBorders>
              <w:top w:val="single" w:sz="4" w:space="0" w:color="auto"/>
              <w:left w:val="single" w:sz="4" w:space="0" w:color="auto"/>
              <w:bottom w:val="single" w:sz="4" w:space="0" w:color="auto"/>
              <w:right w:val="single" w:sz="4" w:space="0" w:color="auto"/>
            </w:tcBorders>
          </w:tcPr>
          <w:p w14:paraId="336E8077" w14:textId="77777777" w:rsidR="00575018" w:rsidRPr="00EA5FA7" w:rsidRDefault="00575018" w:rsidP="00575018">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1431E5D" w14:textId="77777777" w:rsidR="00575018" w:rsidRPr="00EA5FA7" w:rsidRDefault="00575018" w:rsidP="00575018">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6F0940C"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6C8E65" w14:textId="77777777" w:rsidR="00575018" w:rsidRPr="00EA5FA7" w:rsidRDefault="00575018" w:rsidP="00575018">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D9F59E3" w14:textId="77777777" w:rsidR="00575018" w:rsidRPr="00EA5FA7" w:rsidRDefault="00575018" w:rsidP="00575018">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5481ED9" w14:textId="77777777" w:rsidR="00575018" w:rsidRPr="00EA5FA7" w:rsidRDefault="00575018" w:rsidP="00575018">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AD44C51" w14:textId="77777777" w:rsidR="00575018" w:rsidRPr="00EA5FA7" w:rsidRDefault="00575018" w:rsidP="00575018">
            <w:pPr>
              <w:pStyle w:val="TAC"/>
              <w:keepNext w:val="0"/>
              <w:keepLines w:val="0"/>
              <w:widowControl w:val="0"/>
              <w:rPr>
                <w:rFonts w:cs="Arial"/>
              </w:rPr>
            </w:pPr>
            <w:r w:rsidRPr="009D4CD9">
              <w:rPr>
                <w:rFonts w:cs="Arial"/>
                <w:bCs/>
                <w:szCs w:val="18"/>
              </w:rPr>
              <w:t>ignore</w:t>
            </w:r>
          </w:p>
        </w:tc>
      </w:tr>
      <w:tr w:rsidR="00575018" w:rsidRPr="00EA5FA7" w14:paraId="31224C86" w14:textId="77777777" w:rsidTr="177BF1D5">
        <w:tc>
          <w:tcPr>
            <w:tcW w:w="2160" w:type="dxa"/>
            <w:tcBorders>
              <w:top w:val="single" w:sz="4" w:space="0" w:color="auto"/>
              <w:left w:val="single" w:sz="4" w:space="0" w:color="auto"/>
              <w:bottom w:val="single" w:sz="4" w:space="0" w:color="auto"/>
              <w:right w:val="single" w:sz="4" w:space="0" w:color="auto"/>
            </w:tcBorders>
          </w:tcPr>
          <w:p w14:paraId="3593A4C5" w14:textId="77777777" w:rsidR="00575018" w:rsidRPr="009D4CD9" w:rsidRDefault="00575018" w:rsidP="00575018">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C24E7A3" w14:textId="77777777" w:rsidR="00575018" w:rsidRPr="009D4CD9" w:rsidRDefault="00575018" w:rsidP="00575018">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ED762C2"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F480C6" w14:textId="77777777" w:rsidR="00575018" w:rsidRDefault="00575018" w:rsidP="00575018">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9FCECAC" w14:textId="77777777" w:rsidR="00575018" w:rsidRPr="009D4CD9" w:rsidRDefault="00575018" w:rsidP="00575018">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7103391" w14:textId="77777777" w:rsidR="00575018" w:rsidRPr="009D4CD9" w:rsidRDefault="00575018" w:rsidP="00575018">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96F42D" w14:textId="77777777" w:rsidR="00575018" w:rsidRPr="009D4CD9" w:rsidRDefault="00575018" w:rsidP="00575018">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575018" w:rsidRPr="00EA5FA7" w14:paraId="40687D47" w14:textId="77777777" w:rsidTr="177BF1D5">
        <w:tc>
          <w:tcPr>
            <w:tcW w:w="2160" w:type="dxa"/>
            <w:tcBorders>
              <w:top w:val="single" w:sz="4" w:space="0" w:color="auto"/>
              <w:left w:val="single" w:sz="4" w:space="0" w:color="auto"/>
              <w:bottom w:val="single" w:sz="4" w:space="0" w:color="auto"/>
              <w:right w:val="single" w:sz="4" w:space="0" w:color="auto"/>
            </w:tcBorders>
          </w:tcPr>
          <w:p w14:paraId="0BDE72EB" w14:textId="77777777" w:rsidR="00575018" w:rsidRPr="00033BD4" w:rsidRDefault="00575018" w:rsidP="00575018">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FEB6AB9" w14:textId="77777777" w:rsidR="00575018" w:rsidRDefault="00575018" w:rsidP="00575018">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56A34BE"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76287A" w14:textId="77777777" w:rsidR="00575018" w:rsidRDefault="00575018" w:rsidP="0057501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DFBA6CA" w14:textId="77777777" w:rsidR="00575018" w:rsidRPr="009D4CD9" w:rsidRDefault="00575018" w:rsidP="00575018">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A3A5E62"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C43CEFD"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575018" w:rsidRPr="00EA5FA7" w14:paraId="3B685B00" w14:textId="77777777" w:rsidTr="177BF1D5">
        <w:tc>
          <w:tcPr>
            <w:tcW w:w="2160" w:type="dxa"/>
            <w:tcBorders>
              <w:top w:val="single" w:sz="4" w:space="0" w:color="auto"/>
              <w:left w:val="single" w:sz="4" w:space="0" w:color="auto"/>
              <w:bottom w:val="single" w:sz="4" w:space="0" w:color="auto"/>
              <w:right w:val="single" w:sz="4" w:space="0" w:color="auto"/>
            </w:tcBorders>
          </w:tcPr>
          <w:p w14:paraId="039ADD92" w14:textId="77777777" w:rsidR="00575018" w:rsidRPr="002A3944" w:rsidRDefault="00575018" w:rsidP="00575018">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732D62B"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F2F4D" w14:textId="77777777" w:rsidR="00575018" w:rsidRPr="00EA5FA7" w:rsidRDefault="00575018" w:rsidP="00575018">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0CD6643C" w14:textId="77777777" w:rsidR="00575018" w:rsidRPr="00EA5FA7"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CFFB4F"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E8D14E"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B25B61" w14:textId="77777777" w:rsidR="00575018" w:rsidRPr="00EA5FA7" w:rsidRDefault="00575018" w:rsidP="00575018">
            <w:pPr>
              <w:pStyle w:val="TAC"/>
              <w:keepNext w:val="0"/>
              <w:keepLines w:val="0"/>
              <w:widowControl w:val="0"/>
              <w:rPr>
                <w:rFonts w:cs="Arial"/>
              </w:rPr>
            </w:pPr>
          </w:p>
        </w:tc>
      </w:tr>
      <w:tr w:rsidR="00575018" w:rsidRPr="00EA5FA7" w14:paraId="302AE946" w14:textId="77777777" w:rsidTr="177BF1D5">
        <w:tc>
          <w:tcPr>
            <w:tcW w:w="2160" w:type="dxa"/>
            <w:tcBorders>
              <w:top w:val="single" w:sz="4" w:space="0" w:color="auto"/>
              <w:left w:val="single" w:sz="4" w:space="0" w:color="auto"/>
              <w:bottom w:val="single" w:sz="4" w:space="0" w:color="auto"/>
              <w:right w:val="single" w:sz="4" w:space="0" w:color="auto"/>
            </w:tcBorders>
          </w:tcPr>
          <w:p w14:paraId="2D77E2C5" w14:textId="77777777" w:rsidR="00575018" w:rsidRPr="002A3944" w:rsidRDefault="00575018" w:rsidP="00575018">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B437C40"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02978B" w14:textId="77777777" w:rsidR="00575018" w:rsidRPr="00EA5FA7" w:rsidRDefault="00575018" w:rsidP="00575018">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97C5F60" w14:textId="77777777" w:rsidR="00575018" w:rsidRPr="00EA5FA7"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63C257"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33C9F"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D9A8BB" w14:textId="77777777" w:rsidR="00575018" w:rsidRPr="00EA5FA7" w:rsidRDefault="00575018" w:rsidP="00575018">
            <w:pPr>
              <w:pStyle w:val="TAC"/>
              <w:keepNext w:val="0"/>
              <w:keepLines w:val="0"/>
              <w:widowControl w:val="0"/>
              <w:rPr>
                <w:rFonts w:cs="Arial"/>
              </w:rPr>
            </w:pPr>
          </w:p>
        </w:tc>
      </w:tr>
      <w:tr w:rsidR="00575018" w:rsidRPr="00EA5FA7" w14:paraId="54F1CA04" w14:textId="77777777" w:rsidTr="177BF1D5">
        <w:tc>
          <w:tcPr>
            <w:tcW w:w="2160" w:type="dxa"/>
            <w:tcBorders>
              <w:top w:val="single" w:sz="4" w:space="0" w:color="auto"/>
              <w:left w:val="single" w:sz="4" w:space="0" w:color="auto"/>
              <w:bottom w:val="single" w:sz="4" w:space="0" w:color="auto"/>
              <w:right w:val="single" w:sz="4" w:space="0" w:color="auto"/>
            </w:tcBorders>
          </w:tcPr>
          <w:p w14:paraId="7943E603" w14:textId="77777777" w:rsidR="00575018" w:rsidRPr="00EA5FA7" w:rsidRDefault="00575018" w:rsidP="00575018">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CDBFB26"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E3EB699"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EFE499" w14:textId="77777777" w:rsidR="00575018" w:rsidRPr="00EA5FA7" w:rsidRDefault="00575018" w:rsidP="00575018">
            <w:pPr>
              <w:pStyle w:val="TAL"/>
              <w:keepNext w:val="0"/>
              <w:keepLines w:val="0"/>
              <w:widowControl w:val="0"/>
              <w:rPr>
                <w:rFonts w:cs="Arial"/>
              </w:rPr>
            </w:pPr>
            <w:r w:rsidRPr="00EA5FA7">
              <w:rPr>
                <w:rFonts w:cs="Arial"/>
              </w:rPr>
              <w:t>UP Transport Layer Information</w:t>
            </w:r>
          </w:p>
          <w:p w14:paraId="5C219354" w14:textId="77777777" w:rsidR="00575018" w:rsidRPr="00EA5FA7" w:rsidRDefault="00575018" w:rsidP="00575018">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1DDDE0" w14:textId="77777777" w:rsidR="00575018" w:rsidRPr="00EA5FA7" w:rsidRDefault="00575018" w:rsidP="00575018">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7D5A47C"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13CED0" w14:textId="77777777" w:rsidR="00575018" w:rsidRPr="00EA5FA7" w:rsidRDefault="00575018" w:rsidP="00575018">
            <w:pPr>
              <w:pStyle w:val="TAC"/>
              <w:keepNext w:val="0"/>
              <w:keepLines w:val="0"/>
              <w:widowControl w:val="0"/>
              <w:rPr>
                <w:rFonts w:cs="Arial"/>
              </w:rPr>
            </w:pPr>
          </w:p>
        </w:tc>
      </w:tr>
      <w:tr w:rsidR="00575018" w:rsidRPr="00EA5FA7" w14:paraId="16E3671C" w14:textId="77777777" w:rsidTr="177BF1D5">
        <w:tc>
          <w:tcPr>
            <w:tcW w:w="2160" w:type="dxa"/>
            <w:tcBorders>
              <w:top w:val="single" w:sz="4" w:space="0" w:color="auto"/>
              <w:left w:val="single" w:sz="4" w:space="0" w:color="auto"/>
              <w:bottom w:val="single" w:sz="4" w:space="0" w:color="auto"/>
              <w:right w:val="single" w:sz="4" w:space="0" w:color="auto"/>
            </w:tcBorders>
          </w:tcPr>
          <w:p w14:paraId="5ADFEE18" w14:textId="77777777" w:rsidR="00575018" w:rsidRPr="00EA5FA7" w:rsidRDefault="00575018" w:rsidP="00575018">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BBDE51C" w14:textId="77777777" w:rsidR="00575018" w:rsidRPr="00EA5FA7" w:rsidRDefault="00575018" w:rsidP="00575018">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F0B4D93"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ABB12F" w14:textId="77777777" w:rsidR="00575018" w:rsidRPr="00EA5FA7" w:rsidRDefault="00575018" w:rsidP="00575018">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8B91511"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A0177" w14:textId="77777777" w:rsidR="00575018" w:rsidRPr="00EA5FA7" w:rsidRDefault="00575018" w:rsidP="00575018">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0C73FB3" w14:textId="77777777" w:rsidR="00575018" w:rsidRPr="00EA5FA7" w:rsidRDefault="00575018" w:rsidP="00575018">
            <w:pPr>
              <w:pStyle w:val="TAC"/>
              <w:keepNext w:val="0"/>
              <w:keepLines w:val="0"/>
              <w:widowControl w:val="0"/>
              <w:rPr>
                <w:rFonts w:cs="Arial"/>
              </w:rPr>
            </w:pPr>
            <w:r w:rsidRPr="009D4CD9">
              <w:rPr>
                <w:rFonts w:cs="Arial"/>
                <w:bCs/>
                <w:szCs w:val="18"/>
              </w:rPr>
              <w:t>ignore</w:t>
            </w:r>
          </w:p>
        </w:tc>
      </w:tr>
      <w:tr w:rsidR="00575018" w:rsidRPr="00EA5FA7" w14:paraId="75541CE4" w14:textId="77777777" w:rsidTr="177BF1D5">
        <w:tc>
          <w:tcPr>
            <w:tcW w:w="2160" w:type="dxa"/>
            <w:tcBorders>
              <w:top w:val="single" w:sz="4" w:space="0" w:color="auto"/>
              <w:left w:val="single" w:sz="4" w:space="0" w:color="auto"/>
              <w:bottom w:val="single" w:sz="4" w:space="0" w:color="auto"/>
              <w:right w:val="single" w:sz="4" w:space="0" w:color="auto"/>
            </w:tcBorders>
          </w:tcPr>
          <w:p w14:paraId="2CF74FAD" w14:textId="77777777" w:rsidR="00575018" w:rsidRPr="002F0C5B" w:rsidRDefault="00575018" w:rsidP="00575018">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6B863A9" w14:textId="77777777" w:rsidR="00575018" w:rsidRPr="00B476CE" w:rsidRDefault="00575018" w:rsidP="00575018">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D40CA2"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56C36" w14:textId="77777777" w:rsidR="00575018" w:rsidRDefault="00575018" w:rsidP="00575018">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945006C" w14:textId="77777777" w:rsidR="00575018" w:rsidRPr="00EA5FA7" w:rsidRDefault="00575018" w:rsidP="00575018">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72E20E6" w14:textId="77777777" w:rsidR="00575018" w:rsidRPr="009D4CD9" w:rsidRDefault="00575018" w:rsidP="00575018">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B10685" w14:textId="77777777" w:rsidR="00575018" w:rsidRPr="009D4CD9" w:rsidRDefault="00575018" w:rsidP="00575018">
            <w:pPr>
              <w:pStyle w:val="TAC"/>
              <w:keepNext w:val="0"/>
              <w:keepLines w:val="0"/>
              <w:widowControl w:val="0"/>
              <w:rPr>
                <w:rFonts w:cs="Arial"/>
                <w:bCs/>
                <w:szCs w:val="18"/>
              </w:rPr>
            </w:pPr>
            <w:r>
              <w:rPr>
                <w:rFonts w:cs="Arial"/>
              </w:rPr>
              <w:t>ignore</w:t>
            </w:r>
          </w:p>
        </w:tc>
      </w:tr>
      <w:tr w:rsidR="00575018" w:rsidRPr="00EA5FA7" w14:paraId="2A232937" w14:textId="77777777" w:rsidTr="177BF1D5">
        <w:tc>
          <w:tcPr>
            <w:tcW w:w="2160" w:type="dxa"/>
            <w:tcBorders>
              <w:top w:val="single" w:sz="4" w:space="0" w:color="auto"/>
              <w:left w:val="single" w:sz="4" w:space="0" w:color="auto"/>
              <w:bottom w:val="single" w:sz="4" w:space="0" w:color="auto"/>
              <w:right w:val="single" w:sz="4" w:space="0" w:color="auto"/>
            </w:tcBorders>
          </w:tcPr>
          <w:p w14:paraId="36E54B58"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58833D5"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92316"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3B905" w14:textId="77777777" w:rsidR="00575018" w:rsidRPr="00EA5FA7" w:rsidRDefault="00575018" w:rsidP="00575018">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5DDA6DE"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577960"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832D7" w14:textId="77777777" w:rsidR="00575018" w:rsidRPr="00EA5FA7" w:rsidRDefault="00575018" w:rsidP="00575018">
            <w:pPr>
              <w:pStyle w:val="TAC"/>
              <w:keepNext w:val="0"/>
              <w:keepLines w:val="0"/>
              <w:widowControl w:val="0"/>
              <w:rPr>
                <w:rFonts w:cs="Arial"/>
              </w:rPr>
            </w:pPr>
          </w:p>
        </w:tc>
      </w:tr>
      <w:tr w:rsidR="00575018" w:rsidRPr="00EA5FA7" w14:paraId="03313E2B" w14:textId="77777777" w:rsidTr="177BF1D5">
        <w:tc>
          <w:tcPr>
            <w:tcW w:w="2160" w:type="dxa"/>
            <w:tcBorders>
              <w:top w:val="single" w:sz="4" w:space="0" w:color="auto"/>
              <w:left w:val="single" w:sz="4" w:space="0" w:color="auto"/>
              <w:bottom w:val="single" w:sz="4" w:space="0" w:color="auto"/>
              <w:right w:val="single" w:sz="4" w:space="0" w:color="auto"/>
            </w:tcBorders>
          </w:tcPr>
          <w:p w14:paraId="21F0E4EB"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18ADF38" w14:textId="77777777" w:rsidR="00575018" w:rsidRPr="00EA5FA7" w:rsidRDefault="00575018" w:rsidP="00575018">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A224A3"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644B04" w14:textId="77777777" w:rsidR="00575018" w:rsidRPr="00EA5FA7" w:rsidRDefault="00575018" w:rsidP="00575018">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C9ED56F" w14:textId="77777777" w:rsidR="00575018" w:rsidRPr="00EA5FA7" w:rsidRDefault="00575018" w:rsidP="00575018">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46EDC44"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04E77C" w14:textId="77777777" w:rsidR="00575018" w:rsidRPr="00EA5FA7" w:rsidRDefault="00575018" w:rsidP="00575018">
            <w:pPr>
              <w:pStyle w:val="TAC"/>
              <w:keepNext w:val="0"/>
              <w:keepLines w:val="0"/>
              <w:widowControl w:val="0"/>
              <w:rPr>
                <w:rFonts w:cs="Arial"/>
              </w:rPr>
            </w:pPr>
          </w:p>
        </w:tc>
      </w:tr>
      <w:tr w:rsidR="00575018" w:rsidRPr="00EA5FA7" w14:paraId="2618383D" w14:textId="77777777" w:rsidTr="177BF1D5">
        <w:tc>
          <w:tcPr>
            <w:tcW w:w="2160" w:type="dxa"/>
            <w:tcBorders>
              <w:top w:val="single" w:sz="4" w:space="0" w:color="auto"/>
              <w:left w:val="single" w:sz="4" w:space="0" w:color="auto"/>
              <w:bottom w:val="single" w:sz="4" w:space="0" w:color="auto"/>
              <w:right w:val="single" w:sz="4" w:space="0" w:color="auto"/>
            </w:tcBorders>
          </w:tcPr>
          <w:p w14:paraId="132A9AFE"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488AB8F" w14:textId="77777777" w:rsidR="00575018" w:rsidRPr="00EA5FA7" w:rsidRDefault="00575018" w:rsidP="00575018">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2A8103"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A437CA" w14:textId="77777777" w:rsidR="00575018" w:rsidRPr="00EA5FA7" w:rsidRDefault="00575018" w:rsidP="00575018">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5FD2935" w14:textId="75F5ECD6" w:rsidR="00575018" w:rsidRDefault="00575018" w:rsidP="00575018">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relay based</w:t>
            </w:r>
            <w:r w:rsidRPr="00EA5FA7">
              <w:rPr>
                <w:rFonts w:cs="Arial"/>
              </w:rPr>
              <w:t xml:space="preserve"> UL PDCP duplication</w:t>
            </w:r>
            <w:r>
              <w:rPr>
                <w:rFonts w:cs="Arial"/>
              </w:rPr>
              <w:t>.</w:t>
            </w:r>
          </w:p>
          <w:p w14:paraId="3C22B497" w14:textId="77777777" w:rsidR="00575018" w:rsidRPr="00EA5FA7" w:rsidRDefault="00575018" w:rsidP="00575018">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w:t>
            </w:r>
            <w:r w:rsidRPr="002415CA">
              <w:rPr>
                <w:rFonts w:cs="Arial"/>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1A76D2A2" w14:textId="77777777" w:rsidR="00575018" w:rsidRPr="00EA5FA7" w:rsidRDefault="00575018" w:rsidP="00575018">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B7B5928" w14:textId="77777777" w:rsidR="00575018" w:rsidRPr="00EA5FA7" w:rsidRDefault="00575018" w:rsidP="00575018">
            <w:pPr>
              <w:pStyle w:val="TAC"/>
              <w:keepNext w:val="0"/>
              <w:keepLines w:val="0"/>
              <w:widowControl w:val="0"/>
              <w:rPr>
                <w:rFonts w:cs="Arial"/>
              </w:rPr>
            </w:pPr>
          </w:p>
        </w:tc>
      </w:tr>
      <w:tr w:rsidR="00575018" w:rsidRPr="00EA5FA7" w14:paraId="4B7307BF" w14:textId="77777777" w:rsidTr="177BF1D5">
        <w:tc>
          <w:tcPr>
            <w:tcW w:w="2160" w:type="dxa"/>
            <w:tcBorders>
              <w:top w:val="single" w:sz="4" w:space="0" w:color="auto"/>
              <w:left w:val="single" w:sz="4" w:space="0" w:color="auto"/>
              <w:bottom w:val="single" w:sz="4" w:space="0" w:color="auto"/>
              <w:right w:val="single" w:sz="4" w:space="0" w:color="auto"/>
            </w:tcBorders>
          </w:tcPr>
          <w:p w14:paraId="0A32346F"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312499C" w14:textId="77777777" w:rsidR="00575018" w:rsidRPr="00EA5FA7" w:rsidRDefault="00575018" w:rsidP="00575018">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9EC3DC"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CC8EC2" w14:textId="77777777" w:rsidR="00575018" w:rsidRPr="00EA5FA7" w:rsidRDefault="00575018" w:rsidP="00575018">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A8D9F63" w14:textId="77777777" w:rsidR="00575018" w:rsidRPr="00EA5FA7" w:rsidRDefault="00575018" w:rsidP="00575018">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6287CFF" w14:textId="77777777" w:rsidR="00575018" w:rsidRPr="00EA5FA7" w:rsidRDefault="00575018" w:rsidP="0057501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5008EB"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3853372D" w14:textId="77777777" w:rsidTr="177BF1D5">
        <w:tc>
          <w:tcPr>
            <w:tcW w:w="2160" w:type="dxa"/>
            <w:tcBorders>
              <w:top w:val="single" w:sz="4" w:space="0" w:color="auto"/>
              <w:left w:val="single" w:sz="4" w:space="0" w:color="auto"/>
              <w:bottom w:val="single" w:sz="4" w:space="0" w:color="auto"/>
              <w:right w:val="single" w:sz="4" w:space="0" w:color="auto"/>
            </w:tcBorders>
          </w:tcPr>
          <w:p w14:paraId="16FD0534"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3BD5511" w14:textId="77777777" w:rsidR="00575018" w:rsidRPr="00EA5FA7" w:rsidRDefault="00575018" w:rsidP="00575018">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510FF"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19B35E" w14:textId="77777777" w:rsidR="00575018" w:rsidRPr="00EA5FA7" w:rsidRDefault="00575018" w:rsidP="00575018">
            <w:pPr>
              <w:pStyle w:val="TAL"/>
              <w:keepNext w:val="0"/>
              <w:keepLines w:val="0"/>
              <w:widowControl w:val="0"/>
              <w:rPr>
                <w:rFonts w:cs="Arial"/>
              </w:rPr>
            </w:pPr>
            <w:r w:rsidRPr="00EA5FA7">
              <w:rPr>
                <w:rFonts w:cs="Arial"/>
              </w:rPr>
              <w:t>Duplication Activation</w:t>
            </w:r>
          </w:p>
          <w:p w14:paraId="1C0307D9" w14:textId="77777777" w:rsidR="00575018" w:rsidRPr="00EA5FA7" w:rsidRDefault="00575018" w:rsidP="00575018">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B50DC7C" w14:textId="77777777" w:rsidR="00575018" w:rsidRDefault="00575018" w:rsidP="00575018">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82753EB" w14:textId="77777777" w:rsidR="00575018" w:rsidRPr="00EA5FA7" w:rsidRDefault="00575018" w:rsidP="00575018">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7CB342B" w14:textId="77777777" w:rsidR="00575018" w:rsidRPr="00EA5FA7" w:rsidRDefault="00575018" w:rsidP="0057501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9D0846"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72FA178F" w14:textId="77777777" w:rsidTr="177BF1D5">
        <w:tc>
          <w:tcPr>
            <w:tcW w:w="2160" w:type="dxa"/>
            <w:tcBorders>
              <w:top w:val="single" w:sz="4" w:space="0" w:color="auto"/>
              <w:left w:val="single" w:sz="4" w:space="0" w:color="auto"/>
              <w:bottom w:val="single" w:sz="4" w:space="0" w:color="auto"/>
              <w:right w:val="single" w:sz="4" w:space="0" w:color="auto"/>
            </w:tcBorders>
          </w:tcPr>
          <w:p w14:paraId="6B7899B4" w14:textId="77777777" w:rsidR="00575018" w:rsidRPr="00EA5FA7" w:rsidRDefault="00575018" w:rsidP="00575018">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CAD7EDD" w14:textId="77777777" w:rsidR="00575018" w:rsidRPr="00EA5FA7" w:rsidRDefault="00575018" w:rsidP="0057501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6E88A1F"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207BD0C" w14:textId="77777777" w:rsidR="00575018" w:rsidRPr="00EA5FA7" w:rsidRDefault="00575018" w:rsidP="00575018">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DEC63E2" w14:textId="77777777" w:rsidR="00575018" w:rsidRPr="00EA5FA7"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C08581"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CE8CBE"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0D618D5A" w14:textId="77777777" w:rsidTr="177BF1D5">
        <w:tc>
          <w:tcPr>
            <w:tcW w:w="2160" w:type="dxa"/>
            <w:tcBorders>
              <w:top w:val="single" w:sz="4" w:space="0" w:color="auto"/>
              <w:left w:val="single" w:sz="4" w:space="0" w:color="auto"/>
              <w:bottom w:val="single" w:sz="4" w:space="0" w:color="auto"/>
              <w:right w:val="single" w:sz="4" w:space="0" w:color="auto"/>
            </w:tcBorders>
          </w:tcPr>
          <w:p w14:paraId="7F66AE2C" w14:textId="77777777" w:rsidR="00575018" w:rsidRPr="00EA5FA7" w:rsidRDefault="00575018" w:rsidP="00575018">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134DD79" w14:textId="77777777" w:rsidR="00575018" w:rsidRPr="00EA5FA7" w:rsidRDefault="00575018" w:rsidP="00575018">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213ECE"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A732222" w14:textId="77777777" w:rsidR="00575018" w:rsidRPr="00EA5FA7" w:rsidRDefault="00575018" w:rsidP="00575018">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DF115CA" w14:textId="77777777" w:rsidR="00575018" w:rsidRPr="00EA5FA7"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DDE35D"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683FB9"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58818CE7" w14:textId="77777777" w:rsidTr="177BF1D5">
        <w:tc>
          <w:tcPr>
            <w:tcW w:w="2160" w:type="dxa"/>
            <w:tcBorders>
              <w:top w:val="single" w:sz="4" w:space="0" w:color="auto"/>
              <w:left w:val="single" w:sz="4" w:space="0" w:color="auto"/>
              <w:bottom w:val="single" w:sz="4" w:space="0" w:color="auto"/>
              <w:right w:val="single" w:sz="4" w:space="0" w:color="auto"/>
            </w:tcBorders>
          </w:tcPr>
          <w:p w14:paraId="727873F5" w14:textId="77777777" w:rsidR="00575018" w:rsidRPr="002A3944" w:rsidRDefault="00575018" w:rsidP="00575018">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12057C09" w14:textId="77777777" w:rsidR="00575018" w:rsidRPr="00EA5FA7"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2CD3" w14:textId="77777777" w:rsidR="00575018" w:rsidRPr="00EA5FA7" w:rsidRDefault="00575018" w:rsidP="00575018">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E88666" w14:textId="77777777" w:rsidR="00575018" w:rsidRPr="00EA5FA7" w:rsidRDefault="00575018" w:rsidP="0057501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78D8AF" w14:textId="77777777" w:rsidR="00575018" w:rsidRPr="00EA5FA7"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1DA56A" w14:textId="77777777" w:rsidR="00575018" w:rsidRPr="00EA5FA7" w:rsidRDefault="00575018" w:rsidP="00575018">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5FA675" w14:textId="77777777" w:rsidR="00575018" w:rsidRPr="00EA5FA7" w:rsidRDefault="00575018" w:rsidP="00575018">
            <w:pPr>
              <w:pStyle w:val="TAC"/>
              <w:keepNext w:val="0"/>
              <w:keepLines w:val="0"/>
              <w:widowControl w:val="0"/>
              <w:rPr>
                <w:rFonts w:cs="Arial"/>
                <w:szCs w:val="18"/>
              </w:rPr>
            </w:pPr>
            <w:r w:rsidRPr="00EA5FA7">
              <w:t>ignore</w:t>
            </w:r>
          </w:p>
        </w:tc>
      </w:tr>
      <w:tr w:rsidR="00575018" w:rsidRPr="00EA5FA7" w14:paraId="77585564" w14:textId="77777777" w:rsidTr="177BF1D5">
        <w:tc>
          <w:tcPr>
            <w:tcW w:w="2160" w:type="dxa"/>
            <w:tcBorders>
              <w:top w:val="single" w:sz="4" w:space="0" w:color="auto"/>
              <w:left w:val="single" w:sz="4" w:space="0" w:color="auto"/>
              <w:bottom w:val="single" w:sz="4" w:space="0" w:color="auto"/>
              <w:right w:val="single" w:sz="4" w:space="0" w:color="auto"/>
            </w:tcBorders>
          </w:tcPr>
          <w:p w14:paraId="7D074ECF" w14:textId="77777777" w:rsidR="00575018" w:rsidRPr="002A3944" w:rsidRDefault="00575018" w:rsidP="00575018">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C6753B0" w14:textId="77777777" w:rsidR="00575018" w:rsidRPr="00EA5FA7"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023D69" w14:textId="77777777" w:rsidR="00575018" w:rsidRPr="00EA5FA7" w:rsidRDefault="00575018" w:rsidP="00575018">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7FAC102" w14:textId="77777777" w:rsidR="00575018" w:rsidRPr="00EA5FA7" w:rsidRDefault="00575018" w:rsidP="0057501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CB37B9" w14:textId="77777777" w:rsidR="00575018" w:rsidRPr="00EA5FA7"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25B7C9" w14:textId="77777777" w:rsidR="00575018" w:rsidRPr="00EA5FA7" w:rsidRDefault="00575018" w:rsidP="00575018">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6084BFF" w14:textId="77777777" w:rsidR="00575018" w:rsidRPr="00EA5FA7" w:rsidRDefault="00575018" w:rsidP="00575018">
            <w:pPr>
              <w:pStyle w:val="TAC"/>
              <w:keepNext w:val="0"/>
              <w:keepLines w:val="0"/>
              <w:widowControl w:val="0"/>
              <w:rPr>
                <w:rFonts w:cs="Arial"/>
                <w:szCs w:val="18"/>
              </w:rPr>
            </w:pPr>
            <w:r w:rsidRPr="00EA5FA7">
              <w:t>ignore</w:t>
            </w:r>
          </w:p>
        </w:tc>
      </w:tr>
      <w:tr w:rsidR="00575018" w:rsidRPr="00EA5FA7" w14:paraId="6F0F59B9" w14:textId="77777777" w:rsidTr="177BF1D5">
        <w:tc>
          <w:tcPr>
            <w:tcW w:w="2160" w:type="dxa"/>
            <w:tcBorders>
              <w:top w:val="single" w:sz="4" w:space="0" w:color="auto"/>
              <w:left w:val="single" w:sz="4" w:space="0" w:color="auto"/>
              <w:bottom w:val="single" w:sz="4" w:space="0" w:color="auto"/>
              <w:right w:val="single" w:sz="4" w:space="0" w:color="auto"/>
            </w:tcBorders>
          </w:tcPr>
          <w:p w14:paraId="12D0E2C7" w14:textId="77777777" w:rsidR="00575018" w:rsidRPr="00EA5FA7" w:rsidRDefault="00575018" w:rsidP="00575018">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98B319" w14:textId="77777777" w:rsidR="00575018" w:rsidRPr="00EA5FA7" w:rsidRDefault="00575018" w:rsidP="00575018">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1BB8DF"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D902758" w14:textId="77777777" w:rsidR="00575018" w:rsidRPr="00A423D1" w:rsidRDefault="00575018" w:rsidP="00575018">
            <w:pPr>
              <w:pStyle w:val="TAL"/>
              <w:keepNext w:val="0"/>
              <w:keepLines w:val="0"/>
              <w:widowControl w:val="0"/>
              <w:rPr>
                <w:rFonts w:cs="Arial"/>
              </w:rPr>
            </w:pPr>
            <w:r w:rsidRPr="00A423D1">
              <w:rPr>
                <w:rFonts w:cs="Arial"/>
              </w:rPr>
              <w:t>UP Transport Layer Information</w:t>
            </w:r>
          </w:p>
          <w:p w14:paraId="0E4216C4" w14:textId="77777777" w:rsidR="00575018" w:rsidRPr="00EA5FA7" w:rsidRDefault="00575018" w:rsidP="00575018">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8700EBC" w14:textId="77777777" w:rsidR="00575018" w:rsidRPr="00EA5FA7" w:rsidRDefault="00575018" w:rsidP="00575018">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DF1F83F" w14:textId="77777777" w:rsidR="00575018" w:rsidRPr="00EA5FA7" w:rsidRDefault="00575018" w:rsidP="00575018">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6CD5A55" w14:textId="77777777" w:rsidR="00575018" w:rsidRPr="00EA5FA7" w:rsidRDefault="00575018" w:rsidP="00575018">
            <w:pPr>
              <w:pStyle w:val="TAC"/>
              <w:keepNext w:val="0"/>
              <w:keepLines w:val="0"/>
              <w:widowControl w:val="0"/>
              <w:rPr>
                <w:rFonts w:cs="Arial"/>
                <w:szCs w:val="18"/>
              </w:rPr>
            </w:pPr>
          </w:p>
        </w:tc>
      </w:tr>
      <w:tr w:rsidR="00575018" w:rsidRPr="00EA5FA7" w14:paraId="4301FE80" w14:textId="77777777" w:rsidTr="177BF1D5">
        <w:tc>
          <w:tcPr>
            <w:tcW w:w="2160" w:type="dxa"/>
            <w:tcBorders>
              <w:top w:val="single" w:sz="4" w:space="0" w:color="auto"/>
              <w:left w:val="single" w:sz="4" w:space="0" w:color="auto"/>
              <w:bottom w:val="single" w:sz="4" w:space="0" w:color="auto"/>
              <w:right w:val="single" w:sz="4" w:space="0" w:color="auto"/>
            </w:tcBorders>
          </w:tcPr>
          <w:p w14:paraId="3AF20F29" w14:textId="77777777" w:rsidR="00575018" w:rsidRPr="00A423D1" w:rsidRDefault="00575018" w:rsidP="00575018">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33C6298" w14:textId="77777777" w:rsidR="00575018" w:rsidRPr="00A423D1" w:rsidRDefault="00575018" w:rsidP="00575018">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F6517"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F61791" w14:textId="77777777" w:rsidR="00575018" w:rsidRPr="00A423D1" w:rsidRDefault="00575018" w:rsidP="00575018">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2F30B63" w14:textId="77777777" w:rsidR="00575018" w:rsidRPr="00A423D1"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08BC98" w14:textId="77777777" w:rsidR="00575018" w:rsidRPr="00EA5FA7" w:rsidRDefault="00575018" w:rsidP="00575018">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37CEB6" w14:textId="77777777" w:rsidR="00575018" w:rsidRPr="00EA5FA7" w:rsidRDefault="00575018" w:rsidP="00575018">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575018" w:rsidRPr="00EA5FA7" w14:paraId="1CB6D9B2" w14:textId="77777777" w:rsidTr="177BF1D5">
        <w:tc>
          <w:tcPr>
            <w:tcW w:w="2160" w:type="dxa"/>
            <w:tcBorders>
              <w:top w:val="single" w:sz="4" w:space="0" w:color="auto"/>
              <w:left w:val="single" w:sz="4" w:space="0" w:color="auto"/>
              <w:bottom w:val="single" w:sz="4" w:space="0" w:color="auto"/>
              <w:right w:val="single" w:sz="4" w:space="0" w:color="auto"/>
            </w:tcBorders>
          </w:tcPr>
          <w:p w14:paraId="3E8D4666" w14:textId="77777777" w:rsidR="00575018" w:rsidRPr="00EA5FA7" w:rsidRDefault="00575018" w:rsidP="00575018">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CD27EFC" w14:textId="77777777" w:rsidR="00575018" w:rsidRPr="00EA5FA7" w:rsidRDefault="00575018" w:rsidP="00575018">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5E71C6"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C3F85CF" w14:textId="77777777" w:rsidR="00575018" w:rsidRPr="00EA5FA7" w:rsidRDefault="00575018" w:rsidP="00575018">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BFD179C" w14:textId="77777777" w:rsidR="00575018" w:rsidRPr="00EA5FA7" w:rsidRDefault="00575018" w:rsidP="0057501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7FAB76" w14:textId="77777777" w:rsidR="00575018" w:rsidRPr="00EA5FA7" w:rsidRDefault="00575018" w:rsidP="00575018">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E1CE5F" w14:textId="77777777" w:rsidR="00575018" w:rsidRPr="00EA5FA7" w:rsidRDefault="00575018" w:rsidP="00575018">
            <w:pPr>
              <w:pStyle w:val="TAC"/>
              <w:keepNext w:val="0"/>
              <w:keepLines w:val="0"/>
              <w:widowControl w:val="0"/>
              <w:rPr>
                <w:rFonts w:cs="Arial"/>
                <w:szCs w:val="18"/>
              </w:rPr>
            </w:pPr>
            <w:r>
              <w:rPr>
                <w:rFonts w:hint="eastAsia"/>
                <w:lang w:eastAsia="zh-CN"/>
              </w:rPr>
              <w:t>i</w:t>
            </w:r>
            <w:r>
              <w:rPr>
                <w:lang w:eastAsia="zh-CN"/>
              </w:rPr>
              <w:t>gnore</w:t>
            </w:r>
          </w:p>
        </w:tc>
      </w:tr>
      <w:tr w:rsidR="00575018" w:rsidRPr="00EA5FA7" w14:paraId="336FD55E" w14:textId="77777777" w:rsidTr="177BF1D5">
        <w:tc>
          <w:tcPr>
            <w:tcW w:w="2160" w:type="dxa"/>
            <w:tcBorders>
              <w:top w:val="single" w:sz="4" w:space="0" w:color="auto"/>
              <w:left w:val="single" w:sz="4" w:space="0" w:color="auto"/>
              <w:bottom w:val="single" w:sz="4" w:space="0" w:color="auto"/>
              <w:right w:val="single" w:sz="4" w:space="0" w:color="auto"/>
            </w:tcBorders>
          </w:tcPr>
          <w:p w14:paraId="2DCA4A92" w14:textId="77777777" w:rsidR="00575018" w:rsidRPr="002B49FE" w:rsidRDefault="00575018" w:rsidP="00575018">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49B92C3" w14:textId="77777777" w:rsidR="00575018" w:rsidRDefault="00575018" w:rsidP="00575018">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A26DF" w14:textId="77777777" w:rsidR="00575018" w:rsidRPr="00EA5FA7" w:rsidRDefault="00575018" w:rsidP="0057501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091FF4B" w14:textId="77777777" w:rsidR="00575018" w:rsidRPr="00D35F09" w:rsidRDefault="00575018" w:rsidP="00575018">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BFBC89F" w14:textId="77777777" w:rsidR="00575018" w:rsidRPr="00EA5FA7" w:rsidRDefault="00575018" w:rsidP="00575018">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54C5693" w14:textId="77777777" w:rsidR="00575018" w:rsidRPr="008B6E04" w:rsidRDefault="00575018" w:rsidP="00575018">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A224F0" w14:textId="77777777" w:rsidR="00575018" w:rsidRDefault="00575018" w:rsidP="00575018">
            <w:pPr>
              <w:pStyle w:val="TAC"/>
              <w:keepNext w:val="0"/>
              <w:keepLines w:val="0"/>
              <w:widowControl w:val="0"/>
              <w:rPr>
                <w:lang w:eastAsia="zh-CN"/>
              </w:rPr>
            </w:pPr>
            <w:r>
              <w:rPr>
                <w:lang w:eastAsia="zh-CN"/>
              </w:rPr>
              <w:t>reject</w:t>
            </w:r>
          </w:p>
        </w:tc>
      </w:tr>
      <w:tr w:rsidR="00575018" w:rsidRPr="00EA5FA7" w14:paraId="453F1A15" w14:textId="77777777" w:rsidTr="177BF1D5">
        <w:tc>
          <w:tcPr>
            <w:tcW w:w="2160" w:type="dxa"/>
          </w:tcPr>
          <w:p w14:paraId="64594A3E" w14:textId="77777777" w:rsidR="00575018" w:rsidRPr="00B62421" w:rsidRDefault="00575018" w:rsidP="00575018">
            <w:pPr>
              <w:pStyle w:val="TAL"/>
              <w:keepNext w:val="0"/>
              <w:keepLines w:val="0"/>
              <w:widowControl w:val="0"/>
              <w:rPr>
                <w:b/>
                <w:bCs/>
              </w:rPr>
            </w:pPr>
            <w:r w:rsidRPr="00B62421">
              <w:rPr>
                <w:b/>
                <w:bCs/>
              </w:rPr>
              <w:t>DRB to Be Modified List</w:t>
            </w:r>
          </w:p>
        </w:tc>
        <w:tc>
          <w:tcPr>
            <w:tcW w:w="1080" w:type="dxa"/>
          </w:tcPr>
          <w:p w14:paraId="50821738" w14:textId="77777777" w:rsidR="00575018" w:rsidRPr="00EA5FA7" w:rsidRDefault="00575018" w:rsidP="00575018">
            <w:pPr>
              <w:pStyle w:val="TAL"/>
              <w:keepNext w:val="0"/>
              <w:keepLines w:val="0"/>
              <w:widowControl w:val="0"/>
              <w:rPr>
                <w:lang w:eastAsia="zh-CN"/>
              </w:rPr>
            </w:pPr>
          </w:p>
        </w:tc>
        <w:tc>
          <w:tcPr>
            <w:tcW w:w="1080" w:type="dxa"/>
          </w:tcPr>
          <w:p w14:paraId="29C1B25C" w14:textId="77777777" w:rsidR="00575018" w:rsidRPr="00EA5FA7" w:rsidRDefault="00575018" w:rsidP="00575018">
            <w:pPr>
              <w:pStyle w:val="TAL"/>
              <w:keepNext w:val="0"/>
              <w:keepLines w:val="0"/>
              <w:widowControl w:val="0"/>
              <w:rPr>
                <w:i/>
              </w:rPr>
            </w:pPr>
            <w:r w:rsidRPr="00EA5FA7">
              <w:rPr>
                <w:i/>
              </w:rPr>
              <w:t>0..1</w:t>
            </w:r>
          </w:p>
        </w:tc>
        <w:tc>
          <w:tcPr>
            <w:tcW w:w="1512" w:type="dxa"/>
          </w:tcPr>
          <w:p w14:paraId="06E4464C" w14:textId="77777777" w:rsidR="00575018" w:rsidRPr="00EA5FA7" w:rsidRDefault="00575018" w:rsidP="00575018">
            <w:pPr>
              <w:pStyle w:val="TAL"/>
              <w:keepNext w:val="0"/>
              <w:keepLines w:val="0"/>
              <w:widowControl w:val="0"/>
            </w:pPr>
          </w:p>
        </w:tc>
        <w:tc>
          <w:tcPr>
            <w:tcW w:w="1728" w:type="dxa"/>
          </w:tcPr>
          <w:p w14:paraId="7E698109" w14:textId="77777777" w:rsidR="00575018" w:rsidRPr="00EA5FA7" w:rsidRDefault="00575018" w:rsidP="00575018">
            <w:pPr>
              <w:pStyle w:val="TAL"/>
              <w:keepNext w:val="0"/>
              <w:keepLines w:val="0"/>
              <w:widowControl w:val="0"/>
            </w:pPr>
          </w:p>
        </w:tc>
        <w:tc>
          <w:tcPr>
            <w:tcW w:w="1080" w:type="dxa"/>
          </w:tcPr>
          <w:p w14:paraId="308835A6" w14:textId="77777777" w:rsidR="00575018" w:rsidRPr="00EA5FA7" w:rsidRDefault="00575018" w:rsidP="00575018">
            <w:pPr>
              <w:pStyle w:val="TAC"/>
              <w:keepNext w:val="0"/>
              <w:keepLines w:val="0"/>
              <w:widowControl w:val="0"/>
              <w:rPr>
                <w:rFonts w:eastAsia="MS Mincho"/>
              </w:rPr>
            </w:pPr>
            <w:r w:rsidRPr="00EA5FA7">
              <w:rPr>
                <w:rFonts w:eastAsia="MS Mincho"/>
              </w:rPr>
              <w:t>YES</w:t>
            </w:r>
          </w:p>
        </w:tc>
        <w:tc>
          <w:tcPr>
            <w:tcW w:w="1080" w:type="dxa"/>
          </w:tcPr>
          <w:p w14:paraId="747EF30C" w14:textId="77777777" w:rsidR="00575018" w:rsidRPr="00EA5FA7" w:rsidRDefault="00575018" w:rsidP="00575018">
            <w:pPr>
              <w:pStyle w:val="TAC"/>
              <w:keepNext w:val="0"/>
              <w:keepLines w:val="0"/>
              <w:widowControl w:val="0"/>
            </w:pPr>
            <w:r w:rsidRPr="00EA5FA7">
              <w:t>reject</w:t>
            </w:r>
          </w:p>
        </w:tc>
      </w:tr>
      <w:tr w:rsidR="00575018" w:rsidRPr="00EA5FA7" w14:paraId="4DF90452" w14:textId="77777777" w:rsidTr="177BF1D5">
        <w:trPr>
          <w:trHeight w:val="138"/>
        </w:trPr>
        <w:tc>
          <w:tcPr>
            <w:tcW w:w="2160" w:type="dxa"/>
          </w:tcPr>
          <w:p w14:paraId="20D861E3" w14:textId="77777777" w:rsidR="00575018" w:rsidRPr="002A3944" w:rsidRDefault="00575018" w:rsidP="00575018">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282FF52B" w14:textId="77777777" w:rsidR="00575018" w:rsidRPr="00EA5FA7" w:rsidRDefault="00575018" w:rsidP="00575018">
            <w:pPr>
              <w:pStyle w:val="TAL"/>
              <w:keepNext w:val="0"/>
              <w:keepLines w:val="0"/>
              <w:widowControl w:val="0"/>
              <w:rPr>
                <w:rFonts w:cs="Arial"/>
              </w:rPr>
            </w:pPr>
          </w:p>
        </w:tc>
        <w:tc>
          <w:tcPr>
            <w:tcW w:w="1080" w:type="dxa"/>
          </w:tcPr>
          <w:p w14:paraId="52DD32D5" w14:textId="77777777" w:rsidR="00575018" w:rsidRPr="00EA5FA7" w:rsidRDefault="00575018" w:rsidP="00575018">
            <w:pPr>
              <w:pStyle w:val="TAL"/>
              <w:keepNext w:val="0"/>
              <w:keepLines w:val="0"/>
              <w:widowControl w:val="0"/>
              <w:rPr>
                <w:rFonts w:cs="Arial"/>
                <w:i/>
              </w:rPr>
            </w:pPr>
            <w:r w:rsidRPr="00EA5FA7">
              <w:rPr>
                <w:rFonts w:cs="Arial"/>
                <w:i/>
              </w:rPr>
              <w:t>1 .. &lt;maxnoofDRBs&gt;</w:t>
            </w:r>
          </w:p>
        </w:tc>
        <w:tc>
          <w:tcPr>
            <w:tcW w:w="1512" w:type="dxa"/>
          </w:tcPr>
          <w:p w14:paraId="0AF408C6" w14:textId="77777777" w:rsidR="00575018" w:rsidRPr="00EA5FA7" w:rsidRDefault="00575018" w:rsidP="00575018">
            <w:pPr>
              <w:pStyle w:val="TAL"/>
              <w:keepNext w:val="0"/>
              <w:keepLines w:val="0"/>
              <w:widowControl w:val="0"/>
              <w:rPr>
                <w:rFonts w:cs="Arial"/>
              </w:rPr>
            </w:pPr>
          </w:p>
        </w:tc>
        <w:tc>
          <w:tcPr>
            <w:tcW w:w="1728" w:type="dxa"/>
          </w:tcPr>
          <w:p w14:paraId="4F013CEA" w14:textId="77777777" w:rsidR="00575018" w:rsidRPr="00EA5FA7" w:rsidRDefault="00575018" w:rsidP="00575018">
            <w:pPr>
              <w:pStyle w:val="TAL"/>
              <w:keepNext w:val="0"/>
              <w:keepLines w:val="0"/>
              <w:widowControl w:val="0"/>
              <w:rPr>
                <w:rFonts w:cs="Arial"/>
              </w:rPr>
            </w:pPr>
          </w:p>
        </w:tc>
        <w:tc>
          <w:tcPr>
            <w:tcW w:w="1080" w:type="dxa"/>
          </w:tcPr>
          <w:p w14:paraId="7D8AC48E" w14:textId="77777777" w:rsidR="00575018" w:rsidRPr="00EA5FA7" w:rsidRDefault="00575018" w:rsidP="00575018">
            <w:pPr>
              <w:pStyle w:val="TAC"/>
              <w:keepNext w:val="0"/>
              <w:keepLines w:val="0"/>
              <w:widowControl w:val="0"/>
              <w:rPr>
                <w:rFonts w:eastAsia="MS Mincho" w:cs="Arial"/>
              </w:rPr>
            </w:pPr>
            <w:r w:rsidRPr="00EA5FA7">
              <w:rPr>
                <w:rFonts w:eastAsia="MS Mincho" w:cs="Arial"/>
              </w:rPr>
              <w:t>EACH</w:t>
            </w:r>
          </w:p>
        </w:tc>
        <w:tc>
          <w:tcPr>
            <w:tcW w:w="1080" w:type="dxa"/>
          </w:tcPr>
          <w:p w14:paraId="4FA37CD6" w14:textId="77777777" w:rsidR="00575018" w:rsidRPr="00EA5FA7" w:rsidRDefault="00575018" w:rsidP="00575018">
            <w:pPr>
              <w:pStyle w:val="TAC"/>
              <w:keepNext w:val="0"/>
              <w:keepLines w:val="0"/>
              <w:widowControl w:val="0"/>
              <w:rPr>
                <w:rFonts w:cs="Arial"/>
              </w:rPr>
            </w:pPr>
            <w:r w:rsidRPr="00EA5FA7">
              <w:rPr>
                <w:rFonts w:cs="Arial"/>
              </w:rPr>
              <w:t>reject</w:t>
            </w:r>
          </w:p>
        </w:tc>
      </w:tr>
      <w:tr w:rsidR="00575018" w:rsidRPr="00EA5FA7" w14:paraId="5401CAC3" w14:textId="77777777" w:rsidTr="177BF1D5">
        <w:tc>
          <w:tcPr>
            <w:tcW w:w="2160" w:type="dxa"/>
          </w:tcPr>
          <w:p w14:paraId="65278AD0" w14:textId="77777777" w:rsidR="00575018" w:rsidRPr="00EA5FA7" w:rsidRDefault="00575018" w:rsidP="00575018">
            <w:pPr>
              <w:pStyle w:val="TAL"/>
              <w:keepNext w:val="0"/>
              <w:keepLines w:val="0"/>
              <w:widowControl w:val="0"/>
              <w:ind w:leftChars="100" w:left="200"/>
            </w:pPr>
            <w:r w:rsidRPr="00EA5FA7">
              <w:t>&gt;&gt;DRB ID</w:t>
            </w:r>
          </w:p>
        </w:tc>
        <w:tc>
          <w:tcPr>
            <w:tcW w:w="1080" w:type="dxa"/>
          </w:tcPr>
          <w:p w14:paraId="39054347" w14:textId="77777777" w:rsidR="00575018" w:rsidRPr="00EA5FA7" w:rsidRDefault="00575018" w:rsidP="00575018">
            <w:pPr>
              <w:pStyle w:val="TAL"/>
              <w:keepNext w:val="0"/>
              <w:keepLines w:val="0"/>
              <w:widowControl w:val="0"/>
            </w:pPr>
            <w:r w:rsidRPr="00EA5FA7">
              <w:t>M</w:t>
            </w:r>
          </w:p>
        </w:tc>
        <w:tc>
          <w:tcPr>
            <w:tcW w:w="1080" w:type="dxa"/>
          </w:tcPr>
          <w:p w14:paraId="19F2BBFC" w14:textId="77777777" w:rsidR="00575018" w:rsidRPr="00EA5FA7" w:rsidRDefault="00575018" w:rsidP="00575018">
            <w:pPr>
              <w:pStyle w:val="TAL"/>
              <w:keepNext w:val="0"/>
              <w:keepLines w:val="0"/>
              <w:widowControl w:val="0"/>
              <w:rPr>
                <w:b/>
                <w:i/>
              </w:rPr>
            </w:pPr>
          </w:p>
        </w:tc>
        <w:tc>
          <w:tcPr>
            <w:tcW w:w="1512" w:type="dxa"/>
          </w:tcPr>
          <w:p w14:paraId="10226713" w14:textId="77777777" w:rsidR="00575018" w:rsidRPr="00EA5FA7" w:rsidRDefault="00575018" w:rsidP="00575018">
            <w:pPr>
              <w:pStyle w:val="TAL"/>
              <w:keepNext w:val="0"/>
              <w:keepLines w:val="0"/>
              <w:widowControl w:val="0"/>
            </w:pPr>
            <w:r w:rsidRPr="00EA5FA7">
              <w:t>9.3.1.8</w:t>
            </w:r>
          </w:p>
        </w:tc>
        <w:tc>
          <w:tcPr>
            <w:tcW w:w="1728" w:type="dxa"/>
          </w:tcPr>
          <w:p w14:paraId="12D9040B" w14:textId="77777777" w:rsidR="00575018" w:rsidRPr="00EA5FA7" w:rsidRDefault="00575018" w:rsidP="00575018">
            <w:pPr>
              <w:pStyle w:val="TAL"/>
              <w:keepNext w:val="0"/>
              <w:keepLines w:val="0"/>
              <w:widowControl w:val="0"/>
            </w:pPr>
          </w:p>
        </w:tc>
        <w:tc>
          <w:tcPr>
            <w:tcW w:w="1080" w:type="dxa"/>
          </w:tcPr>
          <w:p w14:paraId="2A7CE00E"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13AC4C8F" w14:textId="77777777" w:rsidR="00575018" w:rsidRPr="00EA5FA7" w:rsidRDefault="00575018" w:rsidP="00575018">
            <w:pPr>
              <w:pStyle w:val="TAC"/>
              <w:keepNext w:val="0"/>
              <w:keepLines w:val="0"/>
              <w:widowControl w:val="0"/>
              <w:rPr>
                <w:rFonts w:cs="Arial"/>
              </w:rPr>
            </w:pPr>
          </w:p>
        </w:tc>
      </w:tr>
      <w:tr w:rsidR="00575018" w:rsidRPr="00EA5FA7" w14:paraId="3973A5FD" w14:textId="77777777" w:rsidTr="177BF1D5">
        <w:tc>
          <w:tcPr>
            <w:tcW w:w="2160" w:type="dxa"/>
          </w:tcPr>
          <w:p w14:paraId="63CC793F" w14:textId="77777777" w:rsidR="00575018" w:rsidRPr="00EA5FA7" w:rsidRDefault="00575018" w:rsidP="00575018">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365460FF" w14:textId="77777777" w:rsidR="00575018" w:rsidRPr="00EA5FA7" w:rsidRDefault="00575018" w:rsidP="00575018">
            <w:pPr>
              <w:pStyle w:val="TAL"/>
              <w:keepNext w:val="0"/>
              <w:keepLines w:val="0"/>
              <w:widowControl w:val="0"/>
            </w:pPr>
            <w:r w:rsidRPr="00EA5FA7">
              <w:t>O</w:t>
            </w:r>
          </w:p>
        </w:tc>
        <w:tc>
          <w:tcPr>
            <w:tcW w:w="1080" w:type="dxa"/>
          </w:tcPr>
          <w:p w14:paraId="5E19DAD2" w14:textId="77777777" w:rsidR="00575018" w:rsidRPr="00EA5FA7" w:rsidRDefault="00575018" w:rsidP="00575018">
            <w:pPr>
              <w:pStyle w:val="TAL"/>
              <w:keepNext w:val="0"/>
              <w:keepLines w:val="0"/>
              <w:widowControl w:val="0"/>
              <w:rPr>
                <w:b/>
                <w:i/>
              </w:rPr>
            </w:pPr>
          </w:p>
        </w:tc>
        <w:tc>
          <w:tcPr>
            <w:tcW w:w="1512" w:type="dxa"/>
          </w:tcPr>
          <w:p w14:paraId="20EC8F5F" w14:textId="77777777" w:rsidR="00575018" w:rsidRPr="00EA5FA7" w:rsidRDefault="00575018" w:rsidP="00575018">
            <w:pPr>
              <w:pStyle w:val="TAL"/>
              <w:keepNext w:val="0"/>
              <w:keepLines w:val="0"/>
              <w:widowControl w:val="0"/>
            </w:pPr>
          </w:p>
        </w:tc>
        <w:tc>
          <w:tcPr>
            <w:tcW w:w="1728" w:type="dxa"/>
          </w:tcPr>
          <w:p w14:paraId="2E44E443" w14:textId="77777777" w:rsidR="00575018" w:rsidRPr="00EA5FA7" w:rsidRDefault="00575018" w:rsidP="00575018">
            <w:pPr>
              <w:pStyle w:val="TAL"/>
              <w:keepNext w:val="0"/>
              <w:keepLines w:val="0"/>
              <w:widowControl w:val="0"/>
            </w:pPr>
          </w:p>
        </w:tc>
        <w:tc>
          <w:tcPr>
            <w:tcW w:w="1080" w:type="dxa"/>
          </w:tcPr>
          <w:p w14:paraId="23F5B363"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23EF96A9" w14:textId="77777777" w:rsidR="00575018" w:rsidRPr="00EA5FA7" w:rsidRDefault="00575018" w:rsidP="00575018">
            <w:pPr>
              <w:pStyle w:val="TAC"/>
              <w:keepNext w:val="0"/>
              <w:keepLines w:val="0"/>
              <w:widowControl w:val="0"/>
              <w:rPr>
                <w:rFonts w:cs="Arial"/>
              </w:rPr>
            </w:pPr>
          </w:p>
        </w:tc>
      </w:tr>
      <w:tr w:rsidR="00575018" w:rsidRPr="00EA5FA7" w14:paraId="4AB93F4F" w14:textId="77777777" w:rsidTr="177BF1D5">
        <w:tc>
          <w:tcPr>
            <w:tcW w:w="2160" w:type="dxa"/>
          </w:tcPr>
          <w:p w14:paraId="24B3B786" w14:textId="77777777" w:rsidR="00575018" w:rsidRPr="0030753D" w:rsidRDefault="00575018" w:rsidP="00575018">
            <w:pPr>
              <w:pStyle w:val="TAL"/>
              <w:keepNext w:val="0"/>
              <w:keepLines w:val="0"/>
              <w:widowControl w:val="0"/>
              <w:ind w:leftChars="150" w:left="300"/>
              <w:rPr>
                <w:i/>
                <w:iCs/>
              </w:rPr>
            </w:pPr>
            <w:r w:rsidRPr="002A3944">
              <w:rPr>
                <w:i/>
                <w:iCs/>
              </w:rPr>
              <w:t>&gt;&gt;&gt;E-UTRAN QoS</w:t>
            </w:r>
          </w:p>
        </w:tc>
        <w:tc>
          <w:tcPr>
            <w:tcW w:w="1080" w:type="dxa"/>
          </w:tcPr>
          <w:p w14:paraId="1D9456A4" w14:textId="77777777" w:rsidR="00575018" w:rsidRPr="00EA5FA7" w:rsidRDefault="00575018" w:rsidP="00575018">
            <w:pPr>
              <w:pStyle w:val="TAL"/>
              <w:keepNext w:val="0"/>
              <w:keepLines w:val="0"/>
              <w:widowControl w:val="0"/>
            </w:pPr>
          </w:p>
        </w:tc>
        <w:tc>
          <w:tcPr>
            <w:tcW w:w="1080" w:type="dxa"/>
          </w:tcPr>
          <w:p w14:paraId="5ECC8594" w14:textId="77777777" w:rsidR="00575018" w:rsidRPr="00EA5FA7" w:rsidRDefault="00575018" w:rsidP="00575018">
            <w:pPr>
              <w:pStyle w:val="TAL"/>
              <w:keepNext w:val="0"/>
              <w:keepLines w:val="0"/>
              <w:widowControl w:val="0"/>
              <w:rPr>
                <w:b/>
                <w:i/>
              </w:rPr>
            </w:pPr>
          </w:p>
        </w:tc>
        <w:tc>
          <w:tcPr>
            <w:tcW w:w="1512" w:type="dxa"/>
          </w:tcPr>
          <w:p w14:paraId="672D5ADA" w14:textId="77777777" w:rsidR="00575018" w:rsidRPr="00EA5FA7" w:rsidRDefault="00575018" w:rsidP="00575018">
            <w:pPr>
              <w:pStyle w:val="TAL"/>
              <w:keepNext w:val="0"/>
              <w:keepLines w:val="0"/>
              <w:widowControl w:val="0"/>
            </w:pPr>
          </w:p>
        </w:tc>
        <w:tc>
          <w:tcPr>
            <w:tcW w:w="1728" w:type="dxa"/>
          </w:tcPr>
          <w:p w14:paraId="5203401A" w14:textId="77777777" w:rsidR="00575018" w:rsidRPr="00EA5FA7" w:rsidRDefault="00575018" w:rsidP="00575018">
            <w:pPr>
              <w:pStyle w:val="TAL"/>
              <w:keepNext w:val="0"/>
              <w:keepLines w:val="0"/>
              <w:widowControl w:val="0"/>
            </w:pPr>
          </w:p>
        </w:tc>
        <w:tc>
          <w:tcPr>
            <w:tcW w:w="1080" w:type="dxa"/>
          </w:tcPr>
          <w:p w14:paraId="61BEF64B" w14:textId="77777777" w:rsidR="00575018" w:rsidRPr="00EA5FA7" w:rsidRDefault="00575018" w:rsidP="00575018">
            <w:pPr>
              <w:pStyle w:val="TAC"/>
              <w:keepNext w:val="0"/>
              <w:keepLines w:val="0"/>
              <w:widowControl w:val="0"/>
              <w:rPr>
                <w:rFonts w:cs="Arial"/>
              </w:rPr>
            </w:pPr>
          </w:p>
        </w:tc>
        <w:tc>
          <w:tcPr>
            <w:tcW w:w="1080" w:type="dxa"/>
          </w:tcPr>
          <w:p w14:paraId="75FB74B5" w14:textId="77777777" w:rsidR="00575018" w:rsidRPr="00EA5FA7" w:rsidRDefault="00575018" w:rsidP="00575018">
            <w:pPr>
              <w:pStyle w:val="TAC"/>
              <w:keepNext w:val="0"/>
              <w:keepLines w:val="0"/>
              <w:widowControl w:val="0"/>
              <w:rPr>
                <w:rFonts w:cs="Arial"/>
              </w:rPr>
            </w:pPr>
          </w:p>
        </w:tc>
      </w:tr>
      <w:tr w:rsidR="00575018" w:rsidRPr="00EA5FA7" w14:paraId="6DA23EF7" w14:textId="77777777" w:rsidTr="177BF1D5">
        <w:tc>
          <w:tcPr>
            <w:tcW w:w="2160" w:type="dxa"/>
          </w:tcPr>
          <w:p w14:paraId="3FBEA7C5" w14:textId="77777777" w:rsidR="00575018" w:rsidRPr="00EA5FA7" w:rsidRDefault="00575018" w:rsidP="00575018">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103703E4" w14:textId="77777777" w:rsidR="00575018" w:rsidRPr="00EA5FA7" w:rsidRDefault="00575018" w:rsidP="00575018">
            <w:pPr>
              <w:pStyle w:val="TAL"/>
              <w:keepNext w:val="0"/>
              <w:keepLines w:val="0"/>
              <w:widowControl w:val="0"/>
              <w:rPr>
                <w:rFonts w:eastAsia="MS Mincho"/>
              </w:rPr>
            </w:pPr>
            <w:r w:rsidRPr="00EA5FA7">
              <w:rPr>
                <w:rFonts w:eastAsia="MS Mincho"/>
              </w:rPr>
              <w:t>M</w:t>
            </w:r>
          </w:p>
        </w:tc>
        <w:tc>
          <w:tcPr>
            <w:tcW w:w="1080" w:type="dxa"/>
          </w:tcPr>
          <w:p w14:paraId="299CF4B5" w14:textId="77777777" w:rsidR="00575018" w:rsidRPr="00EA5FA7" w:rsidRDefault="00575018" w:rsidP="00575018">
            <w:pPr>
              <w:pStyle w:val="TAL"/>
              <w:keepNext w:val="0"/>
              <w:keepLines w:val="0"/>
              <w:widowControl w:val="0"/>
              <w:rPr>
                <w:i/>
              </w:rPr>
            </w:pPr>
          </w:p>
        </w:tc>
        <w:tc>
          <w:tcPr>
            <w:tcW w:w="1512" w:type="dxa"/>
          </w:tcPr>
          <w:p w14:paraId="0564840C" w14:textId="77777777" w:rsidR="00575018" w:rsidRPr="00EA5FA7" w:rsidRDefault="00575018" w:rsidP="00575018">
            <w:pPr>
              <w:pStyle w:val="TAL"/>
              <w:keepNext w:val="0"/>
              <w:keepLines w:val="0"/>
              <w:widowControl w:val="0"/>
            </w:pPr>
            <w:r w:rsidRPr="00EA5FA7">
              <w:t>9.3.1.19</w:t>
            </w:r>
          </w:p>
        </w:tc>
        <w:tc>
          <w:tcPr>
            <w:tcW w:w="1728" w:type="dxa"/>
          </w:tcPr>
          <w:p w14:paraId="7C2A6DFD" w14:textId="77777777" w:rsidR="00575018" w:rsidRPr="00EA5FA7" w:rsidRDefault="00575018" w:rsidP="00575018">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2CA7481"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2BE43A6D" w14:textId="77777777" w:rsidR="00575018" w:rsidRPr="00EA5FA7" w:rsidRDefault="00575018" w:rsidP="00575018">
            <w:pPr>
              <w:pStyle w:val="TAC"/>
              <w:keepNext w:val="0"/>
              <w:keepLines w:val="0"/>
              <w:widowControl w:val="0"/>
              <w:rPr>
                <w:rFonts w:cs="Arial"/>
              </w:rPr>
            </w:pPr>
          </w:p>
        </w:tc>
      </w:tr>
      <w:tr w:rsidR="00575018" w:rsidRPr="00EA5FA7" w14:paraId="780F2BEC" w14:textId="77777777" w:rsidTr="177BF1D5">
        <w:tc>
          <w:tcPr>
            <w:tcW w:w="2160" w:type="dxa"/>
          </w:tcPr>
          <w:p w14:paraId="045672A2" w14:textId="77777777" w:rsidR="00575018" w:rsidRPr="0030753D" w:rsidRDefault="00575018" w:rsidP="00575018">
            <w:pPr>
              <w:pStyle w:val="TAL"/>
              <w:keepNext w:val="0"/>
              <w:keepLines w:val="0"/>
              <w:widowControl w:val="0"/>
              <w:ind w:leftChars="150" w:left="300"/>
              <w:rPr>
                <w:bCs/>
                <w:i/>
                <w:iCs/>
                <w:szCs w:val="18"/>
              </w:rPr>
            </w:pPr>
            <w:r w:rsidRPr="002A3944">
              <w:rPr>
                <w:i/>
                <w:iCs/>
              </w:rPr>
              <w:t>&gt;&gt;&gt;DRB Information</w:t>
            </w:r>
          </w:p>
        </w:tc>
        <w:tc>
          <w:tcPr>
            <w:tcW w:w="1080" w:type="dxa"/>
          </w:tcPr>
          <w:p w14:paraId="03786FB8" w14:textId="77777777" w:rsidR="00575018" w:rsidRPr="00EA5FA7" w:rsidRDefault="00575018" w:rsidP="00575018">
            <w:pPr>
              <w:pStyle w:val="TAL"/>
              <w:keepNext w:val="0"/>
              <w:keepLines w:val="0"/>
              <w:widowControl w:val="0"/>
              <w:rPr>
                <w:rFonts w:eastAsia="MS Mincho"/>
              </w:rPr>
            </w:pPr>
          </w:p>
        </w:tc>
        <w:tc>
          <w:tcPr>
            <w:tcW w:w="1080" w:type="dxa"/>
          </w:tcPr>
          <w:p w14:paraId="3E62A888" w14:textId="77777777" w:rsidR="00575018" w:rsidRPr="00EA5FA7" w:rsidRDefault="00575018" w:rsidP="00575018">
            <w:pPr>
              <w:pStyle w:val="TAL"/>
              <w:keepNext w:val="0"/>
              <w:keepLines w:val="0"/>
              <w:widowControl w:val="0"/>
              <w:rPr>
                <w:i/>
              </w:rPr>
            </w:pPr>
          </w:p>
        </w:tc>
        <w:tc>
          <w:tcPr>
            <w:tcW w:w="1512" w:type="dxa"/>
          </w:tcPr>
          <w:p w14:paraId="69E83635" w14:textId="77777777" w:rsidR="00575018" w:rsidRPr="00EA5FA7" w:rsidRDefault="00575018" w:rsidP="00575018">
            <w:pPr>
              <w:pStyle w:val="TAL"/>
              <w:keepNext w:val="0"/>
              <w:keepLines w:val="0"/>
              <w:widowControl w:val="0"/>
            </w:pPr>
          </w:p>
        </w:tc>
        <w:tc>
          <w:tcPr>
            <w:tcW w:w="1728" w:type="dxa"/>
          </w:tcPr>
          <w:p w14:paraId="0C747011" w14:textId="77777777" w:rsidR="00575018" w:rsidRPr="00EA5FA7" w:rsidRDefault="00575018" w:rsidP="00575018">
            <w:pPr>
              <w:pStyle w:val="TAL"/>
              <w:keepNext w:val="0"/>
              <w:keepLines w:val="0"/>
              <w:widowControl w:val="0"/>
              <w:rPr>
                <w:szCs w:val="18"/>
              </w:rPr>
            </w:pPr>
          </w:p>
        </w:tc>
        <w:tc>
          <w:tcPr>
            <w:tcW w:w="1080" w:type="dxa"/>
          </w:tcPr>
          <w:p w14:paraId="69FBE35C" w14:textId="77777777" w:rsidR="00575018" w:rsidRPr="00EA5FA7" w:rsidRDefault="00575018" w:rsidP="00575018">
            <w:pPr>
              <w:pStyle w:val="TAC"/>
              <w:keepNext w:val="0"/>
              <w:keepLines w:val="0"/>
              <w:widowControl w:val="0"/>
              <w:rPr>
                <w:rFonts w:cs="Arial"/>
              </w:rPr>
            </w:pPr>
          </w:p>
        </w:tc>
        <w:tc>
          <w:tcPr>
            <w:tcW w:w="1080" w:type="dxa"/>
          </w:tcPr>
          <w:p w14:paraId="7F4E408C" w14:textId="77777777" w:rsidR="00575018" w:rsidRPr="00EA5FA7" w:rsidRDefault="00575018" w:rsidP="00575018">
            <w:pPr>
              <w:pStyle w:val="TAC"/>
              <w:keepNext w:val="0"/>
              <w:keepLines w:val="0"/>
              <w:widowControl w:val="0"/>
              <w:rPr>
                <w:rFonts w:cs="Arial"/>
              </w:rPr>
            </w:pPr>
          </w:p>
        </w:tc>
      </w:tr>
      <w:tr w:rsidR="00575018" w:rsidRPr="00EA5FA7" w14:paraId="1741C650" w14:textId="77777777" w:rsidTr="177BF1D5">
        <w:tc>
          <w:tcPr>
            <w:tcW w:w="2160" w:type="dxa"/>
          </w:tcPr>
          <w:p w14:paraId="791500AE" w14:textId="77777777" w:rsidR="00575018" w:rsidRPr="002A3944" w:rsidRDefault="00575018" w:rsidP="00575018">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35C80E78" w14:textId="77777777" w:rsidR="00575018" w:rsidRPr="00EA5FA7" w:rsidRDefault="00575018" w:rsidP="00575018">
            <w:pPr>
              <w:pStyle w:val="TAL"/>
              <w:keepNext w:val="0"/>
              <w:keepLines w:val="0"/>
              <w:widowControl w:val="0"/>
              <w:rPr>
                <w:rFonts w:eastAsia="MS Mincho" w:cs="Arial"/>
              </w:rPr>
            </w:pPr>
          </w:p>
        </w:tc>
        <w:tc>
          <w:tcPr>
            <w:tcW w:w="1080" w:type="dxa"/>
          </w:tcPr>
          <w:p w14:paraId="56DFE3CA" w14:textId="77777777" w:rsidR="00575018" w:rsidRPr="00EA5FA7" w:rsidRDefault="00575018" w:rsidP="00575018">
            <w:pPr>
              <w:pStyle w:val="TAL"/>
              <w:keepNext w:val="0"/>
              <w:keepLines w:val="0"/>
              <w:widowControl w:val="0"/>
              <w:rPr>
                <w:rFonts w:cs="Arial"/>
                <w:i/>
              </w:rPr>
            </w:pPr>
            <w:r w:rsidRPr="00EA5FA7">
              <w:rPr>
                <w:i/>
              </w:rPr>
              <w:t>1</w:t>
            </w:r>
          </w:p>
        </w:tc>
        <w:tc>
          <w:tcPr>
            <w:tcW w:w="1512" w:type="dxa"/>
          </w:tcPr>
          <w:p w14:paraId="6632A02F" w14:textId="77777777" w:rsidR="00575018" w:rsidRPr="00EA5FA7" w:rsidRDefault="00575018" w:rsidP="00575018">
            <w:pPr>
              <w:pStyle w:val="TAL"/>
              <w:keepNext w:val="0"/>
              <w:keepLines w:val="0"/>
              <w:widowControl w:val="0"/>
              <w:rPr>
                <w:rFonts w:cs="Arial"/>
              </w:rPr>
            </w:pPr>
          </w:p>
        </w:tc>
        <w:tc>
          <w:tcPr>
            <w:tcW w:w="1728" w:type="dxa"/>
          </w:tcPr>
          <w:p w14:paraId="3F38292E" w14:textId="77777777" w:rsidR="00575018" w:rsidRPr="00EA5FA7" w:rsidRDefault="00575018" w:rsidP="00575018">
            <w:pPr>
              <w:pStyle w:val="TAL"/>
              <w:keepNext w:val="0"/>
              <w:keepLines w:val="0"/>
              <w:widowControl w:val="0"/>
              <w:rPr>
                <w:rFonts w:cs="Arial"/>
                <w:szCs w:val="18"/>
              </w:rPr>
            </w:pPr>
            <w:r w:rsidRPr="00EA5FA7">
              <w:rPr>
                <w:szCs w:val="18"/>
              </w:rPr>
              <w:t>Used for NG-RAN cases</w:t>
            </w:r>
          </w:p>
        </w:tc>
        <w:tc>
          <w:tcPr>
            <w:tcW w:w="1080" w:type="dxa"/>
          </w:tcPr>
          <w:p w14:paraId="68909815" w14:textId="77777777" w:rsidR="00575018" w:rsidRPr="00EA5FA7" w:rsidRDefault="00575018" w:rsidP="00575018">
            <w:pPr>
              <w:pStyle w:val="TAC"/>
              <w:keepNext w:val="0"/>
              <w:keepLines w:val="0"/>
              <w:widowControl w:val="0"/>
              <w:rPr>
                <w:rFonts w:cs="Arial"/>
              </w:rPr>
            </w:pPr>
            <w:r w:rsidRPr="00EA5FA7">
              <w:t>YES</w:t>
            </w:r>
          </w:p>
        </w:tc>
        <w:tc>
          <w:tcPr>
            <w:tcW w:w="1080" w:type="dxa"/>
          </w:tcPr>
          <w:p w14:paraId="0E275DAF" w14:textId="77777777" w:rsidR="00575018" w:rsidRPr="00EA5FA7" w:rsidRDefault="00575018" w:rsidP="00575018">
            <w:pPr>
              <w:pStyle w:val="TAC"/>
              <w:keepNext w:val="0"/>
              <w:keepLines w:val="0"/>
              <w:widowControl w:val="0"/>
              <w:rPr>
                <w:rFonts w:cs="Arial"/>
              </w:rPr>
            </w:pPr>
            <w:r w:rsidRPr="00EA5FA7">
              <w:t>ignore</w:t>
            </w:r>
          </w:p>
        </w:tc>
      </w:tr>
      <w:tr w:rsidR="00575018" w:rsidRPr="00EA5FA7" w14:paraId="33EB4430" w14:textId="77777777" w:rsidTr="177BF1D5">
        <w:tc>
          <w:tcPr>
            <w:tcW w:w="2160" w:type="dxa"/>
          </w:tcPr>
          <w:p w14:paraId="5161A654" w14:textId="77777777" w:rsidR="00575018" w:rsidRPr="00EA5FA7" w:rsidRDefault="00575018" w:rsidP="00575018">
            <w:pPr>
              <w:pStyle w:val="TAL"/>
              <w:keepNext w:val="0"/>
              <w:keepLines w:val="0"/>
              <w:widowControl w:val="0"/>
              <w:ind w:leftChars="250" w:left="500"/>
              <w:rPr>
                <w:rFonts w:cs="Arial"/>
                <w:bCs/>
                <w:szCs w:val="18"/>
              </w:rPr>
            </w:pPr>
            <w:r>
              <w:t>&gt;</w:t>
            </w:r>
            <w:r w:rsidRPr="00EA5FA7">
              <w:t>&gt;&gt;&gt;&gt;DRB QoS</w:t>
            </w:r>
          </w:p>
        </w:tc>
        <w:tc>
          <w:tcPr>
            <w:tcW w:w="1080" w:type="dxa"/>
          </w:tcPr>
          <w:p w14:paraId="2A36D85B" w14:textId="77777777" w:rsidR="00575018" w:rsidRPr="00EA5FA7" w:rsidRDefault="00575018" w:rsidP="00575018">
            <w:pPr>
              <w:pStyle w:val="TAL"/>
              <w:keepNext w:val="0"/>
              <w:keepLines w:val="0"/>
              <w:widowControl w:val="0"/>
              <w:rPr>
                <w:rFonts w:eastAsia="MS Mincho" w:cs="Arial"/>
              </w:rPr>
            </w:pPr>
            <w:r w:rsidRPr="00EA5FA7">
              <w:rPr>
                <w:rFonts w:eastAsia="MS Mincho"/>
              </w:rPr>
              <w:t>M</w:t>
            </w:r>
          </w:p>
        </w:tc>
        <w:tc>
          <w:tcPr>
            <w:tcW w:w="1080" w:type="dxa"/>
          </w:tcPr>
          <w:p w14:paraId="1516EDDB" w14:textId="77777777" w:rsidR="00575018" w:rsidRPr="00EA5FA7" w:rsidRDefault="00575018" w:rsidP="00575018">
            <w:pPr>
              <w:pStyle w:val="TAL"/>
              <w:keepNext w:val="0"/>
              <w:keepLines w:val="0"/>
              <w:widowControl w:val="0"/>
              <w:rPr>
                <w:rFonts w:cs="Arial"/>
                <w:i/>
              </w:rPr>
            </w:pPr>
          </w:p>
        </w:tc>
        <w:tc>
          <w:tcPr>
            <w:tcW w:w="1512" w:type="dxa"/>
          </w:tcPr>
          <w:p w14:paraId="2BAFB962" w14:textId="77777777" w:rsidR="00575018" w:rsidRDefault="00575018" w:rsidP="00575018">
            <w:pPr>
              <w:pStyle w:val="TAL"/>
              <w:keepNext w:val="0"/>
              <w:keepLines w:val="0"/>
              <w:widowControl w:val="0"/>
            </w:pPr>
            <w:r>
              <w:t>QoS Flow Level QoS Parameters</w:t>
            </w:r>
          </w:p>
          <w:p w14:paraId="0F67C1BE" w14:textId="77777777" w:rsidR="00575018" w:rsidRPr="00EA5FA7" w:rsidRDefault="00575018" w:rsidP="00575018">
            <w:pPr>
              <w:pStyle w:val="TAL"/>
              <w:keepNext w:val="0"/>
              <w:keepLines w:val="0"/>
              <w:widowControl w:val="0"/>
              <w:rPr>
                <w:rFonts w:cs="Arial"/>
              </w:rPr>
            </w:pPr>
            <w:r w:rsidRPr="00EA5FA7">
              <w:t>9.3.1.45</w:t>
            </w:r>
          </w:p>
        </w:tc>
        <w:tc>
          <w:tcPr>
            <w:tcW w:w="1728" w:type="dxa"/>
          </w:tcPr>
          <w:p w14:paraId="1A804109" w14:textId="77777777" w:rsidR="00575018" w:rsidRPr="00EA5FA7" w:rsidRDefault="00575018" w:rsidP="00575018">
            <w:pPr>
              <w:pStyle w:val="TAL"/>
              <w:keepNext w:val="0"/>
              <w:keepLines w:val="0"/>
              <w:widowControl w:val="0"/>
              <w:rPr>
                <w:rFonts w:cs="Arial"/>
                <w:szCs w:val="18"/>
              </w:rPr>
            </w:pPr>
          </w:p>
        </w:tc>
        <w:tc>
          <w:tcPr>
            <w:tcW w:w="1080" w:type="dxa"/>
          </w:tcPr>
          <w:p w14:paraId="454BB3C9"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043D04BC" w14:textId="77777777" w:rsidR="00575018" w:rsidRPr="00EA5FA7" w:rsidRDefault="00575018" w:rsidP="00575018">
            <w:pPr>
              <w:pStyle w:val="TAC"/>
              <w:keepNext w:val="0"/>
              <w:keepLines w:val="0"/>
              <w:widowControl w:val="0"/>
              <w:rPr>
                <w:rFonts w:cs="Arial"/>
              </w:rPr>
            </w:pPr>
          </w:p>
        </w:tc>
      </w:tr>
      <w:tr w:rsidR="00575018" w:rsidRPr="00EA5FA7" w14:paraId="7214CDFF" w14:textId="77777777" w:rsidTr="177BF1D5">
        <w:tc>
          <w:tcPr>
            <w:tcW w:w="2160" w:type="dxa"/>
          </w:tcPr>
          <w:p w14:paraId="63A3BF80" w14:textId="77777777" w:rsidR="00575018" w:rsidRPr="00EA5FA7" w:rsidRDefault="00575018" w:rsidP="00575018">
            <w:pPr>
              <w:pStyle w:val="TAL"/>
              <w:keepNext w:val="0"/>
              <w:keepLines w:val="0"/>
              <w:widowControl w:val="0"/>
              <w:ind w:leftChars="250" w:left="500"/>
              <w:rPr>
                <w:rFonts w:cs="Arial"/>
                <w:bCs/>
                <w:szCs w:val="18"/>
              </w:rPr>
            </w:pPr>
            <w:r>
              <w:t>&gt;</w:t>
            </w:r>
            <w:r w:rsidRPr="00EA5FA7">
              <w:t>&gt;&gt;&gt;&gt;S-NSSAI</w:t>
            </w:r>
          </w:p>
        </w:tc>
        <w:tc>
          <w:tcPr>
            <w:tcW w:w="1080" w:type="dxa"/>
          </w:tcPr>
          <w:p w14:paraId="1BF67814" w14:textId="77777777" w:rsidR="00575018" w:rsidRPr="00EA5FA7" w:rsidRDefault="00575018" w:rsidP="00575018">
            <w:pPr>
              <w:pStyle w:val="TAL"/>
              <w:keepNext w:val="0"/>
              <w:keepLines w:val="0"/>
              <w:widowControl w:val="0"/>
              <w:rPr>
                <w:rFonts w:eastAsia="MS Mincho" w:cs="Arial"/>
              </w:rPr>
            </w:pPr>
            <w:r w:rsidRPr="00EA5FA7">
              <w:rPr>
                <w:rFonts w:eastAsia="MS Mincho"/>
              </w:rPr>
              <w:t>M</w:t>
            </w:r>
          </w:p>
        </w:tc>
        <w:tc>
          <w:tcPr>
            <w:tcW w:w="1080" w:type="dxa"/>
          </w:tcPr>
          <w:p w14:paraId="5969644A" w14:textId="77777777" w:rsidR="00575018" w:rsidRPr="00EA5FA7" w:rsidRDefault="00575018" w:rsidP="00575018">
            <w:pPr>
              <w:pStyle w:val="TAL"/>
              <w:keepNext w:val="0"/>
              <w:keepLines w:val="0"/>
              <w:widowControl w:val="0"/>
              <w:rPr>
                <w:rFonts w:cs="Arial"/>
                <w:i/>
              </w:rPr>
            </w:pPr>
          </w:p>
        </w:tc>
        <w:tc>
          <w:tcPr>
            <w:tcW w:w="1512" w:type="dxa"/>
          </w:tcPr>
          <w:p w14:paraId="3B396099" w14:textId="77777777" w:rsidR="00575018" w:rsidRPr="00EA5FA7" w:rsidRDefault="00575018" w:rsidP="00575018">
            <w:pPr>
              <w:pStyle w:val="TAL"/>
              <w:keepNext w:val="0"/>
              <w:keepLines w:val="0"/>
              <w:widowControl w:val="0"/>
              <w:rPr>
                <w:rFonts w:cs="Arial"/>
              </w:rPr>
            </w:pPr>
            <w:r w:rsidRPr="00EA5FA7">
              <w:t>9.3.1.38</w:t>
            </w:r>
          </w:p>
        </w:tc>
        <w:tc>
          <w:tcPr>
            <w:tcW w:w="1728" w:type="dxa"/>
          </w:tcPr>
          <w:p w14:paraId="233B8EC6" w14:textId="77777777" w:rsidR="00575018" w:rsidRPr="00EA5FA7" w:rsidRDefault="00575018" w:rsidP="00575018">
            <w:pPr>
              <w:pStyle w:val="TAL"/>
              <w:keepNext w:val="0"/>
              <w:keepLines w:val="0"/>
              <w:widowControl w:val="0"/>
              <w:rPr>
                <w:rFonts w:cs="Arial"/>
                <w:szCs w:val="18"/>
              </w:rPr>
            </w:pPr>
          </w:p>
        </w:tc>
        <w:tc>
          <w:tcPr>
            <w:tcW w:w="1080" w:type="dxa"/>
          </w:tcPr>
          <w:p w14:paraId="3EE0F674"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575BA6A4" w14:textId="77777777" w:rsidR="00575018" w:rsidRPr="00EA5FA7" w:rsidRDefault="00575018" w:rsidP="00575018">
            <w:pPr>
              <w:pStyle w:val="TAC"/>
              <w:keepNext w:val="0"/>
              <w:keepLines w:val="0"/>
              <w:widowControl w:val="0"/>
              <w:rPr>
                <w:rFonts w:cs="Arial"/>
              </w:rPr>
            </w:pPr>
          </w:p>
        </w:tc>
      </w:tr>
      <w:tr w:rsidR="00575018" w:rsidRPr="00EA5FA7" w14:paraId="6925C7A4" w14:textId="77777777" w:rsidTr="177BF1D5">
        <w:tc>
          <w:tcPr>
            <w:tcW w:w="2160" w:type="dxa"/>
          </w:tcPr>
          <w:p w14:paraId="232FA979" w14:textId="77777777" w:rsidR="00575018" w:rsidRPr="00EA5FA7" w:rsidRDefault="00575018" w:rsidP="00575018">
            <w:pPr>
              <w:pStyle w:val="TAL"/>
              <w:keepNext w:val="0"/>
              <w:keepLines w:val="0"/>
              <w:widowControl w:val="0"/>
              <w:ind w:leftChars="250" w:left="500"/>
              <w:rPr>
                <w:rFonts w:cs="Arial"/>
                <w:bCs/>
                <w:szCs w:val="18"/>
              </w:rPr>
            </w:pPr>
            <w:r>
              <w:lastRenderedPageBreak/>
              <w:t>&gt;</w:t>
            </w:r>
            <w:r w:rsidRPr="00EA5FA7">
              <w:t>&gt;&gt;&gt;&gt;Notification Control</w:t>
            </w:r>
          </w:p>
        </w:tc>
        <w:tc>
          <w:tcPr>
            <w:tcW w:w="1080" w:type="dxa"/>
          </w:tcPr>
          <w:p w14:paraId="768547EB" w14:textId="77777777" w:rsidR="00575018" w:rsidRPr="00EA5FA7" w:rsidRDefault="00575018" w:rsidP="00575018">
            <w:pPr>
              <w:pStyle w:val="TAL"/>
              <w:keepNext w:val="0"/>
              <w:keepLines w:val="0"/>
              <w:widowControl w:val="0"/>
              <w:rPr>
                <w:rFonts w:eastAsia="MS Mincho" w:cs="Arial"/>
              </w:rPr>
            </w:pPr>
            <w:r w:rsidRPr="00EA5FA7">
              <w:rPr>
                <w:rFonts w:eastAsia="MS Mincho"/>
              </w:rPr>
              <w:t>O</w:t>
            </w:r>
          </w:p>
        </w:tc>
        <w:tc>
          <w:tcPr>
            <w:tcW w:w="1080" w:type="dxa"/>
          </w:tcPr>
          <w:p w14:paraId="7224EEB7" w14:textId="77777777" w:rsidR="00575018" w:rsidRPr="00EA5FA7" w:rsidRDefault="00575018" w:rsidP="00575018">
            <w:pPr>
              <w:pStyle w:val="TAL"/>
              <w:keepNext w:val="0"/>
              <w:keepLines w:val="0"/>
              <w:widowControl w:val="0"/>
              <w:rPr>
                <w:rFonts w:cs="Arial"/>
                <w:i/>
              </w:rPr>
            </w:pPr>
          </w:p>
        </w:tc>
        <w:tc>
          <w:tcPr>
            <w:tcW w:w="1512" w:type="dxa"/>
          </w:tcPr>
          <w:p w14:paraId="0DE6D580" w14:textId="77777777" w:rsidR="00575018" w:rsidRPr="00EA5FA7" w:rsidRDefault="00575018" w:rsidP="00575018">
            <w:pPr>
              <w:pStyle w:val="TAL"/>
              <w:keepNext w:val="0"/>
              <w:keepLines w:val="0"/>
              <w:widowControl w:val="0"/>
              <w:rPr>
                <w:rFonts w:cs="Arial"/>
              </w:rPr>
            </w:pPr>
            <w:r w:rsidRPr="00EA5FA7">
              <w:t>9.3.1.56</w:t>
            </w:r>
          </w:p>
        </w:tc>
        <w:tc>
          <w:tcPr>
            <w:tcW w:w="1728" w:type="dxa"/>
          </w:tcPr>
          <w:p w14:paraId="6B993C14" w14:textId="77777777" w:rsidR="00575018" w:rsidRPr="00EA5FA7" w:rsidRDefault="00575018" w:rsidP="00575018">
            <w:pPr>
              <w:pStyle w:val="TAL"/>
              <w:keepNext w:val="0"/>
              <w:keepLines w:val="0"/>
              <w:widowControl w:val="0"/>
              <w:rPr>
                <w:rFonts w:cs="Arial"/>
                <w:szCs w:val="18"/>
              </w:rPr>
            </w:pPr>
          </w:p>
        </w:tc>
        <w:tc>
          <w:tcPr>
            <w:tcW w:w="1080" w:type="dxa"/>
          </w:tcPr>
          <w:p w14:paraId="70A2CE63" w14:textId="77777777" w:rsidR="00575018" w:rsidRPr="00EA5FA7" w:rsidRDefault="00575018" w:rsidP="00575018">
            <w:pPr>
              <w:pStyle w:val="TAC"/>
              <w:keepNext w:val="0"/>
              <w:keepLines w:val="0"/>
              <w:widowControl w:val="0"/>
              <w:rPr>
                <w:rFonts w:cs="Arial"/>
              </w:rPr>
            </w:pPr>
            <w:r w:rsidRPr="00EA5FA7">
              <w:t>-</w:t>
            </w:r>
          </w:p>
        </w:tc>
        <w:tc>
          <w:tcPr>
            <w:tcW w:w="1080" w:type="dxa"/>
          </w:tcPr>
          <w:p w14:paraId="30D4A75F" w14:textId="77777777" w:rsidR="00575018" w:rsidRPr="00EA5FA7" w:rsidRDefault="00575018" w:rsidP="00575018">
            <w:pPr>
              <w:pStyle w:val="TAC"/>
              <w:keepNext w:val="0"/>
              <w:keepLines w:val="0"/>
              <w:widowControl w:val="0"/>
              <w:rPr>
                <w:rFonts w:cs="Arial"/>
              </w:rPr>
            </w:pPr>
          </w:p>
        </w:tc>
      </w:tr>
      <w:tr w:rsidR="00575018" w:rsidRPr="00EA5FA7" w14:paraId="39BFB25F" w14:textId="77777777" w:rsidTr="177BF1D5">
        <w:trPr>
          <w:ins w:id="1003" w:author="Vengat Krishnamoorthi" w:date="2025-03-04T21:46:00Z"/>
        </w:trPr>
        <w:tc>
          <w:tcPr>
            <w:tcW w:w="2160" w:type="dxa"/>
          </w:tcPr>
          <w:p w14:paraId="3DBEB207" w14:textId="00334914" w:rsidR="00575018" w:rsidRDefault="00575018" w:rsidP="00575018">
            <w:pPr>
              <w:pStyle w:val="TAL"/>
              <w:keepNext w:val="0"/>
              <w:keepLines w:val="0"/>
              <w:widowControl w:val="0"/>
              <w:ind w:leftChars="250" w:left="500"/>
              <w:rPr>
                <w:ins w:id="1004" w:author="Vengat Krishnamoorthi" w:date="2025-03-04T21:46:00Z"/>
              </w:rPr>
            </w:pPr>
            <w:ins w:id="1005" w:author="Ericsson User" w:date="2025-03-21T19:15:00Z">
              <w:r>
                <w:t>&gt;&gt;&gt;&gt;&gt;</w:t>
              </w:r>
              <w:r w:rsidRPr="00D6761A">
                <w:t xml:space="preserve">Delay Monitoring </w:t>
              </w:r>
              <w:r>
                <w:t xml:space="preserve">for UE Performance </w:t>
              </w:r>
              <w:r w:rsidRPr="00D6761A">
                <w:t>Request</w:t>
              </w:r>
            </w:ins>
          </w:p>
        </w:tc>
        <w:tc>
          <w:tcPr>
            <w:tcW w:w="1080" w:type="dxa"/>
          </w:tcPr>
          <w:p w14:paraId="57C088E3" w14:textId="4A87436E" w:rsidR="00575018" w:rsidRPr="00EA5FA7" w:rsidRDefault="00575018" w:rsidP="00575018">
            <w:pPr>
              <w:pStyle w:val="TAL"/>
              <w:keepNext w:val="0"/>
              <w:keepLines w:val="0"/>
              <w:widowControl w:val="0"/>
              <w:rPr>
                <w:ins w:id="1006" w:author="Vengat Krishnamoorthi" w:date="2025-03-04T21:46:00Z"/>
                <w:rFonts w:eastAsia="MS Mincho"/>
              </w:rPr>
            </w:pPr>
            <w:ins w:id="1007" w:author="Ericsson User" w:date="2025-03-21T19:15:00Z">
              <w:r>
                <w:rPr>
                  <w:rFonts w:eastAsia="MS Mincho"/>
                </w:rPr>
                <w:t>O</w:t>
              </w:r>
            </w:ins>
          </w:p>
        </w:tc>
        <w:tc>
          <w:tcPr>
            <w:tcW w:w="1080" w:type="dxa"/>
          </w:tcPr>
          <w:p w14:paraId="10505E36" w14:textId="77777777" w:rsidR="00575018" w:rsidRPr="00EA5FA7" w:rsidRDefault="00575018" w:rsidP="00575018">
            <w:pPr>
              <w:pStyle w:val="TAL"/>
              <w:keepNext w:val="0"/>
              <w:keepLines w:val="0"/>
              <w:widowControl w:val="0"/>
              <w:rPr>
                <w:ins w:id="1008" w:author="Vengat Krishnamoorthi" w:date="2025-03-04T21:46:00Z"/>
                <w:rFonts w:cs="Arial"/>
                <w:i/>
              </w:rPr>
            </w:pPr>
          </w:p>
        </w:tc>
        <w:tc>
          <w:tcPr>
            <w:tcW w:w="1512" w:type="dxa"/>
          </w:tcPr>
          <w:p w14:paraId="763AE6C0" w14:textId="2DD12C62" w:rsidR="00575018" w:rsidRPr="00EA5FA7" w:rsidRDefault="00575018" w:rsidP="00575018">
            <w:pPr>
              <w:pStyle w:val="TAL"/>
              <w:keepNext w:val="0"/>
              <w:keepLines w:val="0"/>
              <w:widowControl w:val="0"/>
              <w:rPr>
                <w:ins w:id="1009" w:author="Vengat Krishnamoorthi" w:date="2025-03-04T21:46:00Z"/>
              </w:rPr>
            </w:pPr>
            <w:ins w:id="1010" w:author="Ericsson User" w:date="2025-03-21T19:15:00Z">
              <w:r w:rsidRPr="00D6761A">
                <w:t>ENUMERATED (UL, DL, Both, stop, …)</w:t>
              </w:r>
            </w:ins>
          </w:p>
        </w:tc>
        <w:tc>
          <w:tcPr>
            <w:tcW w:w="1728" w:type="dxa"/>
          </w:tcPr>
          <w:p w14:paraId="4CB3493D" w14:textId="45B8EB63" w:rsidR="00575018" w:rsidRPr="00EA5FA7" w:rsidRDefault="00575018" w:rsidP="00575018">
            <w:pPr>
              <w:pStyle w:val="TAL"/>
              <w:keepNext w:val="0"/>
              <w:keepLines w:val="0"/>
              <w:widowControl w:val="0"/>
              <w:rPr>
                <w:ins w:id="1011" w:author="Vengat Krishnamoorthi" w:date="2025-03-04T21:46:00Z"/>
                <w:rFonts w:cs="Arial"/>
                <w:szCs w:val="18"/>
              </w:rPr>
            </w:pPr>
            <w:ins w:id="1012" w:author="Ericsson User" w:date="2025-03-21T19:15:00Z">
              <w:r w:rsidRPr="00D6761A">
                <w:rPr>
                  <w:szCs w:val="18"/>
                </w:rPr>
                <w:t>Indicates to measure UL, or DL, or both UL/DL</w:t>
              </w:r>
              <w:r w:rsidRPr="005E55C8">
                <w:rPr>
                  <w:color w:val="FF0000"/>
                  <w:szCs w:val="18"/>
                </w:rPr>
                <w:t xml:space="preserve"> or to stop measurements of</w:t>
              </w:r>
              <w:r w:rsidRPr="00D6761A">
                <w:rPr>
                  <w:szCs w:val="18"/>
                </w:rPr>
                <w:t xml:space="preserve"> delays for the associated DRB.</w:t>
              </w:r>
            </w:ins>
          </w:p>
        </w:tc>
        <w:tc>
          <w:tcPr>
            <w:tcW w:w="1080" w:type="dxa"/>
          </w:tcPr>
          <w:p w14:paraId="150D7BCF" w14:textId="622B043D" w:rsidR="00575018" w:rsidRPr="00EA5FA7" w:rsidRDefault="00575018" w:rsidP="00575018">
            <w:pPr>
              <w:pStyle w:val="TAC"/>
              <w:keepNext w:val="0"/>
              <w:keepLines w:val="0"/>
              <w:widowControl w:val="0"/>
              <w:rPr>
                <w:ins w:id="1013" w:author="Vengat Krishnamoorthi" w:date="2025-03-04T21:46:00Z"/>
              </w:rPr>
            </w:pPr>
            <w:ins w:id="1014" w:author="Ericsson User" w:date="2025-03-21T19:15:00Z">
              <w:r>
                <w:t>YES</w:t>
              </w:r>
            </w:ins>
          </w:p>
        </w:tc>
        <w:tc>
          <w:tcPr>
            <w:tcW w:w="1080" w:type="dxa"/>
          </w:tcPr>
          <w:p w14:paraId="41537516" w14:textId="274E78BF" w:rsidR="00575018" w:rsidRPr="00EA5FA7" w:rsidRDefault="00575018" w:rsidP="00575018">
            <w:pPr>
              <w:pStyle w:val="TAC"/>
              <w:keepNext w:val="0"/>
              <w:keepLines w:val="0"/>
              <w:widowControl w:val="0"/>
              <w:rPr>
                <w:ins w:id="1015" w:author="Vengat Krishnamoorthi" w:date="2025-03-04T21:46:00Z"/>
                <w:rFonts w:cs="Arial"/>
              </w:rPr>
            </w:pPr>
            <w:ins w:id="1016" w:author="Ericsson User" w:date="2025-03-21T19:15:00Z">
              <w:r>
                <w:t>Ignore</w:t>
              </w:r>
            </w:ins>
          </w:p>
        </w:tc>
      </w:tr>
      <w:tr w:rsidR="00575018" w:rsidRPr="00EA5FA7" w14:paraId="14A1FEE9" w14:textId="77777777" w:rsidTr="177BF1D5">
        <w:trPr>
          <w:ins w:id="1017" w:author="Vengat Krishnamoorthi" w:date="2025-03-04T21:46:00Z"/>
        </w:trPr>
        <w:tc>
          <w:tcPr>
            <w:tcW w:w="2160" w:type="dxa"/>
          </w:tcPr>
          <w:p w14:paraId="103F17A7" w14:textId="087AF009" w:rsidR="00575018" w:rsidRDefault="00575018" w:rsidP="00575018">
            <w:pPr>
              <w:pStyle w:val="TAL"/>
              <w:keepNext w:val="0"/>
              <w:keepLines w:val="0"/>
              <w:widowControl w:val="0"/>
              <w:ind w:leftChars="250" w:left="500"/>
              <w:rPr>
                <w:ins w:id="1018" w:author="Vengat Krishnamoorthi" w:date="2025-03-04T21:46:00Z"/>
                <w:b/>
                <w:bCs/>
              </w:rPr>
            </w:pPr>
            <w:ins w:id="1019" w:author="Ericsson User" w:date="2025-03-21T19:15:00Z">
              <w:r w:rsidRPr="00D6761A">
                <w:t>&gt;&gt;&gt;&gt;&gt;</w:t>
              </w:r>
              <w:r>
                <w:t xml:space="preserve">Delay Monitoring for </w:t>
              </w:r>
              <w:r w:rsidRPr="00D6761A">
                <w:t xml:space="preserve">UE </w:t>
              </w:r>
              <w:r>
                <w:t>Performance Reporting Periodicity</w:t>
              </w:r>
            </w:ins>
          </w:p>
        </w:tc>
        <w:tc>
          <w:tcPr>
            <w:tcW w:w="1080" w:type="dxa"/>
          </w:tcPr>
          <w:p w14:paraId="5F7B234E" w14:textId="6F574908" w:rsidR="00575018" w:rsidRPr="00EA5FA7" w:rsidRDefault="00575018" w:rsidP="00575018">
            <w:pPr>
              <w:pStyle w:val="TAL"/>
              <w:keepNext w:val="0"/>
              <w:keepLines w:val="0"/>
              <w:widowControl w:val="0"/>
              <w:rPr>
                <w:ins w:id="1020" w:author="Vengat Krishnamoorthi" w:date="2025-03-04T21:46:00Z"/>
                <w:rFonts w:eastAsia="MS Mincho" w:cs="Arial"/>
              </w:rPr>
            </w:pPr>
            <w:ins w:id="1021" w:author="Ericsson User" w:date="2025-03-21T19:15:00Z">
              <w:r>
                <w:rPr>
                  <w:rFonts w:eastAsia="MS Mincho"/>
                </w:rPr>
                <w:t>O</w:t>
              </w:r>
            </w:ins>
          </w:p>
        </w:tc>
        <w:tc>
          <w:tcPr>
            <w:tcW w:w="1080" w:type="dxa"/>
          </w:tcPr>
          <w:p w14:paraId="120645AC" w14:textId="77777777" w:rsidR="00575018" w:rsidRPr="00EA5FA7" w:rsidRDefault="00575018" w:rsidP="00575018">
            <w:pPr>
              <w:pStyle w:val="TAL"/>
              <w:keepNext w:val="0"/>
              <w:keepLines w:val="0"/>
              <w:widowControl w:val="0"/>
              <w:rPr>
                <w:ins w:id="1022" w:author="Vengat Krishnamoorthi" w:date="2025-03-04T21:46:00Z"/>
                <w:i/>
              </w:rPr>
            </w:pPr>
          </w:p>
        </w:tc>
        <w:tc>
          <w:tcPr>
            <w:tcW w:w="1512" w:type="dxa"/>
          </w:tcPr>
          <w:p w14:paraId="15ABA543" w14:textId="0299A7DA" w:rsidR="00575018" w:rsidRPr="00EA5FA7" w:rsidRDefault="00575018" w:rsidP="00575018">
            <w:pPr>
              <w:pStyle w:val="TAL"/>
              <w:keepNext w:val="0"/>
              <w:keepLines w:val="0"/>
              <w:widowControl w:val="0"/>
              <w:rPr>
                <w:ins w:id="1023" w:author="Vengat Krishnamoorthi" w:date="2025-03-04T21:46:00Z"/>
                <w:rFonts w:cs="Arial"/>
              </w:rPr>
            </w:pPr>
            <w:ins w:id="1024" w:author="Ericsson User" w:date="2025-03-21T19:15:00Z">
              <w:r w:rsidRPr="00D6761A">
                <w:t>ENUMERATED(500ms, 1000ms, 2000ms, 5000ms, 10000ms, …)</w:t>
              </w:r>
            </w:ins>
          </w:p>
        </w:tc>
        <w:tc>
          <w:tcPr>
            <w:tcW w:w="1728" w:type="dxa"/>
          </w:tcPr>
          <w:p w14:paraId="74EFC3A5" w14:textId="5BC9180E" w:rsidR="00575018" w:rsidRPr="00EA5FA7" w:rsidRDefault="00575018" w:rsidP="00575018">
            <w:pPr>
              <w:pStyle w:val="TAL"/>
              <w:keepNext w:val="0"/>
              <w:keepLines w:val="0"/>
              <w:widowControl w:val="0"/>
              <w:rPr>
                <w:ins w:id="1025" w:author="Vengat Krishnamoorthi" w:date="2025-03-04T21:46:00Z"/>
                <w:rFonts w:cs="Arial"/>
                <w:szCs w:val="18"/>
              </w:rPr>
            </w:pPr>
            <w:ins w:id="1026" w:author="Ericsson User" w:date="2025-03-21T19:15:00Z">
              <w:r>
                <w:rPr>
                  <w:szCs w:val="18"/>
                </w:rPr>
                <w:t>Indicates the periodicity of reporting Delay metrics for UE performance</w:t>
              </w:r>
            </w:ins>
          </w:p>
        </w:tc>
        <w:tc>
          <w:tcPr>
            <w:tcW w:w="1080" w:type="dxa"/>
          </w:tcPr>
          <w:p w14:paraId="5D7B1993" w14:textId="4CACC454" w:rsidR="00575018" w:rsidRPr="00EA5FA7" w:rsidRDefault="00575018" w:rsidP="00575018">
            <w:pPr>
              <w:pStyle w:val="TAC"/>
              <w:keepNext w:val="0"/>
              <w:keepLines w:val="0"/>
              <w:widowControl w:val="0"/>
              <w:rPr>
                <w:ins w:id="1027" w:author="Vengat Krishnamoorthi" w:date="2025-03-04T21:46:00Z"/>
                <w:rFonts w:cs="Arial"/>
              </w:rPr>
            </w:pPr>
            <w:ins w:id="1028" w:author="Ericsson User" w:date="2025-03-21T19:15:00Z">
              <w:r>
                <w:t>YES</w:t>
              </w:r>
            </w:ins>
          </w:p>
        </w:tc>
        <w:tc>
          <w:tcPr>
            <w:tcW w:w="1080" w:type="dxa"/>
          </w:tcPr>
          <w:p w14:paraId="5691060D" w14:textId="1AF4A2EF" w:rsidR="00575018" w:rsidRPr="00EA5FA7" w:rsidRDefault="00575018" w:rsidP="00575018">
            <w:pPr>
              <w:pStyle w:val="TAC"/>
              <w:keepNext w:val="0"/>
              <w:keepLines w:val="0"/>
              <w:widowControl w:val="0"/>
              <w:rPr>
                <w:ins w:id="1029" w:author="Vengat Krishnamoorthi" w:date="2025-03-04T21:46:00Z"/>
                <w:rFonts w:cs="Arial"/>
              </w:rPr>
            </w:pPr>
            <w:ins w:id="1030" w:author="Ericsson User" w:date="2025-03-21T19:15:00Z">
              <w:r>
                <w:t>ignore</w:t>
              </w:r>
            </w:ins>
          </w:p>
        </w:tc>
      </w:tr>
      <w:tr w:rsidR="00575018" w:rsidRPr="00EA5FA7" w14:paraId="06B594EB" w14:textId="77777777" w:rsidTr="177BF1D5">
        <w:tc>
          <w:tcPr>
            <w:tcW w:w="2160" w:type="dxa"/>
          </w:tcPr>
          <w:p w14:paraId="6968E080" w14:textId="77777777" w:rsidR="00575018" w:rsidRPr="00B62421" w:rsidRDefault="00575018" w:rsidP="00575018">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7798D5A" w14:textId="77777777" w:rsidR="00575018" w:rsidRPr="00EA5FA7" w:rsidRDefault="00575018" w:rsidP="00575018">
            <w:pPr>
              <w:pStyle w:val="TAL"/>
              <w:keepNext w:val="0"/>
              <w:keepLines w:val="0"/>
              <w:widowControl w:val="0"/>
              <w:rPr>
                <w:rFonts w:eastAsia="MS Mincho" w:cs="Arial"/>
              </w:rPr>
            </w:pPr>
          </w:p>
        </w:tc>
        <w:tc>
          <w:tcPr>
            <w:tcW w:w="1080" w:type="dxa"/>
          </w:tcPr>
          <w:p w14:paraId="0D30A365" w14:textId="77777777" w:rsidR="00575018" w:rsidRPr="00EA5FA7" w:rsidRDefault="00575018" w:rsidP="00575018">
            <w:pPr>
              <w:pStyle w:val="TAL"/>
              <w:keepNext w:val="0"/>
              <w:keepLines w:val="0"/>
              <w:widowControl w:val="0"/>
              <w:rPr>
                <w:rFonts w:cs="Arial"/>
                <w:i/>
              </w:rPr>
            </w:pPr>
            <w:r w:rsidRPr="00EA5FA7">
              <w:rPr>
                <w:i/>
              </w:rPr>
              <w:t>1 .. &lt;maxnoofQoSFlows&gt;</w:t>
            </w:r>
          </w:p>
        </w:tc>
        <w:tc>
          <w:tcPr>
            <w:tcW w:w="1512" w:type="dxa"/>
          </w:tcPr>
          <w:p w14:paraId="1DF90A2C" w14:textId="77777777" w:rsidR="00575018" w:rsidRPr="00EA5FA7" w:rsidRDefault="00575018" w:rsidP="00575018">
            <w:pPr>
              <w:pStyle w:val="TAL"/>
              <w:keepNext w:val="0"/>
              <w:keepLines w:val="0"/>
              <w:widowControl w:val="0"/>
              <w:rPr>
                <w:rFonts w:cs="Arial"/>
              </w:rPr>
            </w:pPr>
          </w:p>
        </w:tc>
        <w:tc>
          <w:tcPr>
            <w:tcW w:w="1728" w:type="dxa"/>
          </w:tcPr>
          <w:p w14:paraId="76080177" w14:textId="77777777" w:rsidR="00575018" w:rsidRPr="00EA5FA7" w:rsidRDefault="00575018" w:rsidP="00575018">
            <w:pPr>
              <w:pStyle w:val="TAL"/>
              <w:keepNext w:val="0"/>
              <w:keepLines w:val="0"/>
              <w:widowControl w:val="0"/>
              <w:rPr>
                <w:rFonts w:cs="Arial"/>
                <w:szCs w:val="18"/>
              </w:rPr>
            </w:pPr>
          </w:p>
        </w:tc>
        <w:tc>
          <w:tcPr>
            <w:tcW w:w="1080" w:type="dxa"/>
          </w:tcPr>
          <w:p w14:paraId="2C2D1703"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58D88D67" w14:textId="77777777" w:rsidR="00575018" w:rsidRPr="00EA5FA7" w:rsidRDefault="00575018" w:rsidP="00575018">
            <w:pPr>
              <w:pStyle w:val="TAC"/>
              <w:keepNext w:val="0"/>
              <w:keepLines w:val="0"/>
              <w:widowControl w:val="0"/>
              <w:rPr>
                <w:rFonts w:cs="Arial"/>
              </w:rPr>
            </w:pPr>
          </w:p>
        </w:tc>
      </w:tr>
      <w:tr w:rsidR="00575018" w:rsidRPr="00EA5FA7" w14:paraId="5CD1C98D" w14:textId="77777777" w:rsidTr="177BF1D5">
        <w:tc>
          <w:tcPr>
            <w:tcW w:w="2160" w:type="dxa"/>
          </w:tcPr>
          <w:p w14:paraId="7F1EAF71" w14:textId="77777777" w:rsidR="00575018" w:rsidRPr="00EA5FA7" w:rsidRDefault="00575018" w:rsidP="00575018">
            <w:pPr>
              <w:pStyle w:val="TAL"/>
              <w:keepNext w:val="0"/>
              <w:keepLines w:val="0"/>
              <w:widowControl w:val="0"/>
              <w:ind w:leftChars="300" w:left="600"/>
              <w:rPr>
                <w:rFonts w:cs="Arial"/>
                <w:bCs/>
                <w:szCs w:val="18"/>
              </w:rPr>
            </w:pPr>
            <w:r>
              <w:t>&gt;</w:t>
            </w:r>
            <w:r w:rsidRPr="00EA5FA7">
              <w:t>&gt;&gt;&gt;&gt;&gt;QoS Flow Identifier</w:t>
            </w:r>
          </w:p>
        </w:tc>
        <w:tc>
          <w:tcPr>
            <w:tcW w:w="1080" w:type="dxa"/>
          </w:tcPr>
          <w:p w14:paraId="573D8B78" w14:textId="77777777" w:rsidR="00575018" w:rsidRPr="00EA5FA7" w:rsidRDefault="00575018" w:rsidP="00575018">
            <w:pPr>
              <w:pStyle w:val="TAL"/>
              <w:keepNext w:val="0"/>
              <w:keepLines w:val="0"/>
              <w:widowControl w:val="0"/>
              <w:rPr>
                <w:rFonts w:eastAsia="MS Mincho" w:cs="Arial"/>
              </w:rPr>
            </w:pPr>
            <w:r w:rsidRPr="00EA5FA7">
              <w:rPr>
                <w:rFonts w:eastAsia="MS Mincho"/>
              </w:rPr>
              <w:t>M</w:t>
            </w:r>
          </w:p>
        </w:tc>
        <w:tc>
          <w:tcPr>
            <w:tcW w:w="1080" w:type="dxa"/>
          </w:tcPr>
          <w:p w14:paraId="6F1C5986" w14:textId="77777777" w:rsidR="00575018" w:rsidRPr="00EA5FA7" w:rsidRDefault="00575018" w:rsidP="00575018">
            <w:pPr>
              <w:pStyle w:val="TAL"/>
              <w:keepNext w:val="0"/>
              <w:keepLines w:val="0"/>
              <w:widowControl w:val="0"/>
              <w:rPr>
                <w:rFonts w:cs="Arial"/>
                <w:i/>
              </w:rPr>
            </w:pPr>
          </w:p>
        </w:tc>
        <w:tc>
          <w:tcPr>
            <w:tcW w:w="1512" w:type="dxa"/>
          </w:tcPr>
          <w:p w14:paraId="2DA36F34" w14:textId="77777777" w:rsidR="00575018" w:rsidRPr="00EA5FA7" w:rsidRDefault="00575018" w:rsidP="00575018">
            <w:pPr>
              <w:pStyle w:val="TAL"/>
              <w:keepNext w:val="0"/>
              <w:keepLines w:val="0"/>
              <w:widowControl w:val="0"/>
              <w:rPr>
                <w:rFonts w:cs="Arial"/>
              </w:rPr>
            </w:pPr>
            <w:r w:rsidRPr="00EA5FA7">
              <w:t>9.3.1.63</w:t>
            </w:r>
          </w:p>
        </w:tc>
        <w:tc>
          <w:tcPr>
            <w:tcW w:w="1728" w:type="dxa"/>
          </w:tcPr>
          <w:p w14:paraId="71EDEBBD" w14:textId="77777777" w:rsidR="00575018" w:rsidRPr="00EA5FA7" w:rsidRDefault="00575018" w:rsidP="00575018">
            <w:pPr>
              <w:pStyle w:val="TAL"/>
              <w:keepNext w:val="0"/>
              <w:keepLines w:val="0"/>
              <w:widowControl w:val="0"/>
              <w:rPr>
                <w:rFonts w:cs="Arial"/>
                <w:szCs w:val="18"/>
              </w:rPr>
            </w:pPr>
          </w:p>
        </w:tc>
        <w:tc>
          <w:tcPr>
            <w:tcW w:w="1080" w:type="dxa"/>
          </w:tcPr>
          <w:p w14:paraId="4F79A74C"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0913EF58" w14:textId="77777777" w:rsidR="00575018" w:rsidRPr="00EA5FA7" w:rsidRDefault="00575018" w:rsidP="00575018">
            <w:pPr>
              <w:pStyle w:val="TAC"/>
              <w:keepNext w:val="0"/>
              <w:keepLines w:val="0"/>
              <w:widowControl w:val="0"/>
              <w:rPr>
                <w:rFonts w:cs="Arial"/>
              </w:rPr>
            </w:pPr>
          </w:p>
        </w:tc>
      </w:tr>
      <w:tr w:rsidR="00575018" w:rsidRPr="00EA5FA7" w14:paraId="46A238F9" w14:textId="77777777" w:rsidTr="177BF1D5">
        <w:tc>
          <w:tcPr>
            <w:tcW w:w="2160" w:type="dxa"/>
          </w:tcPr>
          <w:p w14:paraId="772E041B" w14:textId="77777777" w:rsidR="00575018" w:rsidRPr="00EA5FA7" w:rsidRDefault="00575018" w:rsidP="00575018">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B607080" w14:textId="77777777" w:rsidR="00575018" w:rsidRPr="00EA5FA7" w:rsidRDefault="00575018" w:rsidP="00575018">
            <w:pPr>
              <w:pStyle w:val="TAL"/>
              <w:keepNext w:val="0"/>
              <w:keepLines w:val="0"/>
              <w:widowControl w:val="0"/>
              <w:rPr>
                <w:rFonts w:eastAsia="MS Mincho" w:cs="Arial"/>
              </w:rPr>
            </w:pPr>
            <w:r w:rsidRPr="00EA5FA7">
              <w:rPr>
                <w:rFonts w:eastAsia="MS Mincho"/>
              </w:rPr>
              <w:t>M</w:t>
            </w:r>
          </w:p>
        </w:tc>
        <w:tc>
          <w:tcPr>
            <w:tcW w:w="1080" w:type="dxa"/>
          </w:tcPr>
          <w:p w14:paraId="7DC8BF87" w14:textId="77777777" w:rsidR="00575018" w:rsidRPr="00EA5FA7" w:rsidRDefault="00575018" w:rsidP="00575018">
            <w:pPr>
              <w:pStyle w:val="TAL"/>
              <w:keepNext w:val="0"/>
              <w:keepLines w:val="0"/>
              <w:widowControl w:val="0"/>
              <w:rPr>
                <w:rFonts w:cs="Arial"/>
                <w:i/>
              </w:rPr>
            </w:pPr>
          </w:p>
        </w:tc>
        <w:tc>
          <w:tcPr>
            <w:tcW w:w="1512" w:type="dxa"/>
          </w:tcPr>
          <w:p w14:paraId="1968A6DD" w14:textId="77777777" w:rsidR="00575018" w:rsidRPr="00EA5FA7" w:rsidRDefault="00575018" w:rsidP="00575018">
            <w:pPr>
              <w:pStyle w:val="TAL"/>
              <w:keepNext w:val="0"/>
              <w:keepLines w:val="0"/>
              <w:widowControl w:val="0"/>
              <w:rPr>
                <w:rFonts w:cs="Arial"/>
              </w:rPr>
            </w:pPr>
            <w:r w:rsidRPr="00EA5FA7">
              <w:t>9.3.1.45</w:t>
            </w:r>
          </w:p>
        </w:tc>
        <w:tc>
          <w:tcPr>
            <w:tcW w:w="1728" w:type="dxa"/>
          </w:tcPr>
          <w:p w14:paraId="5ED639D6" w14:textId="77777777" w:rsidR="00575018" w:rsidRPr="00EA5FA7" w:rsidRDefault="00575018" w:rsidP="00575018">
            <w:pPr>
              <w:pStyle w:val="TAL"/>
              <w:keepNext w:val="0"/>
              <w:keepLines w:val="0"/>
              <w:widowControl w:val="0"/>
              <w:rPr>
                <w:rFonts w:cs="Arial"/>
                <w:szCs w:val="18"/>
              </w:rPr>
            </w:pPr>
          </w:p>
        </w:tc>
        <w:tc>
          <w:tcPr>
            <w:tcW w:w="1080" w:type="dxa"/>
          </w:tcPr>
          <w:p w14:paraId="5B75A081"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4A9B65EE" w14:textId="77777777" w:rsidR="00575018" w:rsidRPr="00EA5FA7" w:rsidRDefault="00575018" w:rsidP="00575018">
            <w:pPr>
              <w:pStyle w:val="TAC"/>
              <w:keepNext w:val="0"/>
              <w:keepLines w:val="0"/>
              <w:widowControl w:val="0"/>
              <w:rPr>
                <w:rFonts w:cs="Arial"/>
              </w:rPr>
            </w:pPr>
          </w:p>
        </w:tc>
      </w:tr>
      <w:tr w:rsidR="00575018" w:rsidRPr="00EA5FA7" w14:paraId="42351550" w14:textId="77777777" w:rsidTr="177BF1D5">
        <w:tc>
          <w:tcPr>
            <w:tcW w:w="2160" w:type="dxa"/>
          </w:tcPr>
          <w:p w14:paraId="5870764E" w14:textId="77777777" w:rsidR="00575018" w:rsidRPr="00EA5FA7" w:rsidRDefault="00575018" w:rsidP="00575018">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6D7783F9" w14:textId="77777777" w:rsidR="00575018" w:rsidRPr="00EA5FA7" w:rsidRDefault="00575018" w:rsidP="00575018">
            <w:pPr>
              <w:pStyle w:val="TAL"/>
              <w:keepNext w:val="0"/>
              <w:keepLines w:val="0"/>
              <w:widowControl w:val="0"/>
              <w:rPr>
                <w:rFonts w:eastAsia="MS Mincho"/>
              </w:rPr>
            </w:pPr>
            <w:r w:rsidRPr="00EA5FA7">
              <w:rPr>
                <w:rFonts w:cs="Arial"/>
              </w:rPr>
              <w:t>O</w:t>
            </w:r>
          </w:p>
        </w:tc>
        <w:tc>
          <w:tcPr>
            <w:tcW w:w="1080" w:type="dxa"/>
          </w:tcPr>
          <w:p w14:paraId="1D0EC80B" w14:textId="77777777" w:rsidR="00575018" w:rsidRPr="00EA5FA7" w:rsidRDefault="00575018" w:rsidP="00575018">
            <w:pPr>
              <w:pStyle w:val="TAL"/>
              <w:keepNext w:val="0"/>
              <w:keepLines w:val="0"/>
              <w:widowControl w:val="0"/>
              <w:rPr>
                <w:rFonts w:cs="Arial"/>
                <w:i/>
              </w:rPr>
            </w:pPr>
          </w:p>
        </w:tc>
        <w:tc>
          <w:tcPr>
            <w:tcW w:w="1512" w:type="dxa"/>
          </w:tcPr>
          <w:p w14:paraId="5B1D06B7" w14:textId="77777777" w:rsidR="00575018" w:rsidRPr="00EA5FA7" w:rsidRDefault="00575018" w:rsidP="00575018">
            <w:pPr>
              <w:pStyle w:val="TAL"/>
              <w:keepNext w:val="0"/>
              <w:keepLines w:val="0"/>
              <w:widowControl w:val="0"/>
            </w:pPr>
            <w:r w:rsidRPr="00EA5FA7">
              <w:rPr>
                <w:rFonts w:cs="Arial"/>
              </w:rPr>
              <w:t>9.3.1.72</w:t>
            </w:r>
          </w:p>
        </w:tc>
        <w:tc>
          <w:tcPr>
            <w:tcW w:w="1728" w:type="dxa"/>
          </w:tcPr>
          <w:p w14:paraId="03978794" w14:textId="77777777" w:rsidR="00575018" w:rsidRPr="00EA5FA7" w:rsidRDefault="00575018" w:rsidP="00575018">
            <w:pPr>
              <w:pStyle w:val="TAL"/>
              <w:keepNext w:val="0"/>
              <w:keepLines w:val="0"/>
              <w:widowControl w:val="0"/>
              <w:rPr>
                <w:rFonts w:cs="Arial"/>
                <w:szCs w:val="18"/>
              </w:rPr>
            </w:pPr>
          </w:p>
        </w:tc>
        <w:tc>
          <w:tcPr>
            <w:tcW w:w="1080" w:type="dxa"/>
          </w:tcPr>
          <w:p w14:paraId="6738FE39"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107DB929"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1F702A7B" w14:textId="77777777" w:rsidTr="177BF1D5">
        <w:tc>
          <w:tcPr>
            <w:tcW w:w="2160" w:type="dxa"/>
          </w:tcPr>
          <w:p w14:paraId="097F797B" w14:textId="77777777" w:rsidR="00575018" w:rsidRPr="00EA5FA7" w:rsidRDefault="00575018" w:rsidP="00575018">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A6407DF" w14:textId="77777777" w:rsidR="00575018" w:rsidRPr="00EA5FA7" w:rsidRDefault="00575018" w:rsidP="00575018">
            <w:pPr>
              <w:pStyle w:val="TAL"/>
              <w:keepNext w:val="0"/>
              <w:keepLines w:val="0"/>
              <w:widowControl w:val="0"/>
              <w:rPr>
                <w:rFonts w:cs="Arial"/>
              </w:rPr>
            </w:pPr>
            <w:r w:rsidRPr="009D4CD9">
              <w:rPr>
                <w:rFonts w:cs="Arial"/>
                <w:bCs/>
                <w:szCs w:val="18"/>
              </w:rPr>
              <w:t>O</w:t>
            </w:r>
          </w:p>
        </w:tc>
        <w:tc>
          <w:tcPr>
            <w:tcW w:w="1080" w:type="dxa"/>
          </w:tcPr>
          <w:p w14:paraId="6A8EEBF2" w14:textId="77777777" w:rsidR="00575018" w:rsidRPr="00EA5FA7" w:rsidRDefault="00575018" w:rsidP="00575018">
            <w:pPr>
              <w:pStyle w:val="TAL"/>
              <w:keepNext w:val="0"/>
              <w:keepLines w:val="0"/>
              <w:widowControl w:val="0"/>
              <w:rPr>
                <w:rFonts w:cs="Arial"/>
                <w:i/>
              </w:rPr>
            </w:pPr>
          </w:p>
        </w:tc>
        <w:tc>
          <w:tcPr>
            <w:tcW w:w="1512" w:type="dxa"/>
          </w:tcPr>
          <w:p w14:paraId="07FE9F86" w14:textId="77777777" w:rsidR="00575018" w:rsidRPr="00EA5FA7" w:rsidRDefault="00575018" w:rsidP="00575018">
            <w:pPr>
              <w:pStyle w:val="TAL"/>
              <w:keepNext w:val="0"/>
              <w:keepLines w:val="0"/>
              <w:widowControl w:val="0"/>
              <w:rPr>
                <w:rFonts w:cs="Arial"/>
              </w:rPr>
            </w:pPr>
            <w:r>
              <w:rPr>
                <w:rFonts w:cs="Arial" w:hint="eastAsia"/>
                <w:bCs/>
                <w:szCs w:val="18"/>
              </w:rPr>
              <w:t>9.3.1.141</w:t>
            </w:r>
          </w:p>
        </w:tc>
        <w:tc>
          <w:tcPr>
            <w:tcW w:w="1728" w:type="dxa"/>
          </w:tcPr>
          <w:p w14:paraId="4E3A8DC7" w14:textId="77777777" w:rsidR="00575018" w:rsidRPr="00EA5FA7" w:rsidRDefault="00575018" w:rsidP="00575018">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75DEAAD" w14:textId="77777777" w:rsidR="00575018" w:rsidRPr="00EA5FA7" w:rsidRDefault="00575018" w:rsidP="00575018">
            <w:pPr>
              <w:pStyle w:val="TAC"/>
              <w:keepNext w:val="0"/>
              <w:keepLines w:val="0"/>
              <w:widowControl w:val="0"/>
              <w:rPr>
                <w:rFonts w:cs="Arial"/>
              </w:rPr>
            </w:pPr>
            <w:r w:rsidRPr="009D4CD9">
              <w:rPr>
                <w:rFonts w:cs="Arial"/>
                <w:bCs/>
                <w:szCs w:val="18"/>
              </w:rPr>
              <w:t>YES</w:t>
            </w:r>
          </w:p>
        </w:tc>
        <w:tc>
          <w:tcPr>
            <w:tcW w:w="1080" w:type="dxa"/>
          </w:tcPr>
          <w:p w14:paraId="2900D174" w14:textId="77777777" w:rsidR="00575018" w:rsidRPr="00EA5FA7" w:rsidRDefault="00575018" w:rsidP="00575018">
            <w:pPr>
              <w:pStyle w:val="TAC"/>
              <w:keepNext w:val="0"/>
              <w:keepLines w:val="0"/>
              <w:widowControl w:val="0"/>
              <w:rPr>
                <w:rFonts w:cs="Arial"/>
              </w:rPr>
            </w:pPr>
            <w:r w:rsidRPr="009D4CD9">
              <w:rPr>
                <w:rFonts w:cs="Arial"/>
                <w:bCs/>
                <w:szCs w:val="18"/>
              </w:rPr>
              <w:t>ignore</w:t>
            </w:r>
          </w:p>
        </w:tc>
      </w:tr>
      <w:tr w:rsidR="00575018" w:rsidRPr="00EA5FA7" w14:paraId="61AD463C" w14:textId="77777777" w:rsidTr="177BF1D5">
        <w:tc>
          <w:tcPr>
            <w:tcW w:w="2160" w:type="dxa"/>
          </w:tcPr>
          <w:p w14:paraId="2D1A7445" w14:textId="77777777" w:rsidR="00575018" w:rsidRDefault="00575018" w:rsidP="00575018">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AEB4EC2" w14:textId="77777777" w:rsidR="00575018" w:rsidRPr="009D4CD9" w:rsidRDefault="00575018" w:rsidP="00575018">
            <w:pPr>
              <w:pStyle w:val="TAL"/>
              <w:keepNext w:val="0"/>
              <w:keepLines w:val="0"/>
              <w:widowControl w:val="0"/>
              <w:rPr>
                <w:rFonts w:cs="Arial"/>
                <w:bCs/>
                <w:szCs w:val="18"/>
              </w:rPr>
            </w:pPr>
            <w:r>
              <w:rPr>
                <w:rFonts w:cs="Arial"/>
                <w:bCs/>
                <w:szCs w:val="18"/>
              </w:rPr>
              <w:t>O</w:t>
            </w:r>
          </w:p>
        </w:tc>
        <w:tc>
          <w:tcPr>
            <w:tcW w:w="1080" w:type="dxa"/>
          </w:tcPr>
          <w:p w14:paraId="6039648E" w14:textId="77777777" w:rsidR="00575018" w:rsidRPr="00EA5FA7" w:rsidRDefault="00575018" w:rsidP="00575018">
            <w:pPr>
              <w:pStyle w:val="TAL"/>
              <w:keepNext w:val="0"/>
              <w:keepLines w:val="0"/>
              <w:widowControl w:val="0"/>
              <w:rPr>
                <w:rFonts w:cs="Arial"/>
                <w:i/>
              </w:rPr>
            </w:pPr>
          </w:p>
        </w:tc>
        <w:tc>
          <w:tcPr>
            <w:tcW w:w="1512" w:type="dxa"/>
          </w:tcPr>
          <w:p w14:paraId="14D39400" w14:textId="77777777" w:rsidR="00575018" w:rsidRDefault="00575018" w:rsidP="00575018">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3E17382" w14:textId="77777777" w:rsidR="00575018" w:rsidRPr="009D4CD9" w:rsidRDefault="00575018" w:rsidP="00575018">
            <w:pPr>
              <w:pStyle w:val="TAL"/>
              <w:keepNext w:val="0"/>
              <w:keepLines w:val="0"/>
              <w:widowControl w:val="0"/>
              <w:rPr>
                <w:rFonts w:cs="Arial"/>
                <w:bCs/>
                <w:szCs w:val="18"/>
              </w:rPr>
            </w:pPr>
          </w:p>
        </w:tc>
        <w:tc>
          <w:tcPr>
            <w:tcW w:w="1080" w:type="dxa"/>
          </w:tcPr>
          <w:p w14:paraId="4B18FBD9" w14:textId="77777777" w:rsidR="00575018" w:rsidRPr="009D4CD9" w:rsidRDefault="00575018" w:rsidP="00575018">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18828176" w14:textId="77777777" w:rsidR="00575018" w:rsidRPr="009D4CD9" w:rsidRDefault="00575018" w:rsidP="00575018">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575018" w:rsidRPr="00EA5FA7" w14:paraId="786F5009" w14:textId="77777777" w:rsidTr="177BF1D5">
        <w:tc>
          <w:tcPr>
            <w:tcW w:w="2160" w:type="dxa"/>
          </w:tcPr>
          <w:p w14:paraId="4F6C58BE" w14:textId="77777777" w:rsidR="00575018" w:rsidRPr="00F07E56" w:rsidRDefault="00575018" w:rsidP="00575018">
            <w:pPr>
              <w:pStyle w:val="TAL"/>
              <w:keepNext w:val="0"/>
              <w:keepLines w:val="0"/>
              <w:widowControl w:val="0"/>
              <w:ind w:leftChars="200" w:left="400"/>
            </w:pPr>
            <w:r>
              <w:rPr>
                <w:rFonts w:hint="eastAsia"/>
              </w:rPr>
              <w:t>&gt;</w:t>
            </w:r>
            <w:r>
              <w:t>&gt;&gt;&gt;PSI based SDU Discard UL</w:t>
            </w:r>
          </w:p>
        </w:tc>
        <w:tc>
          <w:tcPr>
            <w:tcW w:w="1080" w:type="dxa"/>
          </w:tcPr>
          <w:p w14:paraId="0A954EEA" w14:textId="77777777" w:rsidR="00575018" w:rsidRDefault="00575018" w:rsidP="00575018">
            <w:pPr>
              <w:pStyle w:val="TAL"/>
              <w:keepNext w:val="0"/>
              <w:keepLines w:val="0"/>
              <w:widowControl w:val="0"/>
              <w:rPr>
                <w:rFonts w:cs="Arial"/>
                <w:bCs/>
                <w:szCs w:val="18"/>
              </w:rPr>
            </w:pPr>
            <w:r>
              <w:rPr>
                <w:rFonts w:cs="Arial" w:hint="eastAsia"/>
                <w:szCs w:val="18"/>
              </w:rPr>
              <w:t>O</w:t>
            </w:r>
          </w:p>
        </w:tc>
        <w:tc>
          <w:tcPr>
            <w:tcW w:w="1080" w:type="dxa"/>
          </w:tcPr>
          <w:p w14:paraId="1D010AFA" w14:textId="77777777" w:rsidR="00575018" w:rsidRPr="00EA5FA7" w:rsidRDefault="00575018" w:rsidP="00575018">
            <w:pPr>
              <w:pStyle w:val="TAL"/>
              <w:keepNext w:val="0"/>
              <w:keepLines w:val="0"/>
              <w:widowControl w:val="0"/>
              <w:rPr>
                <w:rFonts w:cs="Arial"/>
                <w:i/>
              </w:rPr>
            </w:pPr>
          </w:p>
        </w:tc>
        <w:tc>
          <w:tcPr>
            <w:tcW w:w="1512" w:type="dxa"/>
          </w:tcPr>
          <w:p w14:paraId="4C0ED37D" w14:textId="77777777" w:rsidR="00575018" w:rsidRDefault="00575018" w:rsidP="0057501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FD444DD" w14:textId="77777777" w:rsidR="00575018" w:rsidRPr="009D4CD9" w:rsidRDefault="00575018" w:rsidP="00575018">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D62C60D"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154ACA1" w14:textId="77777777" w:rsidR="00575018" w:rsidRPr="00F07E56" w:rsidRDefault="00575018" w:rsidP="0057501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575018" w:rsidRPr="00EA5FA7" w14:paraId="6E19AB53" w14:textId="77777777" w:rsidTr="177BF1D5">
        <w:tc>
          <w:tcPr>
            <w:tcW w:w="2160" w:type="dxa"/>
          </w:tcPr>
          <w:p w14:paraId="615E6845" w14:textId="77777777" w:rsidR="00575018" w:rsidRPr="002A3944" w:rsidRDefault="00575018" w:rsidP="00575018">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DD31AC5" w14:textId="77777777" w:rsidR="00575018" w:rsidRPr="00EA5FA7" w:rsidRDefault="00575018" w:rsidP="00575018">
            <w:pPr>
              <w:pStyle w:val="TAL"/>
              <w:keepNext w:val="0"/>
              <w:keepLines w:val="0"/>
              <w:widowControl w:val="0"/>
              <w:rPr>
                <w:rFonts w:eastAsia="MS Mincho"/>
              </w:rPr>
            </w:pPr>
          </w:p>
        </w:tc>
        <w:tc>
          <w:tcPr>
            <w:tcW w:w="1080" w:type="dxa"/>
          </w:tcPr>
          <w:p w14:paraId="26B6F380" w14:textId="77777777" w:rsidR="00575018" w:rsidRPr="00EA5FA7" w:rsidRDefault="00575018" w:rsidP="00575018">
            <w:pPr>
              <w:pStyle w:val="TAL"/>
              <w:keepNext w:val="0"/>
              <w:keepLines w:val="0"/>
              <w:widowControl w:val="0"/>
              <w:rPr>
                <w:i/>
              </w:rPr>
            </w:pPr>
            <w:r w:rsidRPr="00EA5FA7">
              <w:rPr>
                <w:i/>
              </w:rPr>
              <w:t>1</w:t>
            </w:r>
          </w:p>
        </w:tc>
        <w:tc>
          <w:tcPr>
            <w:tcW w:w="1512" w:type="dxa"/>
          </w:tcPr>
          <w:p w14:paraId="53A839C2" w14:textId="77777777" w:rsidR="00575018" w:rsidRPr="00EA5FA7" w:rsidRDefault="00575018" w:rsidP="00575018">
            <w:pPr>
              <w:pStyle w:val="TAL"/>
              <w:keepNext w:val="0"/>
              <w:keepLines w:val="0"/>
              <w:widowControl w:val="0"/>
            </w:pPr>
          </w:p>
        </w:tc>
        <w:tc>
          <w:tcPr>
            <w:tcW w:w="1728" w:type="dxa"/>
          </w:tcPr>
          <w:p w14:paraId="77BCB385" w14:textId="77777777" w:rsidR="00575018" w:rsidRPr="00EA5FA7" w:rsidRDefault="00575018" w:rsidP="00575018">
            <w:pPr>
              <w:pStyle w:val="TAL"/>
              <w:keepNext w:val="0"/>
              <w:keepLines w:val="0"/>
              <w:widowControl w:val="0"/>
              <w:rPr>
                <w:szCs w:val="18"/>
              </w:rPr>
            </w:pPr>
          </w:p>
        </w:tc>
        <w:tc>
          <w:tcPr>
            <w:tcW w:w="1080" w:type="dxa"/>
          </w:tcPr>
          <w:p w14:paraId="1D3FF2AD"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394D85FA" w14:textId="77777777" w:rsidR="00575018" w:rsidRPr="00EA5FA7" w:rsidRDefault="00575018" w:rsidP="00575018">
            <w:pPr>
              <w:pStyle w:val="TAC"/>
              <w:keepNext w:val="0"/>
              <w:keepLines w:val="0"/>
              <w:widowControl w:val="0"/>
              <w:rPr>
                <w:rFonts w:cs="Arial"/>
              </w:rPr>
            </w:pPr>
          </w:p>
        </w:tc>
      </w:tr>
      <w:tr w:rsidR="00575018" w:rsidRPr="00EA5FA7" w14:paraId="393593EF" w14:textId="77777777" w:rsidTr="177BF1D5">
        <w:tc>
          <w:tcPr>
            <w:tcW w:w="2160" w:type="dxa"/>
          </w:tcPr>
          <w:p w14:paraId="69CE7162" w14:textId="77777777" w:rsidR="00575018" w:rsidRPr="002A3944" w:rsidRDefault="00575018" w:rsidP="00575018">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FE09B89" w14:textId="77777777" w:rsidR="00575018" w:rsidRPr="00EA5FA7" w:rsidRDefault="00575018" w:rsidP="00575018">
            <w:pPr>
              <w:pStyle w:val="TAL"/>
              <w:keepNext w:val="0"/>
              <w:keepLines w:val="0"/>
              <w:widowControl w:val="0"/>
              <w:rPr>
                <w:rFonts w:eastAsia="MS Mincho"/>
              </w:rPr>
            </w:pPr>
          </w:p>
        </w:tc>
        <w:tc>
          <w:tcPr>
            <w:tcW w:w="1080" w:type="dxa"/>
          </w:tcPr>
          <w:p w14:paraId="56BBB5ED" w14:textId="77777777" w:rsidR="00575018" w:rsidRPr="00EA5FA7" w:rsidRDefault="00575018" w:rsidP="00575018">
            <w:pPr>
              <w:pStyle w:val="TAL"/>
              <w:keepNext w:val="0"/>
              <w:keepLines w:val="0"/>
              <w:widowControl w:val="0"/>
              <w:rPr>
                <w:i/>
              </w:rPr>
            </w:pPr>
            <w:r w:rsidRPr="00EA5FA7">
              <w:rPr>
                <w:i/>
              </w:rPr>
              <w:t>1 .. &lt;maxnoofULUPTNLInformation&gt;</w:t>
            </w:r>
          </w:p>
        </w:tc>
        <w:tc>
          <w:tcPr>
            <w:tcW w:w="1512" w:type="dxa"/>
          </w:tcPr>
          <w:p w14:paraId="7A3F3929" w14:textId="77777777" w:rsidR="00575018" w:rsidRPr="00EA5FA7" w:rsidRDefault="00575018" w:rsidP="00575018">
            <w:pPr>
              <w:pStyle w:val="TAL"/>
              <w:keepNext w:val="0"/>
              <w:keepLines w:val="0"/>
              <w:widowControl w:val="0"/>
            </w:pPr>
          </w:p>
        </w:tc>
        <w:tc>
          <w:tcPr>
            <w:tcW w:w="1728" w:type="dxa"/>
          </w:tcPr>
          <w:p w14:paraId="6680C198" w14:textId="77777777" w:rsidR="00575018" w:rsidRPr="00EA5FA7" w:rsidRDefault="00575018" w:rsidP="00575018">
            <w:pPr>
              <w:pStyle w:val="TAL"/>
              <w:keepNext w:val="0"/>
              <w:keepLines w:val="0"/>
              <w:widowControl w:val="0"/>
              <w:rPr>
                <w:szCs w:val="18"/>
              </w:rPr>
            </w:pPr>
          </w:p>
        </w:tc>
        <w:tc>
          <w:tcPr>
            <w:tcW w:w="1080" w:type="dxa"/>
          </w:tcPr>
          <w:p w14:paraId="748FCD0A"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4BB9FD41" w14:textId="77777777" w:rsidR="00575018" w:rsidRPr="00EA5FA7" w:rsidRDefault="00575018" w:rsidP="00575018">
            <w:pPr>
              <w:pStyle w:val="TAC"/>
              <w:keepNext w:val="0"/>
              <w:keepLines w:val="0"/>
              <w:widowControl w:val="0"/>
              <w:rPr>
                <w:rFonts w:cs="Arial"/>
              </w:rPr>
            </w:pPr>
          </w:p>
        </w:tc>
      </w:tr>
      <w:tr w:rsidR="00575018" w:rsidRPr="00EA5FA7" w14:paraId="7CBA98EB" w14:textId="77777777" w:rsidTr="177BF1D5">
        <w:tc>
          <w:tcPr>
            <w:tcW w:w="2160" w:type="dxa"/>
          </w:tcPr>
          <w:p w14:paraId="57791230" w14:textId="77777777" w:rsidR="00575018" w:rsidRPr="00EA5FA7" w:rsidRDefault="00575018" w:rsidP="00575018">
            <w:pPr>
              <w:pStyle w:val="TAL"/>
              <w:keepNext w:val="0"/>
              <w:keepLines w:val="0"/>
              <w:widowControl w:val="0"/>
              <w:ind w:leftChars="200" w:left="400"/>
            </w:pPr>
            <w:r w:rsidRPr="00EA5FA7">
              <w:t>&gt;&gt;&gt;&gt;UL UP TNL Information</w:t>
            </w:r>
          </w:p>
        </w:tc>
        <w:tc>
          <w:tcPr>
            <w:tcW w:w="1080" w:type="dxa"/>
          </w:tcPr>
          <w:p w14:paraId="5ABB9786" w14:textId="77777777" w:rsidR="00575018" w:rsidRPr="00EA5FA7" w:rsidRDefault="00575018" w:rsidP="00575018">
            <w:pPr>
              <w:pStyle w:val="TAL"/>
              <w:keepNext w:val="0"/>
              <w:keepLines w:val="0"/>
              <w:widowControl w:val="0"/>
            </w:pPr>
            <w:r w:rsidRPr="00EA5FA7">
              <w:t>M</w:t>
            </w:r>
          </w:p>
        </w:tc>
        <w:tc>
          <w:tcPr>
            <w:tcW w:w="1080" w:type="dxa"/>
          </w:tcPr>
          <w:p w14:paraId="69B0D295" w14:textId="77777777" w:rsidR="00575018" w:rsidRPr="00EA5FA7" w:rsidRDefault="00575018" w:rsidP="00575018">
            <w:pPr>
              <w:pStyle w:val="TAL"/>
              <w:keepNext w:val="0"/>
              <w:keepLines w:val="0"/>
              <w:widowControl w:val="0"/>
              <w:rPr>
                <w:i/>
              </w:rPr>
            </w:pPr>
          </w:p>
        </w:tc>
        <w:tc>
          <w:tcPr>
            <w:tcW w:w="1512" w:type="dxa"/>
          </w:tcPr>
          <w:p w14:paraId="3F8B9557" w14:textId="77777777" w:rsidR="00575018" w:rsidRPr="00EA5FA7" w:rsidRDefault="00575018" w:rsidP="00575018">
            <w:pPr>
              <w:pStyle w:val="TAL"/>
              <w:keepNext w:val="0"/>
              <w:keepLines w:val="0"/>
              <w:widowControl w:val="0"/>
            </w:pPr>
            <w:r w:rsidRPr="00EA5FA7">
              <w:t>UP Transport Layer Information</w:t>
            </w:r>
          </w:p>
          <w:p w14:paraId="68ED0411" w14:textId="77777777" w:rsidR="00575018" w:rsidRPr="00EA5FA7" w:rsidRDefault="00575018" w:rsidP="00575018">
            <w:pPr>
              <w:pStyle w:val="TAL"/>
              <w:keepNext w:val="0"/>
              <w:keepLines w:val="0"/>
              <w:widowControl w:val="0"/>
            </w:pPr>
            <w:r w:rsidRPr="00EA5FA7">
              <w:t>9.3.2.1</w:t>
            </w:r>
          </w:p>
        </w:tc>
        <w:tc>
          <w:tcPr>
            <w:tcW w:w="1728" w:type="dxa"/>
          </w:tcPr>
          <w:p w14:paraId="67C1FBBB" w14:textId="77777777" w:rsidR="00575018" w:rsidRPr="00EA5FA7" w:rsidRDefault="00575018" w:rsidP="00575018">
            <w:pPr>
              <w:pStyle w:val="TAL"/>
              <w:keepNext w:val="0"/>
              <w:keepLines w:val="0"/>
              <w:widowControl w:val="0"/>
            </w:pPr>
            <w:r w:rsidRPr="00EA5FA7">
              <w:t>gNB-CU endpoint of the F1 transport bearer. For delivery of UL PDUs.</w:t>
            </w:r>
          </w:p>
        </w:tc>
        <w:tc>
          <w:tcPr>
            <w:tcW w:w="1080" w:type="dxa"/>
          </w:tcPr>
          <w:p w14:paraId="17E322EE"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7FBFD0CF" w14:textId="77777777" w:rsidR="00575018" w:rsidRPr="00EA5FA7" w:rsidRDefault="00575018" w:rsidP="00575018">
            <w:pPr>
              <w:pStyle w:val="TAC"/>
              <w:keepNext w:val="0"/>
              <w:keepLines w:val="0"/>
              <w:widowControl w:val="0"/>
              <w:rPr>
                <w:rFonts w:cs="Arial"/>
              </w:rPr>
            </w:pPr>
          </w:p>
        </w:tc>
      </w:tr>
      <w:tr w:rsidR="00575018" w:rsidRPr="00EA5FA7" w14:paraId="44CF3CE7" w14:textId="77777777" w:rsidTr="177BF1D5">
        <w:tc>
          <w:tcPr>
            <w:tcW w:w="2160" w:type="dxa"/>
          </w:tcPr>
          <w:p w14:paraId="1D897C2A" w14:textId="77777777" w:rsidR="00575018" w:rsidRPr="00EA5FA7" w:rsidRDefault="00575018" w:rsidP="00575018">
            <w:pPr>
              <w:pStyle w:val="TAL"/>
              <w:keepNext w:val="0"/>
              <w:keepLines w:val="0"/>
              <w:widowControl w:val="0"/>
              <w:ind w:leftChars="200" w:left="400"/>
            </w:pPr>
            <w:r w:rsidRPr="002F0C5B">
              <w:lastRenderedPageBreak/>
              <w:t>&gt;&gt;&gt;&gt;BH Information</w:t>
            </w:r>
          </w:p>
        </w:tc>
        <w:tc>
          <w:tcPr>
            <w:tcW w:w="1080" w:type="dxa"/>
          </w:tcPr>
          <w:p w14:paraId="3E6D166C" w14:textId="77777777" w:rsidR="00575018" w:rsidRPr="00EA5FA7" w:rsidRDefault="00575018" w:rsidP="00575018">
            <w:pPr>
              <w:pStyle w:val="TAL"/>
              <w:keepNext w:val="0"/>
              <w:keepLines w:val="0"/>
              <w:widowControl w:val="0"/>
            </w:pPr>
            <w:r w:rsidRPr="00170CE1">
              <w:t>O</w:t>
            </w:r>
          </w:p>
        </w:tc>
        <w:tc>
          <w:tcPr>
            <w:tcW w:w="1080" w:type="dxa"/>
          </w:tcPr>
          <w:p w14:paraId="7A020BCA" w14:textId="77777777" w:rsidR="00575018" w:rsidRPr="00EA5FA7" w:rsidRDefault="00575018" w:rsidP="00575018">
            <w:pPr>
              <w:pStyle w:val="TAL"/>
              <w:keepNext w:val="0"/>
              <w:keepLines w:val="0"/>
              <w:widowControl w:val="0"/>
              <w:rPr>
                <w:i/>
              </w:rPr>
            </w:pPr>
          </w:p>
        </w:tc>
        <w:tc>
          <w:tcPr>
            <w:tcW w:w="1512" w:type="dxa"/>
          </w:tcPr>
          <w:p w14:paraId="3B8B4D6D" w14:textId="77777777" w:rsidR="00575018" w:rsidRPr="00EA5FA7" w:rsidRDefault="00575018" w:rsidP="00575018">
            <w:pPr>
              <w:pStyle w:val="TAL"/>
              <w:keepNext w:val="0"/>
              <w:keepLines w:val="0"/>
              <w:widowControl w:val="0"/>
            </w:pPr>
            <w:r>
              <w:t>9.3.1.114</w:t>
            </w:r>
          </w:p>
        </w:tc>
        <w:tc>
          <w:tcPr>
            <w:tcW w:w="1728" w:type="dxa"/>
          </w:tcPr>
          <w:p w14:paraId="6A2630FA" w14:textId="77777777" w:rsidR="00575018" w:rsidRPr="00EA5FA7" w:rsidRDefault="00575018" w:rsidP="00575018">
            <w:pPr>
              <w:pStyle w:val="TAL"/>
              <w:keepNext w:val="0"/>
              <w:keepLines w:val="0"/>
              <w:widowControl w:val="0"/>
            </w:pPr>
          </w:p>
        </w:tc>
        <w:tc>
          <w:tcPr>
            <w:tcW w:w="1080" w:type="dxa"/>
          </w:tcPr>
          <w:p w14:paraId="5631D39D" w14:textId="77777777" w:rsidR="00575018" w:rsidRPr="00EA5FA7" w:rsidRDefault="00575018" w:rsidP="00575018">
            <w:pPr>
              <w:pStyle w:val="TAC"/>
              <w:keepNext w:val="0"/>
              <w:keepLines w:val="0"/>
              <w:widowControl w:val="0"/>
              <w:rPr>
                <w:rFonts w:cs="Arial"/>
              </w:rPr>
            </w:pPr>
            <w:r w:rsidRPr="009D4CD9">
              <w:rPr>
                <w:rFonts w:cs="Arial" w:hint="eastAsia"/>
                <w:bCs/>
                <w:szCs w:val="18"/>
              </w:rPr>
              <w:t>YES</w:t>
            </w:r>
          </w:p>
        </w:tc>
        <w:tc>
          <w:tcPr>
            <w:tcW w:w="1080" w:type="dxa"/>
          </w:tcPr>
          <w:p w14:paraId="50902459" w14:textId="77777777" w:rsidR="00575018" w:rsidRPr="00EA5FA7" w:rsidRDefault="00575018" w:rsidP="00575018">
            <w:pPr>
              <w:pStyle w:val="TAC"/>
              <w:keepNext w:val="0"/>
              <w:keepLines w:val="0"/>
              <w:widowControl w:val="0"/>
              <w:rPr>
                <w:rFonts w:cs="Arial"/>
              </w:rPr>
            </w:pPr>
            <w:r w:rsidRPr="009D4CD9">
              <w:rPr>
                <w:rFonts w:cs="Arial"/>
                <w:bCs/>
                <w:szCs w:val="18"/>
              </w:rPr>
              <w:t>ignore</w:t>
            </w:r>
          </w:p>
        </w:tc>
      </w:tr>
      <w:tr w:rsidR="00575018" w:rsidRPr="00EA5FA7" w14:paraId="6202B1B4" w14:textId="77777777" w:rsidTr="177BF1D5">
        <w:tc>
          <w:tcPr>
            <w:tcW w:w="2160" w:type="dxa"/>
          </w:tcPr>
          <w:p w14:paraId="5D604A33" w14:textId="77777777" w:rsidR="00575018" w:rsidRPr="002F0C5B" w:rsidRDefault="00575018" w:rsidP="00575018">
            <w:pPr>
              <w:pStyle w:val="TAL"/>
              <w:keepNext w:val="0"/>
              <w:keepLines w:val="0"/>
              <w:widowControl w:val="0"/>
              <w:ind w:leftChars="200" w:left="400"/>
            </w:pPr>
            <w:r>
              <w:rPr>
                <w:rFonts w:cs="Arial" w:hint="eastAsia"/>
              </w:rPr>
              <w:t>&gt;</w:t>
            </w:r>
            <w:r>
              <w:rPr>
                <w:rFonts w:cs="Arial"/>
              </w:rPr>
              <w:t>&gt;&gt;&gt;DRB Mapping Info</w:t>
            </w:r>
          </w:p>
        </w:tc>
        <w:tc>
          <w:tcPr>
            <w:tcW w:w="1080" w:type="dxa"/>
          </w:tcPr>
          <w:p w14:paraId="520B7007" w14:textId="77777777" w:rsidR="00575018" w:rsidRPr="00170CE1" w:rsidRDefault="00575018" w:rsidP="00575018">
            <w:pPr>
              <w:pStyle w:val="TAL"/>
              <w:keepNext w:val="0"/>
              <w:keepLines w:val="0"/>
              <w:widowControl w:val="0"/>
            </w:pPr>
            <w:r>
              <w:rPr>
                <w:rFonts w:cs="Arial"/>
              </w:rPr>
              <w:t>O</w:t>
            </w:r>
          </w:p>
        </w:tc>
        <w:tc>
          <w:tcPr>
            <w:tcW w:w="1080" w:type="dxa"/>
          </w:tcPr>
          <w:p w14:paraId="1BD58CCB" w14:textId="77777777" w:rsidR="00575018" w:rsidRPr="00EA5FA7" w:rsidRDefault="00575018" w:rsidP="00575018">
            <w:pPr>
              <w:pStyle w:val="TAL"/>
              <w:keepNext w:val="0"/>
              <w:keepLines w:val="0"/>
              <w:widowControl w:val="0"/>
              <w:rPr>
                <w:i/>
              </w:rPr>
            </w:pPr>
          </w:p>
        </w:tc>
        <w:tc>
          <w:tcPr>
            <w:tcW w:w="1512" w:type="dxa"/>
          </w:tcPr>
          <w:p w14:paraId="6A870FD3" w14:textId="77777777" w:rsidR="00575018" w:rsidRDefault="00575018" w:rsidP="00575018">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5A7707D0" w14:textId="77777777" w:rsidR="00575018" w:rsidRPr="00EA5FA7" w:rsidRDefault="00575018" w:rsidP="00575018">
            <w:pPr>
              <w:pStyle w:val="TAL"/>
              <w:keepNext w:val="0"/>
              <w:keepLines w:val="0"/>
              <w:widowControl w:val="0"/>
            </w:pPr>
          </w:p>
        </w:tc>
        <w:tc>
          <w:tcPr>
            <w:tcW w:w="1080" w:type="dxa"/>
          </w:tcPr>
          <w:p w14:paraId="2373A190" w14:textId="77777777" w:rsidR="00575018" w:rsidRPr="009D4CD9" w:rsidRDefault="00575018" w:rsidP="00575018">
            <w:pPr>
              <w:pStyle w:val="TAC"/>
              <w:keepNext w:val="0"/>
              <w:keepLines w:val="0"/>
              <w:widowControl w:val="0"/>
              <w:rPr>
                <w:rFonts w:cs="Arial"/>
                <w:bCs/>
                <w:szCs w:val="18"/>
              </w:rPr>
            </w:pPr>
            <w:r>
              <w:rPr>
                <w:rFonts w:cs="Arial"/>
              </w:rPr>
              <w:t>YES</w:t>
            </w:r>
          </w:p>
        </w:tc>
        <w:tc>
          <w:tcPr>
            <w:tcW w:w="1080" w:type="dxa"/>
          </w:tcPr>
          <w:p w14:paraId="2609D37A" w14:textId="77777777" w:rsidR="00575018" w:rsidRPr="009D4CD9" w:rsidRDefault="00575018" w:rsidP="00575018">
            <w:pPr>
              <w:pStyle w:val="TAC"/>
              <w:keepNext w:val="0"/>
              <w:keepLines w:val="0"/>
              <w:widowControl w:val="0"/>
              <w:rPr>
                <w:rFonts w:cs="Arial"/>
                <w:bCs/>
                <w:szCs w:val="18"/>
              </w:rPr>
            </w:pPr>
            <w:r>
              <w:rPr>
                <w:rFonts w:cs="Arial"/>
              </w:rPr>
              <w:t>ignore</w:t>
            </w:r>
          </w:p>
        </w:tc>
      </w:tr>
      <w:tr w:rsidR="00575018" w:rsidRPr="00EA5FA7" w14:paraId="0831E87E" w14:textId="77777777" w:rsidTr="177BF1D5">
        <w:tc>
          <w:tcPr>
            <w:tcW w:w="2160" w:type="dxa"/>
          </w:tcPr>
          <w:p w14:paraId="1C68440C" w14:textId="77777777" w:rsidR="00575018" w:rsidRPr="00EA5FA7" w:rsidRDefault="00575018" w:rsidP="00575018">
            <w:pPr>
              <w:pStyle w:val="TAL"/>
              <w:keepNext w:val="0"/>
              <w:keepLines w:val="0"/>
              <w:widowControl w:val="0"/>
              <w:ind w:leftChars="100" w:left="200"/>
            </w:pPr>
            <w:r w:rsidRPr="00EA5FA7">
              <w:rPr>
                <w:rFonts w:eastAsia="Batang"/>
                <w:bCs/>
              </w:rPr>
              <w:t>&gt;&gt;UL Configuration</w:t>
            </w:r>
          </w:p>
        </w:tc>
        <w:tc>
          <w:tcPr>
            <w:tcW w:w="1080" w:type="dxa"/>
          </w:tcPr>
          <w:p w14:paraId="67074B49" w14:textId="77777777" w:rsidR="00575018" w:rsidRPr="00EA5FA7" w:rsidRDefault="00575018" w:rsidP="00575018">
            <w:pPr>
              <w:pStyle w:val="TAL"/>
              <w:keepNext w:val="0"/>
              <w:keepLines w:val="0"/>
              <w:widowControl w:val="0"/>
            </w:pPr>
            <w:r w:rsidRPr="00EA5FA7">
              <w:rPr>
                <w:rFonts w:eastAsia="SimSun"/>
                <w:lang w:eastAsia="zh-CN"/>
              </w:rPr>
              <w:t>O</w:t>
            </w:r>
          </w:p>
        </w:tc>
        <w:tc>
          <w:tcPr>
            <w:tcW w:w="1080" w:type="dxa"/>
          </w:tcPr>
          <w:p w14:paraId="1DE021F0" w14:textId="77777777" w:rsidR="00575018" w:rsidRPr="00EA5FA7" w:rsidRDefault="00575018" w:rsidP="00575018">
            <w:pPr>
              <w:pStyle w:val="TAL"/>
              <w:keepNext w:val="0"/>
              <w:keepLines w:val="0"/>
              <w:widowControl w:val="0"/>
              <w:rPr>
                <w:i/>
              </w:rPr>
            </w:pPr>
          </w:p>
        </w:tc>
        <w:tc>
          <w:tcPr>
            <w:tcW w:w="1512" w:type="dxa"/>
          </w:tcPr>
          <w:p w14:paraId="3A82B5AD" w14:textId="77777777" w:rsidR="00575018" w:rsidRPr="00EA5FA7" w:rsidRDefault="00575018" w:rsidP="00575018">
            <w:pPr>
              <w:pStyle w:val="TAL"/>
              <w:keepNext w:val="0"/>
              <w:keepLines w:val="0"/>
              <w:widowControl w:val="0"/>
            </w:pPr>
            <w:r w:rsidRPr="00EA5FA7">
              <w:rPr>
                <w:rFonts w:eastAsia="SimSun"/>
              </w:rPr>
              <w:t>9.3.1.31</w:t>
            </w:r>
          </w:p>
        </w:tc>
        <w:tc>
          <w:tcPr>
            <w:tcW w:w="1728" w:type="dxa"/>
          </w:tcPr>
          <w:p w14:paraId="43807E3F" w14:textId="77777777" w:rsidR="00575018" w:rsidRPr="00EA5FA7" w:rsidRDefault="00575018" w:rsidP="00575018">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33780CE8"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1F93E7D7" w14:textId="77777777" w:rsidR="00575018" w:rsidRPr="00EA5FA7" w:rsidRDefault="00575018" w:rsidP="00575018">
            <w:pPr>
              <w:pStyle w:val="TAC"/>
              <w:keepNext w:val="0"/>
              <w:keepLines w:val="0"/>
              <w:widowControl w:val="0"/>
              <w:rPr>
                <w:rFonts w:cs="Arial"/>
              </w:rPr>
            </w:pPr>
          </w:p>
        </w:tc>
      </w:tr>
      <w:tr w:rsidR="00575018" w:rsidRPr="00EA5FA7" w14:paraId="05F7F9D1" w14:textId="77777777" w:rsidTr="177BF1D5">
        <w:tc>
          <w:tcPr>
            <w:tcW w:w="2160" w:type="dxa"/>
          </w:tcPr>
          <w:p w14:paraId="7DB0E4E3" w14:textId="77777777" w:rsidR="00575018" w:rsidRPr="00EA5FA7" w:rsidRDefault="00575018" w:rsidP="00575018">
            <w:pPr>
              <w:pStyle w:val="TAL"/>
              <w:keepNext w:val="0"/>
              <w:keepLines w:val="0"/>
              <w:widowControl w:val="0"/>
              <w:ind w:leftChars="100" w:left="200"/>
              <w:rPr>
                <w:szCs w:val="18"/>
              </w:rPr>
            </w:pPr>
            <w:r w:rsidRPr="00EA5FA7">
              <w:rPr>
                <w:szCs w:val="18"/>
              </w:rPr>
              <w:t>&gt;&gt;DL PDCP SN length</w:t>
            </w:r>
          </w:p>
        </w:tc>
        <w:tc>
          <w:tcPr>
            <w:tcW w:w="1080" w:type="dxa"/>
          </w:tcPr>
          <w:p w14:paraId="0649E4BC" w14:textId="77777777" w:rsidR="00575018" w:rsidRPr="00EA5FA7" w:rsidRDefault="00575018" w:rsidP="00575018">
            <w:pPr>
              <w:pStyle w:val="TAL"/>
              <w:keepNext w:val="0"/>
              <w:keepLines w:val="0"/>
              <w:widowControl w:val="0"/>
              <w:rPr>
                <w:szCs w:val="18"/>
              </w:rPr>
            </w:pPr>
            <w:r w:rsidRPr="00EA5FA7">
              <w:rPr>
                <w:szCs w:val="18"/>
              </w:rPr>
              <w:t>O</w:t>
            </w:r>
          </w:p>
        </w:tc>
        <w:tc>
          <w:tcPr>
            <w:tcW w:w="1080" w:type="dxa"/>
          </w:tcPr>
          <w:p w14:paraId="5BD8B4F8" w14:textId="77777777" w:rsidR="00575018" w:rsidRPr="00EA5FA7" w:rsidRDefault="00575018" w:rsidP="00575018">
            <w:pPr>
              <w:pStyle w:val="TAL"/>
              <w:keepNext w:val="0"/>
              <w:keepLines w:val="0"/>
              <w:widowControl w:val="0"/>
              <w:rPr>
                <w:szCs w:val="18"/>
              </w:rPr>
            </w:pPr>
          </w:p>
        </w:tc>
        <w:tc>
          <w:tcPr>
            <w:tcW w:w="1512" w:type="dxa"/>
          </w:tcPr>
          <w:p w14:paraId="23A38289" w14:textId="77777777" w:rsidR="00575018" w:rsidRPr="00EA5FA7" w:rsidRDefault="00575018" w:rsidP="00575018">
            <w:pPr>
              <w:pStyle w:val="TAL"/>
              <w:keepNext w:val="0"/>
              <w:keepLines w:val="0"/>
              <w:widowControl w:val="0"/>
              <w:rPr>
                <w:szCs w:val="18"/>
              </w:rPr>
            </w:pPr>
            <w:r w:rsidRPr="00EA5FA7">
              <w:rPr>
                <w:szCs w:val="18"/>
              </w:rPr>
              <w:t>ENUMERATED(12bits,18bits, ...)</w:t>
            </w:r>
          </w:p>
        </w:tc>
        <w:tc>
          <w:tcPr>
            <w:tcW w:w="1728" w:type="dxa"/>
          </w:tcPr>
          <w:p w14:paraId="52D37F96" w14:textId="77777777" w:rsidR="00575018" w:rsidRPr="00EA5FA7" w:rsidRDefault="00575018" w:rsidP="00575018">
            <w:pPr>
              <w:pStyle w:val="TAL"/>
              <w:keepNext w:val="0"/>
              <w:keepLines w:val="0"/>
              <w:widowControl w:val="0"/>
              <w:rPr>
                <w:szCs w:val="18"/>
              </w:rPr>
            </w:pPr>
          </w:p>
        </w:tc>
        <w:tc>
          <w:tcPr>
            <w:tcW w:w="1080" w:type="dxa"/>
          </w:tcPr>
          <w:p w14:paraId="16D271B7"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Pr>
          <w:p w14:paraId="22613341"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21A8D83E" w14:textId="77777777" w:rsidTr="177BF1D5">
        <w:tc>
          <w:tcPr>
            <w:tcW w:w="2160" w:type="dxa"/>
          </w:tcPr>
          <w:p w14:paraId="1537790E" w14:textId="77777777" w:rsidR="00575018" w:rsidRPr="00EA5FA7" w:rsidRDefault="00575018" w:rsidP="00575018">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0C2BD56C" w14:textId="77777777" w:rsidR="00575018" w:rsidRPr="00EA5FA7" w:rsidRDefault="00575018" w:rsidP="00575018">
            <w:pPr>
              <w:pStyle w:val="TAL"/>
              <w:keepNext w:val="0"/>
              <w:keepLines w:val="0"/>
              <w:widowControl w:val="0"/>
              <w:rPr>
                <w:szCs w:val="18"/>
                <w:lang w:eastAsia="zh-CN"/>
              </w:rPr>
            </w:pPr>
            <w:r w:rsidRPr="00EA5FA7">
              <w:rPr>
                <w:szCs w:val="18"/>
                <w:lang w:eastAsia="zh-CN"/>
              </w:rPr>
              <w:t>O</w:t>
            </w:r>
          </w:p>
        </w:tc>
        <w:tc>
          <w:tcPr>
            <w:tcW w:w="1080" w:type="dxa"/>
          </w:tcPr>
          <w:p w14:paraId="08A740B7" w14:textId="77777777" w:rsidR="00575018" w:rsidRPr="00EA5FA7" w:rsidRDefault="00575018" w:rsidP="00575018">
            <w:pPr>
              <w:pStyle w:val="TAL"/>
              <w:keepNext w:val="0"/>
              <w:keepLines w:val="0"/>
              <w:widowControl w:val="0"/>
              <w:rPr>
                <w:szCs w:val="18"/>
              </w:rPr>
            </w:pPr>
          </w:p>
        </w:tc>
        <w:tc>
          <w:tcPr>
            <w:tcW w:w="1512" w:type="dxa"/>
          </w:tcPr>
          <w:p w14:paraId="136A73F7" w14:textId="77777777" w:rsidR="00575018" w:rsidRPr="00EA5FA7" w:rsidRDefault="00575018" w:rsidP="00575018">
            <w:pPr>
              <w:pStyle w:val="TAL"/>
              <w:keepNext w:val="0"/>
              <w:keepLines w:val="0"/>
              <w:widowControl w:val="0"/>
              <w:rPr>
                <w:szCs w:val="18"/>
              </w:rPr>
            </w:pPr>
            <w:r w:rsidRPr="00EA5FA7">
              <w:rPr>
                <w:szCs w:val="18"/>
              </w:rPr>
              <w:t>ENUMERATED (12bits, 18bits, ...)</w:t>
            </w:r>
          </w:p>
        </w:tc>
        <w:tc>
          <w:tcPr>
            <w:tcW w:w="1728" w:type="dxa"/>
          </w:tcPr>
          <w:p w14:paraId="75EF8925" w14:textId="77777777" w:rsidR="00575018" w:rsidRPr="00EA5FA7" w:rsidRDefault="00575018" w:rsidP="00575018">
            <w:pPr>
              <w:pStyle w:val="TAL"/>
              <w:keepNext w:val="0"/>
              <w:keepLines w:val="0"/>
              <w:widowControl w:val="0"/>
              <w:rPr>
                <w:szCs w:val="18"/>
              </w:rPr>
            </w:pPr>
          </w:p>
        </w:tc>
        <w:tc>
          <w:tcPr>
            <w:tcW w:w="1080" w:type="dxa"/>
          </w:tcPr>
          <w:p w14:paraId="016D360C"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5BF2986" w14:textId="77777777" w:rsidR="00575018" w:rsidRPr="00EA5FA7" w:rsidRDefault="00575018" w:rsidP="00575018">
            <w:pPr>
              <w:pStyle w:val="TAC"/>
              <w:keepNext w:val="0"/>
              <w:keepLines w:val="0"/>
              <w:widowControl w:val="0"/>
              <w:rPr>
                <w:rFonts w:cs="Arial"/>
                <w:szCs w:val="18"/>
                <w:lang w:eastAsia="zh-CN"/>
              </w:rPr>
            </w:pPr>
            <w:r w:rsidRPr="00EA5FA7">
              <w:rPr>
                <w:rFonts w:cs="Arial"/>
                <w:szCs w:val="18"/>
                <w:lang w:eastAsia="zh-CN"/>
              </w:rPr>
              <w:t>ignore</w:t>
            </w:r>
          </w:p>
        </w:tc>
      </w:tr>
      <w:tr w:rsidR="00575018" w:rsidRPr="00EA5FA7" w14:paraId="0B27E992" w14:textId="77777777" w:rsidTr="177BF1D5">
        <w:tc>
          <w:tcPr>
            <w:tcW w:w="2160" w:type="dxa"/>
          </w:tcPr>
          <w:p w14:paraId="657C8A4E" w14:textId="77777777" w:rsidR="00575018" w:rsidRPr="00EA5FA7" w:rsidRDefault="00575018" w:rsidP="00575018">
            <w:pPr>
              <w:pStyle w:val="TAL"/>
              <w:keepNext w:val="0"/>
              <w:keepLines w:val="0"/>
              <w:widowControl w:val="0"/>
              <w:ind w:leftChars="100" w:left="200"/>
              <w:rPr>
                <w:szCs w:val="18"/>
              </w:rPr>
            </w:pPr>
            <w:r w:rsidRPr="00EA5FA7">
              <w:rPr>
                <w:rFonts w:eastAsia="Batang"/>
                <w:bCs/>
              </w:rPr>
              <w:t>&gt;&gt;Bearer Type Change</w:t>
            </w:r>
          </w:p>
        </w:tc>
        <w:tc>
          <w:tcPr>
            <w:tcW w:w="1080" w:type="dxa"/>
          </w:tcPr>
          <w:p w14:paraId="75D2AC9F" w14:textId="77777777" w:rsidR="00575018" w:rsidRPr="00EA5FA7" w:rsidRDefault="00575018" w:rsidP="00575018">
            <w:pPr>
              <w:pStyle w:val="TAL"/>
              <w:keepNext w:val="0"/>
              <w:keepLines w:val="0"/>
              <w:widowControl w:val="0"/>
              <w:rPr>
                <w:szCs w:val="18"/>
              </w:rPr>
            </w:pPr>
            <w:r w:rsidRPr="00EA5FA7">
              <w:rPr>
                <w:lang w:eastAsia="zh-CN"/>
              </w:rPr>
              <w:t>O</w:t>
            </w:r>
          </w:p>
        </w:tc>
        <w:tc>
          <w:tcPr>
            <w:tcW w:w="1080" w:type="dxa"/>
          </w:tcPr>
          <w:p w14:paraId="2E354B3F" w14:textId="77777777" w:rsidR="00575018" w:rsidRPr="00EA5FA7" w:rsidRDefault="00575018" w:rsidP="00575018">
            <w:pPr>
              <w:pStyle w:val="TAL"/>
              <w:keepNext w:val="0"/>
              <w:keepLines w:val="0"/>
              <w:widowControl w:val="0"/>
              <w:rPr>
                <w:szCs w:val="18"/>
              </w:rPr>
            </w:pPr>
          </w:p>
        </w:tc>
        <w:tc>
          <w:tcPr>
            <w:tcW w:w="1512" w:type="dxa"/>
          </w:tcPr>
          <w:p w14:paraId="4D94708D" w14:textId="77777777" w:rsidR="00575018" w:rsidRPr="00EA5FA7" w:rsidRDefault="00575018" w:rsidP="00575018">
            <w:pPr>
              <w:pStyle w:val="TAL"/>
              <w:keepNext w:val="0"/>
              <w:keepLines w:val="0"/>
              <w:widowControl w:val="0"/>
              <w:rPr>
                <w:szCs w:val="18"/>
              </w:rPr>
            </w:pPr>
            <w:r w:rsidRPr="00EA5FA7">
              <w:t>ENUMERATED (true, …)</w:t>
            </w:r>
          </w:p>
        </w:tc>
        <w:tc>
          <w:tcPr>
            <w:tcW w:w="1728" w:type="dxa"/>
          </w:tcPr>
          <w:p w14:paraId="52AEA1B2" w14:textId="77777777" w:rsidR="00575018" w:rsidRPr="00EA5FA7" w:rsidRDefault="00575018" w:rsidP="00575018">
            <w:pPr>
              <w:pStyle w:val="TAL"/>
              <w:keepNext w:val="0"/>
              <w:keepLines w:val="0"/>
              <w:widowControl w:val="0"/>
              <w:rPr>
                <w:szCs w:val="18"/>
              </w:rPr>
            </w:pPr>
          </w:p>
        </w:tc>
        <w:tc>
          <w:tcPr>
            <w:tcW w:w="1080" w:type="dxa"/>
          </w:tcPr>
          <w:p w14:paraId="107E06A7" w14:textId="77777777" w:rsidR="00575018" w:rsidRPr="00EA5FA7" w:rsidRDefault="00575018" w:rsidP="00575018">
            <w:pPr>
              <w:pStyle w:val="TAC"/>
              <w:keepNext w:val="0"/>
              <w:keepLines w:val="0"/>
              <w:widowControl w:val="0"/>
              <w:rPr>
                <w:rFonts w:cs="Arial"/>
                <w:szCs w:val="18"/>
              </w:rPr>
            </w:pPr>
            <w:r w:rsidRPr="00EA5FA7">
              <w:rPr>
                <w:rFonts w:cs="Arial"/>
              </w:rPr>
              <w:t>YES</w:t>
            </w:r>
          </w:p>
        </w:tc>
        <w:tc>
          <w:tcPr>
            <w:tcW w:w="1080" w:type="dxa"/>
          </w:tcPr>
          <w:p w14:paraId="4DD1F81A" w14:textId="77777777" w:rsidR="00575018" w:rsidRPr="00EA5FA7" w:rsidRDefault="00575018" w:rsidP="00575018">
            <w:pPr>
              <w:pStyle w:val="TAC"/>
              <w:keepNext w:val="0"/>
              <w:keepLines w:val="0"/>
              <w:widowControl w:val="0"/>
              <w:rPr>
                <w:rFonts w:cs="Arial"/>
                <w:szCs w:val="18"/>
              </w:rPr>
            </w:pPr>
            <w:r w:rsidRPr="00EA5FA7">
              <w:rPr>
                <w:rFonts w:cs="Arial"/>
              </w:rPr>
              <w:t>ignore</w:t>
            </w:r>
          </w:p>
        </w:tc>
      </w:tr>
      <w:tr w:rsidR="00575018" w:rsidRPr="00EA5FA7" w14:paraId="54379BEF" w14:textId="77777777" w:rsidTr="177BF1D5">
        <w:tc>
          <w:tcPr>
            <w:tcW w:w="2160" w:type="dxa"/>
          </w:tcPr>
          <w:p w14:paraId="15383DA4" w14:textId="77777777" w:rsidR="00575018" w:rsidRPr="00EA5FA7" w:rsidRDefault="00575018" w:rsidP="00575018">
            <w:pPr>
              <w:pStyle w:val="TAL"/>
              <w:keepNext w:val="0"/>
              <w:keepLines w:val="0"/>
              <w:widowControl w:val="0"/>
              <w:ind w:leftChars="100" w:left="200"/>
              <w:rPr>
                <w:szCs w:val="18"/>
              </w:rPr>
            </w:pPr>
            <w:r w:rsidRPr="00EA5FA7">
              <w:rPr>
                <w:rFonts w:eastAsia="Batang"/>
                <w:bCs/>
              </w:rPr>
              <w:t>&gt;&gt;RLC Mode</w:t>
            </w:r>
          </w:p>
        </w:tc>
        <w:tc>
          <w:tcPr>
            <w:tcW w:w="1080" w:type="dxa"/>
          </w:tcPr>
          <w:p w14:paraId="29A16784" w14:textId="77777777" w:rsidR="00575018" w:rsidRPr="00EA5FA7" w:rsidRDefault="00575018" w:rsidP="00575018">
            <w:pPr>
              <w:pStyle w:val="TAL"/>
              <w:keepNext w:val="0"/>
              <w:keepLines w:val="0"/>
              <w:widowControl w:val="0"/>
              <w:rPr>
                <w:szCs w:val="18"/>
              </w:rPr>
            </w:pPr>
            <w:r w:rsidRPr="00EA5FA7">
              <w:t>O</w:t>
            </w:r>
          </w:p>
        </w:tc>
        <w:tc>
          <w:tcPr>
            <w:tcW w:w="1080" w:type="dxa"/>
          </w:tcPr>
          <w:p w14:paraId="300CE981" w14:textId="77777777" w:rsidR="00575018" w:rsidRPr="00EA5FA7" w:rsidRDefault="00575018" w:rsidP="00575018">
            <w:pPr>
              <w:pStyle w:val="TAL"/>
              <w:keepNext w:val="0"/>
              <w:keepLines w:val="0"/>
              <w:widowControl w:val="0"/>
              <w:rPr>
                <w:szCs w:val="18"/>
              </w:rPr>
            </w:pPr>
          </w:p>
        </w:tc>
        <w:tc>
          <w:tcPr>
            <w:tcW w:w="1512" w:type="dxa"/>
          </w:tcPr>
          <w:p w14:paraId="7A66B654" w14:textId="77777777" w:rsidR="00575018" w:rsidRPr="00EA5FA7" w:rsidRDefault="00575018" w:rsidP="00575018">
            <w:pPr>
              <w:pStyle w:val="TAL"/>
              <w:keepNext w:val="0"/>
              <w:keepLines w:val="0"/>
              <w:widowControl w:val="0"/>
              <w:rPr>
                <w:szCs w:val="18"/>
              </w:rPr>
            </w:pPr>
            <w:r w:rsidRPr="00EA5FA7">
              <w:t>9.3.1.27</w:t>
            </w:r>
          </w:p>
        </w:tc>
        <w:tc>
          <w:tcPr>
            <w:tcW w:w="1728" w:type="dxa"/>
          </w:tcPr>
          <w:p w14:paraId="516DA4C2" w14:textId="77777777" w:rsidR="00575018" w:rsidRPr="00EA5FA7" w:rsidRDefault="00575018" w:rsidP="00575018">
            <w:pPr>
              <w:pStyle w:val="TAL"/>
              <w:keepNext w:val="0"/>
              <w:keepLines w:val="0"/>
              <w:widowControl w:val="0"/>
              <w:rPr>
                <w:szCs w:val="18"/>
              </w:rPr>
            </w:pPr>
          </w:p>
        </w:tc>
        <w:tc>
          <w:tcPr>
            <w:tcW w:w="1080" w:type="dxa"/>
          </w:tcPr>
          <w:p w14:paraId="76568435" w14:textId="77777777" w:rsidR="00575018" w:rsidRPr="00EA5FA7" w:rsidRDefault="00575018" w:rsidP="00575018">
            <w:pPr>
              <w:pStyle w:val="TAC"/>
              <w:keepNext w:val="0"/>
              <w:keepLines w:val="0"/>
              <w:widowControl w:val="0"/>
              <w:rPr>
                <w:rFonts w:cs="Arial"/>
                <w:szCs w:val="18"/>
              </w:rPr>
            </w:pPr>
            <w:r w:rsidRPr="00EA5FA7">
              <w:rPr>
                <w:rFonts w:cs="Arial"/>
                <w:szCs w:val="18"/>
              </w:rPr>
              <w:t>YES</w:t>
            </w:r>
          </w:p>
        </w:tc>
        <w:tc>
          <w:tcPr>
            <w:tcW w:w="1080" w:type="dxa"/>
          </w:tcPr>
          <w:p w14:paraId="701AEE5F" w14:textId="77777777" w:rsidR="00575018" w:rsidRPr="00EA5FA7" w:rsidRDefault="00575018" w:rsidP="00575018">
            <w:pPr>
              <w:pStyle w:val="TAC"/>
              <w:keepNext w:val="0"/>
              <w:keepLines w:val="0"/>
              <w:widowControl w:val="0"/>
              <w:rPr>
                <w:rFonts w:cs="Arial"/>
                <w:szCs w:val="18"/>
              </w:rPr>
            </w:pPr>
            <w:r w:rsidRPr="00EA5FA7">
              <w:rPr>
                <w:rFonts w:cs="Arial"/>
                <w:szCs w:val="18"/>
              </w:rPr>
              <w:t>ignore</w:t>
            </w:r>
          </w:p>
        </w:tc>
      </w:tr>
      <w:tr w:rsidR="00575018" w:rsidRPr="00EA5FA7" w14:paraId="4F10B57C" w14:textId="77777777" w:rsidTr="177BF1D5">
        <w:tc>
          <w:tcPr>
            <w:tcW w:w="2160" w:type="dxa"/>
            <w:tcBorders>
              <w:top w:val="single" w:sz="4" w:space="0" w:color="auto"/>
              <w:left w:val="single" w:sz="4" w:space="0" w:color="auto"/>
              <w:bottom w:val="single" w:sz="4" w:space="0" w:color="auto"/>
              <w:right w:val="single" w:sz="4" w:space="0" w:color="auto"/>
            </w:tcBorders>
          </w:tcPr>
          <w:p w14:paraId="74660F8A" w14:textId="77777777" w:rsidR="00575018" w:rsidRPr="00EA5FA7" w:rsidRDefault="00575018" w:rsidP="00575018">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A6F1AAC"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EDD92"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726DF" w14:textId="77777777" w:rsidR="00575018" w:rsidRPr="00EA5FA7" w:rsidRDefault="00575018" w:rsidP="0057501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54B0405" w14:textId="6E314813" w:rsidR="00575018" w:rsidRDefault="00575018" w:rsidP="00575018">
            <w:pPr>
              <w:pStyle w:val="TAL"/>
              <w:keepNext w:val="0"/>
              <w:keepLines w:val="0"/>
              <w:widowControl w:val="0"/>
            </w:pPr>
            <w:r w:rsidRPr="00EA5FA7">
              <w:t>Information on the initial state of CA based</w:t>
            </w:r>
            <w:r>
              <w:rPr>
                <w:rFonts w:eastAsia="SimSun" w:hint="eastAsia"/>
                <w:lang w:val="en-US" w:eastAsia="zh-CN"/>
              </w:rPr>
              <w:t xml:space="preserve"> or multi-path relay based</w:t>
            </w:r>
            <w:r w:rsidRPr="00EA5FA7">
              <w:t xml:space="preserve"> UL PDCP duplication</w:t>
            </w:r>
            <w:r>
              <w:t>.</w:t>
            </w:r>
          </w:p>
          <w:p w14:paraId="79E5E078" w14:textId="77777777" w:rsidR="00575018" w:rsidRPr="00EA5FA7" w:rsidRDefault="00575018" w:rsidP="00575018">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2E165B1" w14:textId="77777777" w:rsidR="00575018" w:rsidRPr="00EA5FA7" w:rsidRDefault="00575018" w:rsidP="0057501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06E1CA"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2BE91E7C" w14:textId="77777777" w:rsidTr="177BF1D5">
        <w:tc>
          <w:tcPr>
            <w:tcW w:w="2160" w:type="dxa"/>
            <w:tcBorders>
              <w:top w:val="single" w:sz="4" w:space="0" w:color="auto"/>
              <w:left w:val="single" w:sz="4" w:space="0" w:color="auto"/>
              <w:bottom w:val="single" w:sz="4" w:space="0" w:color="auto"/>
              <w:right w:val="single" w:sz="4" w:space="0" w:color="auto"/>
            </w:tcBorders>
          </w:tcPr>
          <w:p w14:paraId="4F0F423E" w14:textId="77777777" w:rsidR="00575018" w:rsidRPr="00EA5FA7" w:rsidRDefault="00575018" w:rsidP="00575018">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76D2974"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C1451"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444B7" w14:textId="77777777" w:rsidR="00575018" w:rsidRPr="00EA5FA7" w:rsidRDefault="00575018" w:rsidP="00575018">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5CCD96D" w14:textId="77777777" w:rsidR="00575018" w:rsidRPr="00EA5FA7" w:rsidRDefault="00575018" w:rsidP="00575018">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EBE063D" w14:textId="77777777" w:rsidR="00575018" w:rsidRPr="00EA5FA7" w:rsidRDefault="00575018" w:rsidP="0057501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022242"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4CCB641B" w14:textId="77777777" w:rsidTr="177BF1D5">
        <w:tc>
          <w:tcPr>
            <w:tcW w:w="2160" w:type="dxa"/>
            <w:tcBorders>
              <w:top w:val="single" w:sz="4" w:space="0" w:color="auto"/>
              <w:left w:val="single" w:sz="4" w:space="0" w:color="auto"/>
              <w:bottom w:val="single" w:sz="4" w:space="0" w:color="auto"/>
              <w:right w:val="single" w:sz="4" w:space="0" w:color="auto"/>
            </w:tcBorders>
          </w:tcPr>
          <w:p w14:paraId="29435317" w14:textId="77777777" w:rsidR="00575018" w:rsidRPr="00EA5FA7" w:rsidRDefault="00575018" w:rsidP="00575018">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6D75D3E"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20DCBA"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0B72C" w14:textId="77777777" w:rsidR="00575018" w:rsidRDefault="00575018" w:rsidP="00575018">
            <w:pPr>
              <w:pStyle w:val="TAL"/>
              <w:keepNext w:val="0"/>
              <w:keepLines w:val="0"/>
              <w:widowControl w:val="0"/>
            </w:pPr>
            <w:r>
              <w:t>Duplication activation</w:t>
            </w:r>
          </w:p>
          <w:p w14:paraId="1E3FC02B" w14:textId="77777777" w:rsidR="00575018" w:rsidRPr="00EA5FA7" w:rsidRDefault="00575018" w:rsidP="0057501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EBBF968" w14:textId="77777777" w:rsidR="00575018" w:rsidRDefault="00575018" w:rsidP="00575018">
            <w:pPr>
              <w:pStyle w:val="TAL"/>
              <w:keepNext w:val="0"/>
              <w:keepLines w:val="0"/>
              <w:widowControl w:val="0"/>
            </w:pPr>
            <w:r w:rsidRPr="00EA5FA7">
              <w:t>Information on the initial state of DC based UL PDCP duplication</w:t>
            </w:r>
            <w:r>
              <w:t>.</w:t>
            </w:r>
          </w:p>
          <w:p w14:paraId="5C5BBEB5" w14:textId="77777777" w:rsidR="00575018" w:rsidRPr="00EA5FA7" w:rsidRDefault="00575018" w:rsidP="00575018">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6AFFADF" w14:textId="77777777" w:rsidR="00575018" w:rsidRPr="00EA5FA7" w:rsidRDefault="00575018" w:rsidP="0057501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382409"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2391AF0B" w14:textId="77777777" w:rsidTr="177BF1D5">
        <w:tc>
          <w:tcPr>
            <w:tcW w:w="2160" w:type="dxa"/>
            <w:tcBorders>
              <w:top w:val="single" w:sz="4" w:space="0" w:color="auto"/>
              <w:left w:val="single" w:sz="4" w:space="0" w:color="auto"/>
              <w:bottom w:val="single" w:sz="4" w:space="0" w:color="auto"/>
              <w:right w:val="single" w:sz="4" w:space="0" w:color="auto"/>
            </w:tcBorders>
          </w:tcPr>
          <w:p w14:paraId="31CC3CCC" w14:textId="77777777" w:rsidR="00575018" w:rsidRPr="002A3944" w:rsidRDefault="00575018" w:rsidP="00575018">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345218D"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24BD9F" w14:textId="77777777" w:rsidR="00575018" w:rsidRPr="00EA5FA7" w:rsidRDefault="00575018" w:rsidP="00575018">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28B345D"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6495B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0AE0E"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B20C61" w14:textId="77777777" w:rsidR="00575018" w:rsidRPr="00EA5FA7" w:rsidRDefault="00575018" w:rsidP="00575018">
            <w:pPr>
              <w:pStyle w:val="TAC"/>
              <w:keepNext w:val="0"/>
              <w:keepLines w:val="0"/>
              <w:widowControl w:val="0"/>
            </w:pPr>
            <w:r w:rsidRPr="00EA5FA7">
              <w:t>ignore</w:t>
            </w:r>
          </w:p>
        </w:tc>
      </w:tr>
      <w:tr w:rsidR="00575018" w:rsidRPr="00EA5FA7" w14:paraId="4238B744" w14:textId="77777777" w:rsidTr="177BF1D5">
        <w:tc>
          <w:tcPr>
            <w:tcW w:w="2160" w:type="dxa"/>
            <w:tcBorders>
              <w:top w:val="single" w:sz="4" w:space="0" w:color="auto"/>
              <w:left w:val="single" w:sz="4" w:space="0" w:color="auto"/>
              <w:bottom w:val="single" w:sz="4" w:space="0" w:color="auto"/>
              <w:right w:val="single" w:sz="4" w:space="0" w:color="auto"/>
            </w:tcBorders>
          </w:tcPr>
          <w:p w14:paraId="26F50F9D" w14:textId="77777777" w:rsidR="00575018" w:rsidRPr="0030753D" w:rsidRDefault="00575018" w:rsidP="00575018">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4D2FA"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FE8B9A" w14:textId="77777777" w:rsidR="00575018" w:rsidRPr="00EA5FA7" w:rsidRDefault="00575018" w:rsidP="00575018">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03E5110"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B89C8B"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5A5025" w14:textId="77777777" w:rsidR="00575018" w:rsidRPr="00EA5FA7" w:rsidRDefault="00575018" w:rsidP="0057501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C17881" w14:textId="77777777" w:rsidR="00575018" w:rsidRPr="00EA5FA7" w:rsidRDefault="00575018" w:rsidP="00575018">
            <w:pPr>
              <w:pStyle w:val="TAC"/>
              <w:keepNext w:val="0"/>
              <w:keepLines w:val="0"/>
              <w:widowControl w:val="0"/>
            </w:pPr>
            <w:r w:rsidRPr="00EA5FA7">
              <w:t>ignore</w:t>
            </w:r>
          </w:p>
        </w:tc>
      </w:tr>
      <w:tr w:rsidR="00575018" w:rsidRPr="00EA5FA7" w14:paraId="03AFB0A3" w14:textId="77777777" w:rsidTr="177BF1D5">
        <w:tc>
          <w:tcPr>
            <w:tcW w:w="2160" w:type="dxa"/>
            <w:tcBorders>
              <w:top w:val="single" w:sz="4" w:space="0" w:color="auto"/>
              <w:left w:val="single" w:sz="4" w:space="0" w:color="auto"/>
              <w:bottom w:val="single" w:sz="4" w:space="0" w:color="auto"/>
              <w:right w:val="single" w:sz="4" w:space="0" w:color="auto"/>
            </w:tcBorders>
          </w:tcPr>
          <w:p w14:paraId="14DB93B5" w14:textId="77777777" w:rsidR="00575018" w:rsidRPr="002F0C5B" w:rsidRDefault="00575018" w:rsidP="00575018">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6BE3EBA" w14:textId="77777777" w:rsidR="00575018" w:rsidRPr="00EA5FA7" w:rsidRDefault="00575018" w:rsidP="00575018">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B793359"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B3A5A3" w14:textId="77777777" w:rsidR="00575018" w:rsidRPr="00A423D1" w:rsidRDefault="00575018" w:rsidP="00575018">
            <w:pPr>
              <w:pStyle w:val="TAL"/>
              <w:keepNext w:val="0"/>
              <w:keepLines w:val="0"/>
              <w:widowControl w:val="0"/>
            </w:pPr>
            <w:r w:rsidRPr="00A423D1">
              <w:t>UP Transport Layer Information</w:t>
            </w:r>
          </w:p>
          <w:p w14:paraId="5DE642EB" w14:textId="77777777" w:rsidR="00575018" w:rsidRPr="00EA5FA7" w:rsidRDefault="00575018" w:rsidP="00575018">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5A21001" w14:textId="77777777" w:rsidR="00575018" w:rsidRPr="00EA5FA7" w:rsidRDefault="00575018" w:rsidP="00575018">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54CE004" w14:textId="77777777" w:rsidR="00575018" w:rsidRPr="00EA5FA7" w:rsidRDefault="00575018" w:rsidP="0057501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3AB146" w14:textId="77777777" w:rsidR="00575018" w:rsidRPr="00EA5FA7" w:rsidRDefault="00575018" w:rsidP="00575018">
            <w:pPr>
              <w:pStyle w:val="TAC"/>
              <w:keepNext w:val="0"/>
              <w:keepLines w:val="0"/>
              <w:widowControl w:val="0"/>
            </w:pPr>
          </w:p>
        </w:tc>
      </w:tr>
      <w:tr w:rsidR="00575018" w:rsidRPr="00EA5FA7" w14:paraId="1CF86877" w14:textId="77777777" w:rsidTr="177BF1D5">
        <w:tc>
          <w:tcPr>
            <w:tcW w:w="2160" w:type="dxa"/>
            <w:tcBorders>
              <w:top w:val="single" w:sz="4" w:space="0" w:color="auto"/>
              <w:left w:val="single" w:sz="4" w:space="0" w:color="auto"/>
              <w:bottom w:val="single" w:sz="4" w:space="0" w:color="auto"/>
              <w:right w:val="single" w:sz="4" w:space="0" w:color="auto"/>
            </w:tcBorders>
          </w:tcPr>
          <w:p w14:paraId="06180767" w14:textId="77777777" w:rsidR="00575018" w:rsidRPr="00F62CED" w:rsidRDefault="00575018" w:rsidP="00575018">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2E0B802" w14:textId="77777777" w:rsidR="00575018" w:rsidRPr="00A423D1" w:rsidRDefault="00575018" w:rsidP="00575018">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00A67" w14:textId="77777777" w:rsidR="00575018" w:rsidRPr="00EA5FA7"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BFDEA" w14:textId="77777777" w:rsidR="00575018" w:rsidRPr="00A423D1" w:rsidRDefault="00575018" w:rsidP="00575018">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968D473" w14:textId="77777777" w:rsidR="00575018" w:rsidRPr="00A423D1"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AAFC78" w14:textId="77777777" w:rsidR="00575018" w:rsidRPr="00EA5FA7" w:rsidRDefault="00575018" w:rsidP="00575018">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A46660" w14:textId="77777777" w:rsidR="00575018" w:rsidRPr="00EA5FA7" w:rsidRDefault="00575018" w:rsidP="00575018">
            <w:pPr>
              <w:pStyle w:val="TAC"/>
              <w:keepNext w:val="0"/>
              <w:keepLines w:val="0"/>
              <w:widowControl w:val="0"/>
            </w:pPr>
            <w:r>
              <w:rPr>
                <w:rFonts w:cs="Arial" w:hint="eastAsia"/>
                <w:szCs w:val="18"/>
                <w:lang w:eastAsia="zh-CN"/>
              </w:rPr>
              <w:t>i</w:t>
            </w:r>
            <w:r>
              <w:rPr>
                <w:rFonts w:cs="Arial"/>
                <w:szCs w:val="18"/>
                <w:lang w:eastAsia="zh-CN"/>
              </w:rPr>
              <w:t>gnore</w:t>
            </w:r>
          </w:p>
        </w:tc>
      </w:tr>
      <w:tr w:rsidR="00575018" w:rsidRPr="00EA5FA7" w14:paraId="060C3EB6" w14:textId="77777777" w:rsidTr="177BF1D5">
        <w:tc>
          <w:tcPr>
            <w:tcW w:w="2160" w:type="dxa"/>
            <w:tcBorders>
              <w:top w:val="single" w:sz="4" w:space="0" w:color="auto"/>
              <w:left w:val="single" w:sz="4" w:space="0" w:color="auto"/>
              <w:bottom w:val="single" w:sz="4" w:space="0" w:color="auto"/>
              <w:right w:val="single" w:sz="4" w:space="0" w:color="auto"/>
            </w:tcBorders>
          </w:tcPr>
          <w:p w14:paraId="00CC4CD0" w14:textId="77777777" w:rsidR="00575018" w:rsidRPr="00EA5FA7" w:rsidRDefault="00575018" w:rsidP="00575018">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8AB8827" w14:textId="77777777" w:rsidR="00575018" w:rsidRPr="00EA5FA7" w:rsidRDefault="00575018" w:rsidP="00575018">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9309AD"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E6F80E" w14:textId="77777777" w:rsidR="00575018" w:rsidRPr="00EA5FA7" w:rsidRDefault="00575018" w:rsidP="00575018">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DC7127F"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1D4AB6" w14:textId="77777777" w:rsidR="00575018" w:rsidRPr="00EA5FA7" w:rsidRDefault="00575018" w:rsidP="00575018">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3C7E0E9" w14:textId="77777777" w:rsidR="00575018" w:rsidRPr="00EA5FA7" w:rsidRDefault="00575018" w:rsidP="00575018">
            <w:pPr>
              <w:pStyle w:val="TAC"/>
              <w:keepNext w:val="0"/>
              <w:keepLines w:val="0"/>
              <w:widowControl w:val="0"/>
            </w:pPr>
            <w:r>
              <w:rPr>
                <w:rFonts w:hint="eastAsia"/>
                <w:lang w:eastAsia="zh-CN"/>
              </w:rPr>
              <w:t>i</w:t>
            </w:r>
            <w:r>
              <w:rPr>
                <w:lang w:eastAsia="zh-CN"/>
              </w:rPr>
              <w:t>gnore</w:t>
            </w:r>
          </w:p>
        </w:tc>
      </w:tr>
      <w:tr w:rsidR="00575018" w:rsidRPr="00EA5FA7" w14:paraId="6663062A" w14:textId="77777777" w:rsidTr="177BF1D5">
        <w:tc>
          <w:tcPr>
            <w:tcW w:w="2160" w:type="dxa"/>
            <w:tcBorders>
              <w:top w:val="single" w:sz="4" w:space="0" w:color="auto"/>
              <w:left w:val="single" w:sz="4" w:space="0" w:color="auto"/>
              <w:bottom w:val="single" w:sz="4" w:space="0" w:color="auto"/>
              <w:right w:val="single" w:sz="4" w:space="0" w:color="auto"/>
            </w:tcBorders>
          </w:tcPr>
          <w:p w14:paraId="1ECE8D75" w14:textId="77777777" w:rsidR="00575018" w:rsidRPr="008708C7" w:rsidRDefault="00575018" w:rsidP="00575018">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51583F6" w14:textId="77777777" w:rsidR="00575018" w:rsidRDefault="00575018" w:rsidP="00575018">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57478FD"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526F3A" w14:textId="77777777" w:rsidR="00575018" w:rsidRPr="00D35F09" w:rsidRDefault="00575018" w:rsidP="00575018">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58204CD"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FEE25A" w14:textId="77777777" w:rsidR="00575018" w:rsidRPr="008B6E04" w:rsidRDefault="00575018" w:rsidP="00575018">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3E3ACF" w14:textId="77777777" w:rsidR="00575018" w:rsidRDefault="00575018" w:rsidP="00575018">
            <w:pPr>
              <w:pStyle w:val="TAC"/>
              <w:keepNext w:val="0"/>
              <w:keepLines w:val="0"/>
              <w:widowControl w:val="0"/>
              <w:rPr>
                <w:lang w:eastAsia="zh-CN"/>
              </w:rPr>
            </w:pPr>
            <w:r>
              <w:rPr>
                <w:rFonts w:hint="eastAsia"/>
                <w:lang w:eastAsia="zh-CN"/>
              </w:rPr>
              <w:t>i</w:t>
            </w:r>
            <w:r>
              <w:rPr>
                <w:lang w:eastAsia="zh-CN"/>
              </w:rPr>
              <w:t>gnore</w:t>
            </w:r>
          </w:p>
        </w:tc>
      </w:tr>
      <w:tr w:rsidR="00575018" w:rsidRPr="00EA5FA7" w14:paraId="6EDA319B" w14:textId="77777777" w:rsidTr="177BF1D5">
        <w:tc>
          <w:tcPr>
            <w:tcW w:w="2160" w:type="dxa"/>
            <w:tcBorders>
              <w:top w:val="single" w:sz="4" w:space="0" w:color="auto"/>
              <w:left w:val="single" w:sz="4" w:space="0" w:color="auto"/>
              <w:bottom w:val="single" w:sz="4" w:space="0" w:color="auto"/>
              <w:right w:val="single" w:sz="4" w:space="0" w:color="auto"/>
            </w:tcBorders>
          </w:tcPr>
          <w:p w14:paraId="7FF079D5" w14:textId="77777777" w:rsidR="00575018" w:rsidRPr="00CF426F" w:rsidRDefault="00575018" w:rsidP="00575018">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77ED4E4" w14:textId="77777777" w:rsidR="00575018" w:rsidRDefault="00575018" w:rsidP="0057501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7BA1A0C"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863BCA" w14:textId="77777777" w:rsidR="00575018" w:rsidRDefault="00575018" w:rsidP="00575018">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DB090C5" w14:textId="77777777" w:rsidR="00575018" w:rsidRPr="00EA5FA7" w:rsidRDefault="00575018" w:rsidP="00575018">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9AEADFB" w14:textId="77777777" w:rsidR="00575018" w:rsidRDefault="00575018" w:rsidP="00575018">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555CEA" w14:textId="77777777" w:rsidR="00575018" w:rsidRDefault="00575018" w:rsidP="00575018">
            <w:pPr>
              <w:pStyle w:val="TAC"/>
              <w:keepNext w:val="0"/>
              <w:keepLines w:val="0"/>
              <w:widowControl w:val="0"/>
              <w:rPr>
                <w:lang w:eastAsia="zh-CN"/>
              </w:rPr>
            </w:pPr>
            <w:r>
              <w:rPr>
                <w:lang w:eastAsia="zh-CN"/>
              </w:rPr>
              <w:t>reject</w:t>
            </w:r>
          </w:p>
        </w:tc>
      </w:tr>
      <w:tr w:rsidR="00575018" w:rsidRPr="00EA5FA7" w14:paraId="091A69BD" w14:textId="77777777" w:rsidTr="177BF1D5">
        <w:tc>
          <w:tcPr>
            <w:tcW w:w="2160" w:type="dxa"/>
            <w:tcBorders>
              <w:top w:val="single" w:sz="4" w:space="0" w:color="auto"/>
              <w:left w:val="single" w:sz="4" w:space="0" w:color="auto"/>
              <w:bottom w:val="single" w:sz="4" w:space="0" w:color="auto"/>
              <w:right w:val="single" w:sz="4" w:space="0" w:color="auto"/>
            </w:tcBorders>
          </w:tcPr>
          <w:p w14:paraId="43ADF4C7" w14:textId="77777777" w:rsidR="00575018" w:rsidRPr="00B62421" w:rsidRDefault="00575018" w:rsidP="00575018">
            <w:pPr>
              <w:pStyle w:val="TAL"/>
              <w:keepNext w:val="0"/>
              <w:keepLines w:val="0"/>
              <w:widowControl w:val="0"/>
              <w:rPr>
                <w:rFonts w:eastAsia="Batang"/>
                <w:b/>
                <w:bCs/>
              </w:rPr>
            </w:pPr>
            <w:r w:rsidRPr="00B62421">
              <w:rPr>
                <w:rFonts w:eastAsia="Batang"/>
                <w:b/>
                <w:bCs/>
              </w:rPr>
              <w:t xml:space="preserve">SRB To Be Released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03945EAC"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0A0EF" w14:textId="77777777" w:rsidR="00575018" w:rsidRPr="00EA5FA7" w:rsidRDefault="00575018" w:rsidP="0057501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92AD05C" w14:textId="77777777" w:rsidR="00575018" w:rsidRPr="00EA5FA7"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8823AC"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D7DEA" w14:textId="77777777" w:rsidR="00575018" w:rsidRPr="00EA5FA7" w:rsidRDefault="00575018" w:rsidP="00575018">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D643A38" w14:textId="77777777" w:rsidR="00575018" w:rsidRPr="00EA5FA7" w:rsidRDefault="00575018" w:rsidP="00575018">
            <w:pPr>
              <w:pStyle w:val="TAC"/>
              <w:keepNext w:val="0"/>
              <w:keepLines w:val="0"/>
              <w:widowControl w:val="0"/>
              <w:rPr>
                <w:rFonts w:cs="Arial"/>
              </w:rPr>
            </w:pPr>
            <w:r w:rsidRPr="00EA5FA7">
              <w:t>reject</w:t>
            </w:r>
          </w:p>
        </w:tc>
      </w:tr>
      <w:tr w:rsidR="00575018" w:rsidRPr="00EA5FA7" w14:paraId="4E9D3CE1" w14:textId="77777777" w:rsidTr="177BF1D5">
        <w:tc>
          <w:tcPr>
            <w:tcW w:w="2160" w:type="dxa"/>
            <w:tcBorders>
              <w:top w:val="single" w:sz="4" w:space="0" w:color="auto"/>
              <w:left w:val="single" w:sz="4" w:space="0" w:color="auto"/>
              <w:bottom w:val="single" w:sz="4" w:space="0" w:color="auto"/>
              <w:right w:val="single" w:sz="4" w:space="0" w:color="auto"/>
            </w:tcBorders>
          </w:tcPr>
          <w:p w14:paraId="555720A5" w14:textId="77777777" w:rsidR="00575018" w:rsidRPr="002A3944" w:rsidRDefault="00575018" w:rsidP="00575018">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8C417F"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B959A9" w14:textId="77777777" w:rsidR="00575018" w:rsidRPr="00EA5FA7" w:rsidRDefault="00575018" w:rsidP="00575018">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EB18EE5" w14:textId="77777777" w:rsidR="00575018" w:rsidRPr="00EA5FA7" w:rsidRDefault="00575018" w:rsidP="0057501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C3D39C"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A0194" w14:textId="77777777" w:rsidR="00575018" w:rsidRPr="00EA5FA7" w:rsidRDefault="00575018" w:rsidP="00575018">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23B78FC" w14:textId="77777777" w:rsidR="00575018" w:rsidRPr="00EA5FA7" w:rsidRDefault="00575018" w:rsidP="00575018">
            <w:pPr>
              <w:pStyle w:val="TAC"/>
              <w:keepNext w:val="0"/>
              <w:keepLines w:val="0"/>
              <w:widowControl w:val="0"/>
              <w:rPr>
                <w:rFonts w:cs="Arial"/>
              </w:rPr>
            </w:pPr>
            <w:r w:rsidRPr="00EA5FA7">
              <w:rPr>
                <w:rFonts w:cs="Arial"/>
              </w:rPr>
              <w:t>reject</w:t>
            </w:r>
          </w:p>
        </w:tc>
      </w:tr>
      <w:tr w:rsidR="00575018" w:rsidRPr="00EA5FA7" w14:paraId="116B324C" w14:textId="77777777" w:rsidTr="177BF1D5">
        <w:tc>
          <w:tcPr>
            <w:tcW w:w="2160" w:type="dxa"/>
            <w:tcBorders>
              <w:top w:val="single" w:sz="4" w:space="0" w:color="auto"/>
              <w:left w:val="single" w:sz="4" w:space="0" w:color="auto"/>
              <w:bottom w:val="single" w:sz="4" w:space="0" w:color="auto"/>
              <w:right w:val="single" w:sz="4" w:space="0" w:color="auto"/>
            </w:tcBorders>
          </w:tcPr>
          <w:p w14:paraId="01355BB5" w14:textId="77777777" w:rsidR="00575018" w:rsidRPr="00EA5FA7" w:rsidRDefault="00575018" w:rsidP="00575018">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70BEBAB" w14:textId="77777777" w:rsidR="00575018" w:rsidRPr="00EA5FA7" w:rsidRDefault="00575018" w:rsidP="0057501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5CF2D0" w14:textId="77777777" w:rsidR="00575018" w:rsidRPr="00EA5FA7"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DBE5F6" w14:textId="77777777" w:rsidR="00575018" w:rsidRPr="00EA5FA7" w:rsidRDefault="00575018" w:rsidP="00575018">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E11E462" w14:textId="77777777" w:rsidR="00575018" w:rsidRPr="00EA5FA7"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737186" w14:textId="2B76A682" w:rsidR="00575018" w:rsidRPr="00EA5FA7" w:rsidRDefault="00575018" w:rsidP="00575018">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D6E711" w14:textId="77777777" w:rsidR="00575018" w:rsidRPr="00EA5FA7" w:rsidRDefault="00575018" w:rsidP="00575018">
            <w:pPr>
              <w:pStyle w:val="TAC"/>
              <w:keepNext w:val="0"/>
              <w:keepLines w:val="0"/>
              <w:widowControl w:val="0"/>
              <w:rPr>
                <w:rFonts w:cs="Arial"/>
              </w:rPr>
            </w:pPr>
          </w:p>
        </w:tc>
      </w:tr>
      <w:tr w:rsidR="00575018" w:rsidRPr="00EA5FA7" w14:paraId="1082EEB4" w14:textId="77777777" w:rsidTr="177BF1D5">
        <w:tc>
          <w:tcPr>
            <w:tcW w:w="2160" w:type="dxa"/>
          </w:tcPr>
          <w:p w14:paraId="58754D26" w14:textId="77777777" w:rsidR="00575018" w:rsidRPr="00B62421" w:rsidRDefault="00575018" w:rsidP="00575018">
            <w:pPr>
              <w:pStyle w:val="TAL"/>
              <w:keepNext w:val="0"/>
              <w:keepLines w:val="0"/>
              <w:widowControl w:val="0"/>
              <w:rPr>
                <w:b/>
                <w:bCs/>
              </w:rPr>
            </w:pPr>
            <w:r w:rsidRPr="00B62421">
              <w:rPr>
                <w:b/>
                <w:bCs/>
              </w:rPr>
              <w:t>DRB to Be Released List</w:t>
            </w:r>
          </w:p>
        </w:tc>
        <w:tc>
          <w:tcPr>
            <w:tcW w:w="1080" w:type="dxa"/>
          </w:tcPr>
          <w:p w14:paraId="271D85D8" w14:textId="77777777" w:rsidR="00575018" w:rsidRPr="00EA5FA7" w:rsidRDefault="00575018" w:rsidP="00575018">
            <w:pPr>
              <w:pStyle w:val="TAL"/>
              <w:keepNext w:val="0"/>
              <w:keepLines w:val="0"/>
              <w:widowControl w:val="0"/>
              <w:rPr>
                <w:lang w:eastAsia="zh-CN"/>
              </w:rPr>
            </w:pPr>
          </w:p>
        </w:tc>
        <w:tc>
          <w:tcPr>
            <w:tcW w:w="1080" w:type="dxa"/>
          </w:tcPr>
          <w:p w14:paraId="32A47D8C" w14:textId="77777777" w:rsidR="00575018" w:rsidRPr="00EA5FA7" w:rsidRDefault="00575018" w:rsidP="00575018">
            <w:pPr>
              <w:pStyle w:val="TAL"/>
              <w:keepNext w:val="0"/>
              <w:keepLines w:val="0"/>
              <w:widowControl w:val="0"/>
              <w:rPr>
                <w:i/>
              </w:rPr>
            </w:pPr>
            <w:r w:rsidRPr="00EA5FA7">
              <w:rPr>
                <w:i/>
              </w:rPr>
              <w:t>0..1</w:t>
            </w:r>
          </w:p>
        </w:tc>
        <w:tc>
          <w:tcPr>
            <w:tcW w:w="1512" w:type="dxa"/>
          </w:tcPr>
          <w:p w14:paraId="6B7121AC" w14:textId="77777777" w:rsidR="00575018" w:rsidRPr="00EA5FA7" w:rsidRDefault="00575018" w:rsidP="00575018">
            <w:pPr>
              <w:pStyle w:val="TAL"/>
              <w:keepNext w:val="0"/>
              <w:keepLines w:val="0"/>
              <w:widowControl w:val="0"/>
            </w:pPr>
          </w:p>
        </w:tc>
        <w:tc>
          <w:tcPr>
            <w:tcW w:w="1728" w:type="dxa"/>
          </w:tcPr>
          <w:p w14:paraId="6E25BE11" w14:textId="77777777" w:rsidR="00575018" w:rsidRPr="00EA5FA7" w:rsidRDefault="00575018" w:rsidP="00575018">
            <w:pPr>
              <w:pStyle w:val="TAL"/>
              <w:keepNext w:val="0"/>
              <w:keepLines w:val="0"/>
              <w:widowControl w:val="0"/>
            </w:pPr>
          </w:p>
        </w:tc>
        <w:tc>
          <w:tcPr>
            <w:tcW w:w="1080" w:type="dxa"/>
          </w:tcPr>
          <w:p w14:paraId="38F9724F" w14:textId="77777777" w:rsidR="00575018" w:rsidRPr="00EA5FA7" w:rsidRDefault="00575018" w:rsidP="00575018">
            <w:pPr>
              <w:pStyle w:val="TAC"/>
              <w:keepNext w:val="0"/>
              <w:keepLines w:val="0"/>
              <w:widowControl w:val="0"/>
              <w:rPr>
                <w:rFonts w:eastAsia="MS Mincho"/>
              </w:rPr>
            </w:pPr>
            <w:r w:rsidRPr="00EA5FA7">
              <w:rPr>
                <w:rFonts w:eastAsia="MS Mincho"/>
              </w:rPr>
              <w:t>YES</w:t>
            </w:r>
          </w:p>
        </w:tc>
        <w:tc>
          <w:tcPr>
            <w:tcW w:w="1080" w:type="dxa"/>
          </w:tcPr>
          <w:p w14:paraId="54A31C56" w14:textId="77777777" w:rsidR="00575018" w:rsidRPr="00EA5FA7" w:rsidRDefault="00575018" w:rsidP="00575018">
            <w:pPr>
              <w:pStyle w:val="TAC"/>
              <w:keepNext w:val="0"/>
              <w:keepLines w:val="0"/>
              <w:widowControl w:val="0"/>
            </w:pPr>
            <w:r w:rsidRPr="00EA5FA7">
              <w:t>reject</w:t>
            </w:r>
          </w:p>
        </w:tc>
      </w:tr>
      <w:tr w:rsidR="00575018" w:rsidRPr="00EA5FA7" w14:paraId="022605E1" w14:textId="77777777" w:rsidTr="177BF1D5">
        <w:trPr>
          <w:trHeight w:val="138"/>
        </w:trPr>
        <w:tc>
          <w:tcPr>
            <w:tcW w:w="2160" w:type="dxa"/>
          </w:tcPr>
          <w:p w14:paraId="0A0C329B" w14:textId="77777777" w:rsidR="00575018" w:rsidRPr="002A3944" w:rsidRDefault="00575018" w:rsidP="00575018">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10FE152A" w14:textId="77777777" w:rsidR="00575018" w:rsidRPr="00EA5FA7" w:rsidRDefault="00575018" w:rsidP="00575018">
            <w:pPr>
              <w:pStyle w:val="TAL"/>
              <w:keepNext w:val="0"/>
              <w:keepLines w:val="0"/>
              <w:widowControl w:val="0"/>
              <w:rPr>
                <w:rFonts w:cs="Arial"/>
              </w:rPr>
            </w:pPr>
          </w:p>
        </w:tc>
        <w:tc>
          <w:tcPr>
            <w:tcW w:w="1080" w:type="dxa"/>
          </w:tcPr>
          <w:p w14:paraId="7E7EB037" w14:textId="77777777" w:rsidR="00575018" w:rsidRPr="00EA5FA7" w:rsidRDefault="00575018" w:rsidP="00575018">
            <w:pPr>
              <w:pStyle w:val="TAL"/>
              <w:keepNext w:val="0"/>
              <w:keepLines w:val="0"/>
              <w:widowControl w:val="0"/>
              <w:rPr>
                <w:rFonts w:cs="Arial"/>
                <w:i/>
              </w:rPr>
            </w:pPr>
            <w:r w:rsidRPr="00EA5FA7">
              <w:rPr>
                <w:rFonts w:cs="Arial"/>
                <w:i/>
              </w:rPr>
              <w:t>1 .. &lt;maxnoofDRBs&gt;</w:t>
            </w:r>
          </w:p>
        </w:tc>
        <w:tc>
          <w:tcPr>
            <w:tcW w:w="1512" w:type="dxa"/>
          </w:tcPr>
          <w:p w14:paraId="5D3B2484" w14:textId="77777777" w:rsidR="00575018" w:rsidRPr="00EA5FA7" w:rsidRDefault="00575018" w:rsidP="00575018">
            <w:pPr>
              <w:pStyle w:val="TAL"/>
              <w:keepNext w:val="0"/>
              <w:keepLines w:val="0"/>
              <w:widowControl w:val="0"/>
              <w:rPr>
                <w:rFonts w:cs="Arial"/>
              </w:rPr>
            </w:pPr>
          </w:p>
        </w:tc>
        <w:tc>
          <w:tcPr>
            <w:tcW w:w="1728" w:type="dxa"/>
          </w:tcPr>
          <w:p w14:paraId="40F4C394" w14:textId="77777777" w:rsidR="00575018" w:rsidRPr="00EA5FA7" w:rsidRDefault="00575018" w:rsidP="00575018">
            <w:pPr>
              <w:pStyle w:val="TAL"/>
              <w:keepNext w:val="0"/>
              <w:keepLines w:val="0"/>
              <w:widowControl w:val="0"/>
              <w:rPr>
                <w:rFonts w:cs="Arial"/>
              </w:rPr>
            </w:pPr>
          </w:p>
        </w:tc>
        <w:tc>
          <w:tcPr>
            <w:tcW w:w="1080" w:type="dxa"/>
          </w:tcPr>
          <w:p w14:paraId="08FFE6A0" w14:textId="77777777" w:rsidR="00575018" w:rsidRPr="00EA5FA7" w:rsidRDefault="00575018" w:rsidP="00575018">
            <w:pPr>
              <w:pStyle w:val="TAC"/>
              <w:keepNext w:val="0"/>
              <w:keepLines w:val="0"/>
              <w:widowControl w:val="0"/>
              <w:rPr>
                <w:rFonts w:eastAsia="MS Mincho" w:cs="Arial"/>
              </w:rPr>
            </w:pPr>
            <w:r w:rsidRPr="00EA5FA7">
              <w:rPr>
                <w:rFonts w:eastAsia="MS Mincho" w:cs="Arial"/>
              </w:rPr>
              <w:t>EACH</w:t>
            </w:r>
          </w:p>
        </w:tc>
        <w:tc>
          <w:tcPr>
            <w:tcW w:w="1080" w:type="dxa"/>
          </w:tcPr>
          <w:p w14:paraId="5C3F4424" w14:textId="77777777" w:rsidR="00575018" w:rsidRPr="00EA5FA7" w:rsidRDefault="00575018" w:rsidP="00575018">
            <w:pPr>
              <w:pStyle w:val="TAC"/>
              <w:keepNext w:val="0"/>
              <w:keepLines w:val="0"/>
              <w:widowControl w:val="0"/>
              <w:rPr>
                <w:rFonts w:cs="Arial"/>
              </w:rPr>
            </w:pPr>
            <w:r w:rsidRPr="00EA5FA7">
              <w:rPr>
                <w:rFonts w:cs="Arial"/>
              </w:rPr>
              <w:t>reject</w:t>
            </w:r>
          </w:p>
        </w:tc>
      </w:tr>
      <w:tr w:rsidR="00575018" w:rsidRPr="00EA5FA7" w14:paraId="507A1038" w14:textId="77777777" w:rsidTr="177BF1D5">
        <w:tc>
          <w:tcPr>
            <w:tcW w:w="2160" w:type="dxa"/>
          </w:tcPr>
          <w:p w14:paraId="07BC3254" w14:textId="77777777" w:rsidR="00575018" w:rsidRPr="00EA5FA7" w:rsidRDefault="00575018" w:rsidP="00575018">
            <w:pPr>
              <w:pStyle w:val="TAL"/>
              <w:keepNext w:val="0"/>
              <w:keepLines w:val="0"/>
              <w:widowControl w:val="0"/>
              <w:ind w:leftChars="50" w:left="100"/>
            </w:pPr>
            <w:r w:rsidRPr="00EA5FA7">
              <w:t>&gt;&gt;DRB ID</w:t>
            </w:r>
          </w:p>
        </w:tc>
        <w:tc>
          <w:tcPr>
            <w:tcW w:w="1080" w:type="dxa"/>
          </w:tcPr>
          <w:p w14:paraId="59E36CB9" w14:textId="77777777" w:rsidR="00575018" w:rsidRPr="00EA5FA7" w:rsidRDefault="00575018" w:rsidP="00575018">
            <w:pPr>
              <w:pStyle w:val="TAL"/>
              <w:keepNext w:val="0"/>
              <w:keepLines w:val="0"/>
              <w:widowControl w:val="0"/>
            </w:pPr>
            <w:r w:rsidRPr="00EA5FA7">
              <w:t>M</w:t>
            </w:r>
          </w:p>
        </w:tc>
        <w:tc>
          <w:tcPr>
            <w:tcW w:w="1080" w:type="dxa"/>
          </w:tcPr>
          <w:p w14:paraId="04CEEC7D" w14:textId="77777777" w:rsidR="00575018" w:rsidRPr="00EA5FA7" w:rsidRDefault="00575018" w:rsidP="00575018">
            <w:pPr>
              <w:pStyle w:val="TAL"/>
              <w:keepNext w:val="0"/>
              <w:keepLines w:val="0"/>
              <w:widowControl w:val="0"/>
              <w:rPr>
                <w:b/>
                <w:i/>
              </w:rPr>
            </w:pPr>
          </w:p>
        </w:tc>
        <w:tc>
          <w:tcPr>
            <w:tcW w:w="1512" w:type="dxa"/>
          </w:tcPr>
          <w:p w14:paraId="11532233" w14:textId="77777777" w:rsidR="00575018" w:rsidRPr="00EA5FA7" w:rsidRDefault="00575018" w:rsidP="00575018">
            <w:pPr>
              <w:pStyle w:val="TAL"/>
              <w:keepNext w:val="0"/>
              <w:keepLines w:val="0"/>
              <w:widowControl w:val="0"/>
            </w:pPr>
            <w:r w:rsidRPr="00EA5FA7">
              <w:t>9.3.1.8</w:t>
            </w:r>
          </w:p>
        </w:tc>
        <w:tc>
          <w:tcPr>
            <w:tcW w:w="1728" w:type="dxa"/>
          </w:tcPr>
          <w:p w14:paraId="3D53A724" w14:textId="77777777" w:rsidR="00575018" w:rsidRPr="00EA5FA7" w:rsidRDefault="00575018" w:rsidP="00575018">
            <w:pPr>
              <w:pStyle w:val="TAL"/>
              <w:keepNext w:val="0"/>
              <w:keepLines w:val="0"/>
              <w:widowControl w:val="0"/>
            </w:pPr>
          </w:p>
        </w:tc>
        <w:tc>
          <w:tcPr>
            <w:tcW w:w="1080" w:type="dxa"/>
          </w:tcPr>
          <w:p w14:paraId="4D3FD4C9" w14:textId="77777777" w:rsidR="00575018" w:rsidRPr="00EA5FA7" w:rsidRDefault="00575018" w:rsidP="00575018">
            <w:pPr>
              <w:pStyle w:val="TAC"/>
              <w:keepNext w:val="0"/>
              <w:keepLines w:val="0"/>
              <w:widowControl w:val="0"/>
              <w:rPr>
                <w:rFonts w:cs="Arial"/>
              </w:rPr>
            </w:pPr>
            <w:r w:rsidRPr="00EA5FA7">
              <w:rPr>
                <w:rFonts w:cs="Arial"/>
              </w:rPr>
              <w:t>-</w:t>
            </w:r>
          </w:p>
        </w:tc>
        <w:tc>
          <w:tcPr>
            <w:tcW w:w="1080" w:type="dxa"/>
          </w:tcPr>
          <w:p w14:paraId="24D31284" w14:textId="77777777" w:rsidR="00575018" w:rsidRPr="00EA5FA7" w:rsidRDefault="00575018" w:rsidP="00575018">
            <w:pPr>
              <w:pStyle w:val="TAC"/>
              <w:keepNext w:val="0"/>
              <w:keepLines w:val="0"/>
              <w:widowControl w:val="0"/>
              <w:rPr>
                <w:rFonts w:cs="Arial"/>
              </w:rPr>
            </w:pPr>
          </w:p>
        </w:tc>
      </w:tr>
      <w:tr w:rsidR="00575018" w:rsidRPr="00EA5FA7" w14:paraId="31428466" w14:textId="77777777" w:rsidTr="177BF1D5">
        <w:tc>
          <w:tcPr>
            <w:tcW w:w="2160" w:type="dxa"/>
          </w:tcPr>
          <w:p w14:paraId="75CD0C02" w14:textId="77777777" w:rsidR="00575018" w:rsidRPr="00EA5FA7" w:rsidRDefault="00575018" w:rsidP="00575018">
            <w:pPr>
              <w:pStyle w:val="TAL"/>
              <w:keepNext w:val="0"/>
              <w:keepLines w:val="0"/>
              <w:widowControl w:val="0"/>
            </w:pPr>
            <w:r w:rsidRPr="00EA5FA7">
              <w:t>Inactivity Monitoring Request</w:t>
            </w:r>
          </w:p>
        </w:tc>
        <w:tc>
          <w:tcPr>
            <w:tcW w:w="1080" w:type="dxa"/>
          </w:tcPr>
          <w:p w14:paraId="5652967F" w14:textId="77777777" w:rsidR="00575018" w:rsidRPr="00EA5FA7" w:rsidRDefault="00575018" w:rsidP="00575018">
            <w:pPr>
              <w:pStyle w:val="TAL"/>
              <w:keepNext w:val="0"/>
              <w:keepLines w:val="0"/>
              <w:widowControl w:val="0"/>
            </w:pPr>
            <w:r w:rsidRPr="00EA5FA7">
              <w:t>O</w:t>
            </w:r>
          </w:p>
        </w:tc>
        <w:tc>
          <w:tcPr>
            <w:tcW w:w="1080" w:type="dxa"/>
          </w:tcPr>
          <w:p w14:paraId="39646406" w14:textId="77777777" w:rsidR="00575018" w:rsidRPr="00EA5FA7" w:rsidRDefault="00575018" w:rsidP="00575018">
            <w:pPr>
              <w:pStyle w:val="TAL"/>
              <w:keepNext w:val="0"/>
              <w:keepLines w:val="0"/>
              <w:widowControl w:val="0"/>
              <w:rPr>
                <w:b/>
                <w:i/>
              </w:rPr>
            </w:pPr>
          </w:p>
        </w:tc>
        <w:tc>
          <w:tcPr>
            <w:tcW w:w="1512" w:type="dxa"/>
          </w:tcPr>
          <w:p w14:paraId="5B5E0482" w14:textId="77777777" w:rsidR="00575018" w:rsidRPr="00EA5FA7" w:rsidRDefault="00575018" w:rsidP="00575018">
            <w:pPr>
              <w:pStyle w:val="TAL"/>
              <w:keepNext w:val="0"/>
              <w:keepLines w:val="0"/>
              <w:widowControl w:val="0"/>
            </w:pPr>
            <w:r w:rsidRPr="00EA5FA7">
              <w:t>ENUMERATED (true, ...)</w:t>
            </w:r>
          </w:p>
        </w:tc>
        <w:tc>
          <w:tcPr>
            <w:tcW w:w="1728" w:type="dxa"/>
          </w:tcPr>
          <w:p w14:paraId="40DFD042" w14:textId="77777777" w:rsidR="00575018" w:rsidRPr="00EA5FA7" w:rsidRDefault="00575018" w:rsidP="00575018">
            <w:pPr>
              <w:pStyle w:val="TAL"/>
              <w:keepNext w:val="0"/>
              <w:keepLines w:val="0"/>
              <w:widowControl w:val="0"/>
            </w:pPr>
          </w:p>
        </w:tc>
        <w:tc>
          <w:tcPr>
            <w:tcW w:w="1080" w:type="dxa"/>
          </w:tcPr>
          <w:p w14:paraId="6545566E"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3011ADBA" w14:textId="77777777" w:rsidR="00575018" w:rsidRPr="00EA5FA7" w:rsidRDefault="00575018" w:rsidP="00575018">
            <w:pPr>
              <w:pStyle w:val="TAC"/>
              <w:keepNext w:val="0"/>
              <w:keepLines w:val="0"/>
              <w:widowControl w:val="0"/>
              <w:rPr>
                <w:rFonts w:cs="Arial"/>
              </w:rPr>
            </w:pPr>
            <w:r w:rsidRPr="00EA5FA7">
              <w:rPr>
                <w:rFonts w:cs="Arial"/>
              </w:rPr>
              <w:t>reject</w:t>
            </w:r>
          </w:p>
        </w:tc>
      </w:tr>
      <w:tr w:rsidR="00575018" w:rsidRPr="00EA5FA7" w14:paraId="66169443" w14:textId="77777777" w:rsidTr="177BF1D5">
        <w:tc>
          <w:tcPr>
            <w:tcW w:w="2160" w:type="dxa"/>
          </w:tcPr>
          <w:p w14:paraId="5FDE1000" w14:textId="77777777" w:rsidR="00575018" w:rsidRPr="00EA5FA7" w:rsidRDefault="00575018" w:rsidP="00575018">
            <w:pPr>
              <w:pStyle w:val="TAL"/>
              <w:keepNext w:val="0"/>
              <w:keepLines w:val="0"/>
              <w:widowControl w:val="0"/>
            </w:pPr>
            <w:r w:rsidRPr="00EA5FA7">
              <w:t>RAT-Frequency Priority Information</w:t>
            </w:r>
          </w:p>
        </w:tc>
        <w:tc>
          <w:tcPr>
            <w:tcW w:w="1080" w:type="dxa"/>
          </w:tcPr>
          <w:p w14:paraId="6518ACC2" w14:textId="77777777" w:rsidR="00575018" w:rsidRPr="00EA5FA7" w:rsidRDefault="00575018" w:rsidP="00575018">
            <w:pPr>
              <w:pStyle w:val="TAL"/>
              <w:keepNext w:val="0"/>
              <w:keepLines w:val="0"/>
              <w:widowControl w:val="0"/>
            </w:pPr>
            <w:r w:rsidRPr="00EA5FA7">
              <w:t>O</w:t>
            </w:r>
          </w:p>
        </w:tc>
        <w:tc>
          <w:tcPr>
            <w:tcW w:w="1080" w:type="dxa"/>
          </w:tcPr>
          <w:p w14:paraId="7EA889BB" w14:textId="77777777" w:rsidR="00575018" w:rsidRPr="00EA5FA7" w:rsidRDefault="00575018" w:rsidP="00575018">
            <w:pPr>
              <w:pStyle w:val="TAL"/>
              <w:keepNext w:val="0"/>
              <w:keepLines w:val="0"/>
              <w:widowControl w:val="0"/>
              <w:rPr>
                <w:b/>
                <w:i/>
              </w:rPr>
            </w:pPr>
          </w:p>
        </w:tc>
        <w:tc>
          <w:tcPr>
            <w:tcW w:w="1512" w:type="dxa"/>
          </w:tcPr>
          <w:p w14:paraId="22B8C36C" w14:textId="77777777" w:rsidR="00575018" w:rsidRPr="00EA5FA7" w:rsidRDefault="00575018" w:rsidP="00575018">
            <w:pPr>
              <w:pStyle w:val="TAL"/>
              <w:keepNext w:val="0"/>
              <w:keepLines w:val="0"/>
              <w:widowControl w:val="0"/>
            </w:pPr>
            <w:r w:rsidRPr="00EA5FA7">
              <w:t>9.3.1.34</w:t>
            </w:r>
          </w:p>
        </w:tc>
        <w:tc>
          <w:tcPr>
            <w:tcW w:w="1728" w:type="dxa"/>
          </w:tcPr>
          <w:p w14:paraId="252DBCB6" w14:textId="77777777" w:rsidR="00575018" w:rsidRPr="00EA5FA7" w:rsidRDefault="00575018" w:rsidP="00575018">
            <w:pPr>
              <w:pStyle w:val="TAL"/>
              <w:keepNext w:val="0"/>
              <w:keepLines w:val="0"/>
              <w:widowControl w:val="0"/>
            </w:pPr>
          </w:p>
        </w:tc>
        <w:tc>
          <w:tcPr>
            <w:tcW w:w="1080" w:type="dxa"/>
          </w:tcPr>
          <w:p w14:paraId="66AD479D"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Pr>
          <w:p w14:paraId="20A14667" w14:textId="77777777" w:rsidR="00575018" w:rsidRPr="00EA5FA7" w:rsidRDefault="00575018" w:rsidP="00575018">
            <w:pPr>
              <w:pStyle w:val="TAC"/>
              <w:keepNext w:val="0"/>
              <w:keepLines w:val="0"/>
              <w:widowControl w:val="0"/>
              <w:rPr>
                <w:rFonts w:cs="Arial"/>
              </w:rPr>
            </w:pPr>
            <w:r w:rsidRPr="00EA5FA7">
              <w:rPr>
                <w:rFonts w:cs="Arial"/>
              </w:rPr>
              <w:t>reject</w:t>
            </w:r>
          </w:p>
        </w:tc>
      </w:tr>
      <w:tr w:rsidR="00575018" w:rsidRPr="00EA5FA7" w14:paraId="0F6E8159" w14:textId="77777777" w:rsidTr="177BF1D5">
        <w:tc>
          <w:tcPr>
            <w:tcW w:w="2160" w:type="dxa"/>
            <w:tcBorders>
              <w:top w:val="single" w:sz="4" w:space="0" w:color="auto"/>
              <w:left w:val="single" w:sz="4" w:space="0" w:color="auto"/>
              <w:bottom w:val="single" w:sz="4" w:space="0" w:color="auto"/>
              <w:right w:val="single" w:sz="4" w:space="0" w:color="auto"/>
            </w:tcBorders>
          </w:tcPr>
          <w:p w14:paraId="0B42CD0C" w14:textId="77777777" w:rsidR="00575018" w:rsidRPr="00EA5FA7" w:rsidDel="004A1B3A" w:rsidRDefault="00575018" w:rsidP="00575018">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CC0FEC2"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FA1133"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729843" w14:textId="77777777" w:rsidR="00575018" w:rsidRPr="00EA5FA7" w:rsidDel="004A1B3A" w:rsidRDefault="00575018" w:rsidP="00575018">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4D4807CC"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60058F"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C220BC"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5DAF791E" w14:textId="77777777" w:rsidTr="177BF1D5">
        <w:tc>
          <w:tcPr>
            <w:tcW w:w="2160" w:type="dxa"/>
            <w:tcBorders>
              <w:top w:val="single" w:sz="4" w:space="0" w:color="auto"/>
              <w:left w:val="single" w:sz="4" w:space="0" w:color="auto"/>
              <w:bottom w:val="single" w:sz="4" w:space="0" w:color="auto"/>
              <w:right w:val="single" w:sz="4" w:space="0" w:color="auto"/>
            </w:tcBorders>
          </w:tcPr>
          <w:p w14:paraId="1D64FDE4" w14:textId="77777777" w:rsidR="00575018" w:rsidRPr="00EA5FA7" w:rsidRDefault="00575018" w:rsidP="00575018">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66CD40B"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0F7705"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55F087" w14:textId="77777777" w:rsidR="00575018" w:rsidRPr="00EA5FA7" w:rsidRDefault="00575018" w:rsidP="00575018">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4FF95298"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E26C1C"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5A2E4F"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4DD74F13" w14:textId="77777777" w:rsidTr="177BF1D5">
        <w:tc>
          <w:tcPr>
            <w:tcW w:w="2160" w:type="dxa"/>
            <w:tcBorders>
              <w:top w:val="single" w:sz="4" w:space="0" w:color="auto"/>
              <w:left w:val="single" w:sz="4" w:space="0" w:color="auto"/>
              <w:bottom w:val="single" w:sz="4" w:space="0" w:color="auto"/>
              <w:right w:val="single" w:sz="4" w:space="0" w:color="auto"/>
            </w:tcBorders>
          </w:tcPr>
          <w:p w14:paraId="2FC66DBC" w14:textId="77777777" w:rsidR="00575018" w:rsidRPr="00EA5FA7" w:rsidRDefault="00575018" w:rsidP="00575018">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A6C861C"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061BE94"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D92EE0" w14:textId="77777777" w:rsidR="00575018" w:rsidRPr="00EA5FA7" w:rsidRDefault="00575018" w:rsidP="00575018">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6E80B8F"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05207"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27B1A8"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00150C65" w14:textId="77777777" w:rsidTr="177BF1D5">
        <w:tc>
          <w:tcPr>
            <w:tcW w:w="2160" w:type="dxa"/>
            <w:tcBorders>
              <w:top w:val="single" w:sz="4" w:space="0" w:color="auto"/>
              <w:left w:val="single" w:sz="4" w:space="0" w:color="auto"/>
              <w:bottom w:val="single" w:sz="4" w:space="0" w:color="auto"/>
              <w:right w:val="single" w:sz="4" w:space="0" w:color="auto"/>
            </w:tcBorders>
          </w:tcPr>
          <w:p w14:paraId="58016BF6" w14:textId="77777777" w:rsidR="00575018" w:rsidRPr="00EA5FA7" w:rsidRDefault="00575018" w:rsidP="00575018">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99790F6"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6A109FA"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08A923" w14:textId="77777777" w:rsidR="00575018" w:rsidRPr="00EA5FA7" w:rsidRDefault="00575018" w:rsidP="00575018">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64DA472" w14:textId="77777777" w:rsidR="00575018" w:rsidRPr="00EA5FA7" w:rsidRDefault="00575018" w:rsidP="00575018">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BAA5F4A" w14:textId="77777777" w:rsidR="00575018" w:rsidRPr="00EA5FA7" w:rsidRDefault="00575018" w:rsidP="0057501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16645D" w14:textId="77777777" w:rsidR="00575018" w:rsidRPr="00EA5FA7" w:rsidRDefault="00575018" w:rsidP="00575018">
            <w:pPr>
              <w:pStyle w:val="TAC"/>
              <w:keepNext w:val="0"/>
              <w:keepLines w:val="0"/>
              <w:widowControl w:val="0"/>
            </w:pPr>
            <w:r w:rsidRPr="00EA5FA7">
              <w:t>reject</w:t>
            </w:r>
          </w:p>
        </w:tc>
      </w:tr>
      <w:tr w:rsidR="00575018" w:rsidRPr="00EA5FA7" w14:paraId="0E2E8186" w14:textId="77777777" w:rsidTr="177BF1D5">
        <w:tc>
          <w:tcPr>
            <w:tcW w:w="2160" w:type="dxa"/>
          </w:tcPr>
          <w:p w14:paraId="4289328B" w14:textId="77777777" w:rsidR="00575018" w:rsidRPr="00EA5FA7" w:rsidRDefault="00575018" w:rsidP="00575018">
            <w:pPr>
              <w:pStyle w:val="TAL"/>
              <w:keepNext w:val="0"/>
              <w:keepLines w:val="0"/>
              <w:widowControl w:val="0"/>
              <w:rPr>
                <w:noProof/>
              </w:rPr>
            </w:pPr>
            <w:r w:rsidRPr="00EA5FA7">
              <w:rPr>
                <w:noProof/>
              </w:rPr>
              <w:t>gNB-DU UE Aggregate Maximum Bit Rate Uplink</w:t>
            </w:r>
          </w:p>
        </w:tc>
        <w:tc>
          <w:tcPr>
            <w:tcW w:w="1080" w:type="dxa"/>
          </w:tcPr>
          <w:p w14:paraId="2464CCA6" w14:textId="77777777" w:rsidR="00575018" w:rsidRPr="00EA5FA7" w:rsidRDefault="00575018" w:rsidP="00575018">
            <w:pPr>
              <w:pStyle w:val="TAL"/>
              <w:keepNext w:val="0"/>
              <w:keepLines w:val="0"/>
              <w:widowControl w:val="0"/>
              <w:rPr>
                <w:noProof/>
              </w:rPr>
            </w:pPr>
            <w:r w:rsidRPr="00EA5FA7">
              <w:rPr>
                <w:noProof/>
              </w:rPr>
              <w:t>O</w:t>
            </w:r>
          </w:p>
        </w:tc>
        <w:tc>
          <w:tcPr>
            <w:tcW w:w="1080" w:type="dxa"/>
          </w:tcPr>
          <w:p w14:paraId="4A0BCEBA" w14:textId="77777777" w:rsidR="00575018" w:rsidRPr="00EA5FA7" w:rsidRDefault="00575018" w:rsidP="00575018">
            <w:pPr>
              <w:pStyle w:val="TAL"/>
              <w:keepNext w:val="0"/>
              <w:keepLines w:val="0"/>
              <w:widowControl w:val="0"/>
              <w:rPr>
                <w:b/>
                <w:i/>
                <w:noProof/>
              </w:rPr>
            </w:pPr>
          </w:p>
        </w:tc>
        <w:tc>
          <w:tcPr>
            <w:tcW w:w="1512" w:type="dxa"/>
          </w:tcPr>
          <w:p w14:paraId="420687EB" w14:textId="77777777" w:rsidR="00575018" w:rsidRPr="00EA5FA7" w:rsidRDefault="00575018" w:rsidP="00575018">
            <w:pPr>
              <w:pStyle w:val="TAL"/>
              <w:keepNext w:val="0"/>
              <w:keepLines w:val="0"/>
              <w:widowControl w:val="0"/>
              <w:rPr>
                <w:noProof/>
              </w:rPr>
            </w:pPr>
            <w:r w:rsidRPr="00EA5FA7">
              <w:rPr>
                <w:noProof/>
              </w:rPr>
              <w:t>Bit Rate 9.3.1.22</w:t>
            </w:r>
          </w:p>
        </w:tc>
        <w:tc>
          <w:tcPr>
            <w:tcW w:w="1728" w:type="dxa"/>
          </w:tcPr>
          <w:p w14:paraId="0F990DC1" w14:textId="77777777" w:rsidR="00575018" w:rsidRPr="00EA5FA7" w:rsidRDefault="00575018" w:rsidP="00575018">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DB14E3F" w14:textId="77777777" w:rsidR="00575018" w:rsidRPr="00EA5FA7" w:rsidRDefault="00575018" w:rsidP="00575018">
            <w:pPr>
              <w:pStyle w:val="TAC"/>
              <w:keepNext w:val="0"/>
              <w:keepLines w:val="0"/>
              <w:widowControl w:val="0"/>
              <w:rPr>
                <w:rFonts w:cs="Arial"/>
                <w:noProof/>
              </w:rPr>
            </w:pPr>
            <w:r w:rsidRPr="00EA5FA7">
              <w:rPr>
                <w:rFonts w:cs="Arial"/>
                <w:noProof/>
              </w:rPr>
              <w:t>YES</w:t>
            </w:r>
          </w:p>
        </w:tc>
        <w:tc>
          <w:tcPr>
            <w:tcW w:w="1080" w:type="dxa"/>
          </w:tcPr>
          <w:p w14:paraId="1613BC61" w14:textId="77777777" w:rsidR="00575018" w:rsidRPr="00EA5FA7" w:rsidRDefault="00575018" w:rsidP="00575018">
            <w:pPr>
              <w:pStyle w:val="TAC"/>
              <w:keepNext w:val="0"/>
              <w:keepLines w:val="0"/>
              <w:widowControl w:val="0"/>
              <w:rPr>
                <w:rFonts w:cs="Arial"/>
                <w:noProof/>
              </w:rPr>
            </w:pPr>
            <w:r w:rsidRPr="00EA5FA7">
              <w:rPr>
                <w:rFonts w:cs="Arial"/>
                <w:noProof/>
              </w:rPr>
              <w:t>ignore</w:t>
            </w:r>
          </w:p>
        </w:tc>
      </w:tr>
      <w:tr w:rsidR="00575018" w:rsidRPr="00EA5FA7" w14:paraId="2DBE4B20" w14:textId="77777777" w:rsidTr="177BF1D5">
        <w:tc>
          <w:tcPr>
            <w:tcW w:w="2160" w:type="dxa"/>
            <w:tcBorders>
              <w:top w:val="single" w:sz="4" w:space="0" w:color="auto"/>
              <w:left w:val="single" w:sz="4" w:space="0" w:color="auto"/>
              <w:bottom w:val="single" w:sz="4" w:space="0" w:color="auto"/>
              <w:right w:val="single" w:sz="4" w:space="0" w:color="auto"/>
            </w:tcBorders>
          </w:tcPr>
          <w:p w14:paraId="292BB292" w14:textId="77777777" w:rsidR="00575018" w:rsidRPr="00EA5FA7" w:rsidRDefault="00575018" w:rsidP="0057501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C6E4A0F"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1BCBB5" w14:textId="77777777" w:rsidR="00575018" w:rsidRPr="00EA5FA7" w:rsidRDefault="00575018" w:rsidP="0057501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62C9AE" w14:textId="77777777" w:rsidR="00575018" w:rsidRPr="00EA5FA7" w:rsidRDefault="00575018" w:rsidP="00575018">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7DFD37A" w14:textId="77777777" w:rsidR="00575018" w:rsidRPr="00EA5FA7" w:rsidRDefault="00575018" w:rsidP="00575018">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0C0E32A" w14:textId="77777777" w:rsidR="00575018" w:rsidRPr="00EA5FA7" w:rsidRDefault="00575018" w:rsidP="0057501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D76EB1" w14:textId="77777777" w:rsidR="00575018" w:rsidRPr="00EA5FA7" w:rsidRDefault="00575018" w:rsidP="00575018">
            <w:pPr>
              <w:pStyle w:val="TAC"/>
              <w:keepNext w:val="0"/>
              <w:keepLines w:val="0"/>
              <w:widowControl w:val="0"/>
              <w:rPr>
                <w:lang w:eastAsia="zh-CN"/>
              </w:rPr>
            </w:pPr>
            <w:r w:rsidRPr="00EA5FA7">
              <w:rPr>
                <w:lang w:eastAsia="zh-CN"/>
              </w:rPr>
              <w:t>ignore</w:t>
            </w:r>
          </w:p>
        </w:tc>
      </w:tr>
      <w:tr w:rsidR="00575018" w:rsidRPr="00EA5FA7" w14:paraId="10966DA0" w14:textId="77777777" w:rsidTr="177BF1D5">
        <w:tc>
          <w:tcPr>
            <w:tcW w:w="2160" w:type="dxa"/>
            <w:tcBorders>
              <w:top w:val="single" w:sz="4" w:space="0" w:color="auto"/>
              <w:left w:val="single" w:sz="4" w:space="0" w:color="auto"/>
              <w:bottom w:val="single" w:sz="4" w:space="0" w:color="auto"/>
              <w:right w:val="single" w:sz="4" w:space="0" w:color="auto"/>
            </w:tcBorders>
          </w:tcPr>
          <w:p w14:paraId="7854E7C2" w14:textId="77777777" w:rsidR="00575018" w:rsidRPr="00EA5FA7" w:rsidRDefault="00575018" w:rsidP="00575018">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C4BF536" w14:textId="77777777" w:rsidR="00575018" w:rsidRPr="00EA5FA7" w:rsidRDefault="00575018" w:rsidP="00575018">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390AFCA6" w14:textId="77777777" w:rsidR="00575018" w:rsidRPr="00EA5FA7" w:rsidRDefault="00575018" w:rsidP="0057501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8B32A9" w14:textId="77777777" w:rsidR="00575018" w:rsidRPr="00EA5FA7" w:rsidRDefault="00575018" w:rsidP="00575018">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8236CBC" w14:textId="77777777" w:rsidR="00575018" w:rsidRPr="00EA5FA7" w:rsidRDefault="00575018" w:rsidP="00575018">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20F6582" w14:textId="77777777" w:rsidR="00575018" w:rsidRPr="00EA5FA7" w:rsidRDefault="00575018" w:rsidP="00575018">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23B5CD6C" w14:textId="77777777" w:rsidR="00575018" w:rsidRPr="00EA5FA7" w:rsidRDefault="00575018" w:rsidP="00575018">
            <w:pPr>
              <w:pStyle w:val="TAC"/>
              <w:keepNext w:val="0"/>
              <w:keepLines w:val="0"/>
              <w:widowControl w:val="0"/>
              <w:rPr>
                <w:lang w:eastAsia="zh-CN"/>
              </w:rPr>
            </w:pPr>
            <w:r w:rsidRPr="00EA5FA7">
              <w:rPr>
                <w:noProof/>
              </w:rPr>
              <w:t>ignore</w:t>
            </w:r>
          </w:p>
        </w:tc>
      </w:tr>
      <w:tr w:rsidR="00575018" w:rsidRPr="00EA5FA7" w14:paraId="312F2DDE" w14:textId="77777777" w:rsidTr="177BF1D5">
        <w:tc>
          <w:tcPr>
            <w:tcW w:w="2160" w:type="dxa"/>
            <w:tcBorders>
              <w:top w:val="single" w:sz="4" w:space="0" w:color="auto"/>
              <w:left w:val="single" w:sz="4" w:space="0" w:color="auto"/>
              <w:bottom w:val="single" w:sz="4" w:space="0" w:color="auto"/>
              <w:right w:val="single" w:sz="4" w:space="0" w:color="auto"/>
            </w:tcBorders>
          </w:tcPr>
          <w:p w14:paraId="75F83EE1" w14:textId="77777777" w:rsidR="00575018" w:rsidRPr="00EA5FA7" w:rsidRDefault="00575018" w:rsidP="00575018">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F9140F0" w14:textId="77777777" w:rsidR="00575018" w:rsidRPr="00EA5FA7" w:rsidRDefault="00575018" w:rsidP="0057501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2751321" w14:textId="77777777" w:rsidR="00575018" w:rsidRPr="00EA5FA7" w:rsidRDefault="00575018" w:rsidP="00575018">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306B8798" w14:textId="77777777" w:rsidR="00575018" w:rsidRPr="00EA5FA7" w:rsidRDefault="00575018" w:rsidP="00575018">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83DAB4F" w14:textId="77777777" w:rsidR="00575018" w:rsidRPr="00EA5FA7" w:rsidRDefault="00575018" w:rsidP="0057501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0E1CE6A" w14:textId="77777777" w:rsidR="00575018" w:rsidRPr="00EA5FA7" w:rsidRDefault="00575018" w:rsidP="0057501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1B894BE" w14:textId="77777777" w:rsidR="00575018" w:rsidRPr="00EA5FA7" w:rsidRDefault="00575018" w:rsidP="00575018">
            <w:pPr>
              <w:pStyle w:val="TAC"/>
              <w:keepNext w:val="0"/>
              <w:keepLines w:val="0"/>
              <w:widowControl w:val="0"/>
              <w:rPr>
                <w:rFonts w:eastAsia="Batang"/>
                <w:bCs/>
              </w:rPr>
            </w:pPr>
            <w:r w:rsidRPr="00EA5FA7">
              <w:rPr>
                <w:rFonts w:eastAsia="Batang"/>
                <w:bCs/>
              </w:rPr>
              <w:t>ignore</w:t>
            </w:r>
          </w:p>
        </w:tc>
      </w:tr>
      <w:tr w:rsidR="00575018" w:rsidRPr="00EA5FA7" w14:paraId="052F315A" w14:textId="77777777" w:rsidTr="177BF1D5">
        <w:tc>
          <w:tcPr>
            <w:tcW w:w="2160" w:type="dxa"/>
            <w:tcBorders>
              <w:top w:val="single" w:sz="4" w:space="0" w:color="auto"/>
              <w:left w:val="single" w:sz="4" w:space="0" w:color="auto"/>
              <w:bottom w:val="single" w:sz="4" w:space="0" w:color="auto"/>
              <w:right w:val="single" w:sz="4" w:space="0" w:color="auto"/>
            </w:tcBorders>
          </w:tcPr>
          <w:p w14:paraId="79FF6640" w14:textId="77777777" w:rsidR="00575018" w:rsidRPr="00EA5FA7" w:rsidRDefault="00575018" w:rsidP="00575018">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602A5D3" w14:textId="77777777" w:rsidR="00575018" w:rsidRPr="00EA5FA7" w:rsidRDefault="00575018" w:rsidP="0057501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EA0842B"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FB2A68" w14:textId="77777777" w:rsidR="00575018" w:rsidRPr="00EA5FA7" w:rsidRDefault="00575018" w:rsidP="00575018">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7496A7E0"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3433F" w14:textId="77777777" w:rsidR="00575018" w:rsidRPr="00EA5FA7" w:rsidRDefault="00575018" w:rsidP="0057501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279FED" w14:textId="77777777" w:rsidR="00575018" w:rsidRPr="00EA5FA7" w:rsidRDefault="00575018" w:rsidP="00575018">
            <w:pPr>
              <w:pStyle w:val="TAC"/>
              <w:keepNext w:val="0"/>
              <w:keepLines w:val="0"/>
              <w:widowControl w:val="0"/>
              <w:rPr>
                <w:rFonts w:cs="Arial"/>
              </w:rPr>
            </w:pPr>
            <w:r w:rsidRPr="00EA5FA7">
              <w:rPr>
                <w:rFonts w:cs="Arial"/>
              </w:rPr>
              <w:t>ignore</w:t>
            </w:r>
          </w:p>
        </w:tc>
      </w:tr>
      <w:tr w:rsidR="00575018" w:rsidRPr="00EA5FA7" w14:paraId="55FA317E" w14:textId="77777777" w:rsidTr="177BF1D5">
        <w:tc>
          <w:tcPr>
            <w:tcW w:w="2160" w:type="dxa"/>
            <w:tcBorders>
              <w:top w:val="single" w:sz="4" w:space="0" w:color="auto"/>
              <w:left w:val="single" w:sz="4" w:space="0" w:color="auto"/>
              <w:bottom w:val="single" w:sz="4" w:space="0" w:color="auto"/>
              <w:right w:val="single" w:sz="4" w:space="0" w:color="auto"/>
            </w:tcBorders>
          </w:tcPr>
          <w:p w14:paraId="7E84EC89" w14:textId="77777777" w:rsidR="00575018" w:rsidRPr="00EA5FA7" w:rsidRDefault="00575018" w:rsidP="00575018">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C732F5E" w14:textId="77777777" w:rsidR="00575018" w:rsidRPr="00EA5FA7" w:rsidRDefault="00575018" w:rsidP="0057501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ECFCB1"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A70073" w14:textId="77777777" w:rsidR="00575018" w:rsidRPr="00EA5FA7" w:rsidRDefault="00575018" w:rsidP="00575018">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C8EFDB" w14:textId="77777777" w:rsidR="00575018" w:rsidRPr="00EA5FA7" w:rsidRDefault="00575018" w:rsidP="00575018">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FA66141" w14:textId="77777777" w:rsidR="00575018" w:rsidRPr="00EA5FA7" w:rsidRDefault="00575018" w:rsidP="00575018">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EDB309" w14:textId="77777777" w:rsidR="00575018" w:rsidRPr="00EA5FA7" w:rsidRDefault="00575018" w:rsidP="00575018">
            <w:pPr>
              <w:pStyle w:val="TAC"/>
              <w:keepNext w:val="0"/>
              <w:keepLines w:val="0"/>
              <w:widowControl w:val="0"/>
              <w:rPr>
                <w:rFonts w:cs="Arial"/>
                <w:lang w:eastAsia="zh-CN"/>
              </w:rPr>
            </w:pPr>
            <w:r w:rsidRPr="00EA5FA7">
              <w:rPr>
                <w:rFonts w:cs="Arial"/>
                <w:lang w:eastAsia="zh-CN"/>
              </w:rPr>
              <w:t>ignore</w:t>
            </w:r>
          </w:p>
        </w:tc>
      </w:tr>
      <w:tr w:rsidR="00575018" w:rsidRPr="00EA5FA7" w14:paraId="3B6BE63F" w14:textId="77777777" w:rsidTr="177BF1D5">
        <w:tc>
          <w:tcPr>
            <w:tcW w:w="2160" w:type="dxa"/>
            <w:tcBorders>
              <w:top w:val="single" w:sz="4" w:space="0" w:color="auto"/>
              <w:left w:val="single" w:sz="4" w:space="0" w:color="auto"/>
              <w:bottom w:val="single" w:sz="4" w:space="0" w:color="auto"/>
              <w:right w:val="single" w:sz="4" w:space="0" w:color="auto"/>
            </w:tcBorders>
          </w:tcPr>
          <w:p w14:paraId="7A4984B7" w14:textId="77777777" w:rsidR="00575018" w:rsidRPr="00EA5FA7" w:rsidRDefault="00575018" w:rsidP="00575018">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7175476E" w14:textId="77777777" w:rsidR="00575018" w:rsidRPr="00EA5FA7" w:rsidRDefault="00575018" w:rsidP="00575018">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B4236FB"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4403F0" w14:textId="77777777" w:rsidR="00575018" w:rsidRPr="00EA5FA7" w:rsidRDefault="00575018" w:rsidP="00575018">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A57F657"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922DAB" w14:textId="77777777" w:rsidR="00575018" w:rsidRPr="00EA5FA7" w:rsidRDefault="00575018" w:rsidP="00575018">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1EEA63B" w14:textId="77777777" w:rsidR="00575018" w:rsidRPr="00EA5FA7" w:rsidRDefault="00575018" w:rsidP="00575018">
            <w:pPr>
              <w:pStyle w:val="TAC"/>
              <w:keepNext w:val="0"/>
              <w:keepLines w:val="0"/>
              <w:widowControl w:val="0"/>
              <w:rPr>
                <w:rFonts w:cs="Arial"/>
                <w:lang w:eastAsia="zh-CN"/>
              </w:rPr>
            </w:pPr>
            <w:r w:rsidRPr="00EA5FA7">
              <w:rPr>
                <w:rFonts w:eastAsia="Batang"/>
                <w:bCs/>
              </w:rPr>
              <w:t>reject</w:t>
            </w:r>
          </w:p>
        </w:tc>
      </w:tr>
      <w:tr w:rsidR="00575018" w:rsidRPr="00EA5FA7" w14:paraId="7663BE34" w14:textId="77777777" w:rsidTr="177BF1D5">
        <w:tc>
          <w:tcPr>
            <w:tcW w:w="2160" w:type="dxa"/>
            <w:tcBorders>
              <w:top w:val="single" w:sz="4" w:space="0" w:color="auto"/>
              <w:left w:val="single" w:sz="4" w:space="0" w:color="auto"/>
              <w:bottom w:val="single" w:sz="4" w:space="0" w:color="auto"/>
              <w:right w:val="single" w:sz="4" w:space="0" w:color="auto"/>
            </w:tcBorders>
          </w:tcPr>
          <w:p w14:paraId="356CDD4D" w14:textId="77777777" w:rsidR="00575018" w:rsidRPr="00EA5FA7" w:rsidRDefault="00575018" w:rsidP="00575018">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C72985C" w14:textId="77777777" w:rsidR="00575018" w:rsidRPr="00EA5FA7" w:rsidRDefault="00575018" w:rsidP="0057501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4BBC8A"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8CE009" w14:textId="77777777" w:rsidR="00575018" w:rsidRPr="00EA5FA7" w:rsidRDefault="00575018" w:rsidP="00575018">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67B944E"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568C5" w14:textId="77777777" w:rsidR="00575018" w:rsidRPr="00EA5FA7" w:rsidRDefault="00575018" w:rsidP="0057501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AC15842" w14:textId="77777777" w:rsidR="00575018" w:rsidRPr="00EA5FA7" w:rsidRDefault="00575018" w:rsidP="00575018">
            <w:pPr>
              <w:pStyle w:val="TAC"/>
              <w:keepNext w:val="0"/>
              <w:keepLines w:val="0"/>
              <w:widowControl w:val="0"/>
              <w:rPr>
                <w:rFonts w:eastAsia="Batang"/>
                <w:bCs/>
              </w:rPr>
            </w:pPr>
            <w:r w:rsidRPr="00EA5FA7">
              <w:rPr>
                <w:rFonts w:eastAsia="Batang"/>
                <w:bCs/>
              </w:rPr>
              <w:t>ignore</w:t>
            </w:r>
          </w:p>
        </w:tc>
      </w:tr>
      <w:tr w:rsidR="00575018" w:rsidRPr="00EA5FA7" w14:paraId="7005C16F" w14:textId="77777777" w:rsidTr="177BF1D5">
        <w:tc>
          <w:tcPr>
            <w:tcW w:w="2160" w:type="dxa"/>
            <w:tcBorders>
              <w:top w:val="single" w:sz="4" w:space="0" w:color="auto"/>
              <w:left w:val="single" w:sz="4" w:space="0" w:color="auto"/>
              <w:bottom w:val="single" w:sz="4" w:space="0" w:color="auto"/>
              <w:right w:val="single" w:sz="4" w:space="0" w:color="auto"/>
            </w:tcBorders>
          </w:tcPr>
          <w:p w14:paraId="6B84D61C" w14:textId="77777777" w:rsidR="00575018" w:rsidRPr="00EA5FA7" w:rsidRDefault="00575018" w:rsidP="00575018">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216EEE0" w14:textId="77777777" w:rsidR="00575018" w:rsidRPr="00EA5FA7" w:rsidRDefault="00575018" w:rsidP="00575018">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6E736"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70C24E" w14:textId="77777777" w:rsidR="00575018" w:rsidRPr="00EA5FA7" w:rsidRDefault="00575018" w:rsidP="00575018">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7DB134F"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0A9E6" w14:textId="77777777" w:rsidR="00575018" w:rsidRPr="00EA5FA7" w:rsidRDefault="00575018" w:rsidP="00575018">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029B1F" w14:textId="77777777" w:rsidR="00575018" w:rsidRPr="00EA5FA7" w:rsidRDefault="00575018" w:rsidP="00575018">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575018" w:rsidRPr="00EA5FA7" w14:paraId="7DAEAF4C" w14:textId="77777777" w:rsidTr="177BF1D5">
        <w:tc>
          <w:tcPr>
            <w:tcW w:w="2160" w:type="dxa"/>
            <w:tcBorders>
              <w:top w:val="single" w:sz="4" w:space="0" w:color="auto"/>
              <w:left w:val="single" w:sz="4" w:space="0" w:color="auto"/>
              <w:bottom w:val="single" w:sz="4" w:space="0" w:color="auto"/>
              <w:right w:val="single" w:sz="4" w:space="0" w:color="auto"/>
            </w:tcBorders>
          </w:tcPr>
          <w:p w14:paraId="27DAC2FA" w14:textId="77777777" w:rsidR="00575018" w:rsidRPr="00B62421" w:rsidRDefault="00575018" w:rsidP="00575018">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E76A9D8"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5E7FB5" w14:textId="77777777" w:rsidR="00575018" w:rsidRPr="00EA5FA7" w:rsidRDefault="00575018" w:rsidP="00575018">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9564475"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8D002A"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4C25EB" w14:textId="77777777" w:rsidR="00575018" w:rsidRPr="00EA5FA7" w:rsidRDefault="00575018" w:rsidP="0057501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557A055" w14:textId="77777777" w:rsidR="00575018" w:rsidRPr="00EA5FA7" w:rsidRDefault="00575018" w:rsidP="00575018">
            <w:pPr>
              <w:pStyle w:val="TAC"/>
              <w:keepNext w:val="0"/>
              <w:keepLines w:val="0"/>
              <w:widowControl w:val="0"/>
              <w:rPr>
                <w:rFonts w:cs="Arial"/>
                <w:lang w:eastAsia="zh-CN"/>
              </w:rPr>
            </w:pPr>
            <w:r>
              <w:t>reject</w:t>
            </w:r>
          </w:p>
        </w:tc>
      </w:tr>
      <w:tr w:rsidR="00575018" w:rsidRPr="00EA5FA7" w14:paraId="4039B02F" w14:textId="77777777" w:rsidTr="177BF1D5">
        <w:tc>
          <w:tcPr>
            <w:tcW w:w="2160" w:type="dxa"/>
            <w:tcBorders>
              <w:top w:val="single" w:sz="4" w:space="0" w:color="auto"/>
              <w:left w:val="single" w:sz="4" w:space="0" w:color="auto"/>
              <w:bottom w:val="single" w:sz="4" w:space="0" w:color="auto"/>
              <w:right w:val="single" w:sz="4" w:space="0" w:color="auto"/>
            </w:tcBorders>
          </w:tcPr>
          <w:p w14:paraId="3187EF52" w14:textId="77777777" w:rsidR="00575018" w:rsidRPr="002A3944" w:rsidRDefault="00575018" w:rsidP="00575018">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6F4E83E"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E68FE" w14:textId="77777777" w:rsidR="00575018" w:rsidRPr="00EA5FA7" w:rsidRDefault="00575018" w:rsidP="00575018">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88EA347"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1AADD0"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8AE84A" w14:textId="77777777" w:rsidR="00575018" w:rsidRPr="00EA5FA7" w:rsidRDefault="00575018" w:rsidP="00575018">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8FE5618" w14:textId="77777777" w:rsidR="00575018" w:rsidRPr="00EA5FA7" w:rsidRDefault="00575018" w:rsidP="00575018">
            <w:pPr>
              <w:pStyle w:val="TAC"/>
              <w:keepNext w:val="0"/>
              <w:keepLines w:val="0"/>
              <w:widowControl w:val="0"/>
              <w:rPr>
                <w:rFonts w:cs="Arial"/>
                <w:lang w:eastAsia="zh-CN"/>
              </w:rPr>
            </w:pPr>
            <w:r w:rsidRPr="00970C44">
              <w:rPr>
                <w:szCs w:val="18"/>
              </w:rPr>
              <w:t>reject</w:t>
            </w:r>
          </w:p>
        </w:tc>
      </w:tr>
      <w:tr w:rsidR="00575018" w:rsidRPr="00EA5FA7" w14:paraId="3CEAA229" w14:textId="77777777" w:rsidTr="177BF1D5">
        <w:tc>
          <w:tcPr>
            <w:tcW w:w="2160" w:type="dxa"/>
            <w:tcBorders>
              <w:top w:val="single" w:sz="4" w:space="0" w:color="auto"/>
              <w:left w:val="single" w:sz="4" w:space="0" w:color="auto"/>
              <w:bottom w:val="single" w:sz="4" w:space="0" w:color="auto"/>
              <w:right w:val="single" w:sz="4" w:space="0" w:color="auto"/>
            </w:tcBorders>
          </w:tcPr>
          <w:p w14:paraId="0028D046" w14:textId="77777777" w:rsidR="00575018" w:rsidRPr="002F0C5B" w:rsidRDefault="00575018" w:rsidP="0057501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8CAAEB3" w14:textId="77777777" w:rsidR="00575018" w:rsidRPr="00EA5FA7" w:rsidRDefault="00575018" w:rsidP="0057501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9CD561"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B2D5FC" w14:textId="77777777" w:rsidR="00575018" w:rsidRDefault="00575018" w:rsidP="00575018">
            <w:pPr>
              <w:pStyle w:val="TAL"/>
              <w:keepNext w:val="0"/>
              <w:keepLines w:val="0"/>
              <w:widowControl w:val="0"/>
              <w:rPr>
                <w:szCs w:val="18"/>
                <w:lang w:eastAsia="ja-JP"/>
              </w:rPr>
            </w:pPr>
            <w:r>
              <w:rPr>
                <w:szCs w:val="18"/>
                <w:lang w:eastAsia="ja-JP"/>
              </w:rPr>
              <w:t xml:space="preserve">BH RLC </w:t>
            </w:r>
            <w:r>
              <w:rPr>
                <w:szCs w:val="18"/>
                <w:lang w:eastAsia="ja-JP"/>
              </w:rPr>
              <w:lastRenderedPageBreak/>
              <w:t>Channel ID</w:t>
            </w:r>
          </w:p>
          <w:p w14:paraId="18C80608" w14:textId="77777777" w:rsidR="00575018" w:rsidRPr="00EA5FA7" w:rsidRDefault="00575018" w:rsidP="00575018">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C9C2072"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959074" w14:textId="77777777" w:rsidR="00575018" w:rsidRPr="00EA5FA7" w:rsidRDefault="00575018" w:rsidP="00575018">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0D38038" w14:textId="77777777" w:rsidR="00575018" w:rsidRPr="00EA5FA7" w:rsidRDefault="00575018" w:rsidP="00575018">
            <w:pPr>
              <w:pStyle w:val="TAC"/>
              <w:keepNext w:val="0"/>
              <w:keepLines w:val="0"/>
              <w:widowControl w:val="0"/>
              <w:rPr>
                <w:rFonts w:cs="Arial"/>
                <w:lang w:eastAsia="zh-CN"/>
              </w:rPr>
            </w:pPr>
          </w:p>
        </w:tc>
      </w:tr>
      <w:tr w:rsidR="00575018" w:rsidRPr="00EA5FA7" w14:paraId="05C34F99" w14:textId="77777777" w:rsidTr="177BF1D5">
        <w:tc>
          <w:tcPr>
            <w:tcW w:w="2160" w:type="dxa"/>
            <w:tcBorders>
              <w:top w:val="single" w:sz="4" w:space="0" w:color="auto"/>
              <w:left w:val="single" w:sz="4" w:space="0" w:color="auto"/>
              <w:bottom w:val="single" w:sz="4" w:space="0" w:color="auto"/>
              <w:right w:val="single" w:sz="4" w:space="0" w:color="auto"/>
            </w:tcBorders>
          </w:tcPr>
          <w:p w14:paraId="105BD31E" w14:textId="77777777" w:rsidR="00575018" w:rsidRPr="002F0C5B" w:rsidRDefault="00575018" w:rsidP="00575018">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DBEDFAB" w14:textId="77777777" w:rsidR="00575018" w:rsidRPr="00EA5FA7" w:rsidRDefault="00575018" w:rsidP="0057501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77EB0"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E3D810"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E4CB83"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601111"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BA705" w14:textId="77777777" w:rsidR="00575018" w:rsidRPr="00EA5FA7" w:rsidRDefault="00575018" w:rsidP="00575018">
            <w:pPr>
              <w:pStyle w:val="TAC"/>
              <w:keepNext w:val="0"/>
              <w:keepLines w:val="0"/>
              <w:widowControl w:val="0"/>
              <w:rPr>
                <w:rFonts w:cs="Arial"/>
                <w:lang w:eastAsia="zh-CN"/>
              </w:rPr>
            </w:pPr>
          </w:p>
        </w:tc>
      </w:tr>
      <w:tr w:rsidR="00575018" w:rsidRPr="00EA5FA7" w14:paraId="786B6F4C" w14:textId="77777777" w:rsidTr="177BF1D5">
        <w:tc>
          <w:tcPr>
            <w:tcW w:w="2160" w:type="dxa"/>
            <w:tcBorders>
              <w:top w:val="single" w:sz="4" w:space="0" w:color="auto"/>
              <w:left w:val="single" w:sz="4" w:space="0" w:color="auto"/>
              <w:bottom w:val="single" w:sz="4" w:space="0" w:color="auto"/>
              <w:right w:val="single" w:sz="4" w:space="0" w:color="auto"/>
            </w:tcBorders>
          </w:tcPr>
          <w:p w14:paraId="30D15FD3" w14:textId="77777777" w:rsidR="00575018" w:rsidRPr="0030753D" w:rsidRDefault="00575018" w:rsidP="00575018">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B55E0D1" w14:textId="77777777" w:rsidR="00575018" w:rsidRPr="00970C44" w:rsidRDefault="00575018" w:rsidP="0057501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9E907C"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19C7E0"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15CC9E"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7A6FB"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ADE65E" w14:textId="77777777" w:rsidR="00575018" w:rsidRPr="00EA5FA7" w:rsidRDefault="00575018" w:rsidP="00575018">
            <w:pPr>
              <w:pStyle w:val="TAC"/>
              <w:keepNext w:val="0"/>
              <w:keepLines w:val="0"/>
              <w:widowControl w:val="0"/>
              <w:rPr>
                <w:rFonts w:cs="Arial"/>
                <w:lang w:eastAsia="zh-CN"/>
              </w:rPr>
            </w:pPr>
          </w:p>
        </w:tc>
      </w:tr>
      <w:tr w:rsidR="00575018" w:rsidRPr="00EA5FA7" w14:paraId="2BDEDDE1" w14:textId="77777777" w:rsidTr="177BF1D5">
        <w:tc>
          <w:tcPr>
            <w:tcW w:w="2160" w:type="dxa"/>
            <w:tcBorders>
              <w:top w:val="single" w:sz="4" w:space="0" w:color="auto"/>
              <w:left w:val="single" w:sz="4" w:space="0" w:color="auto"/>
              <w:bottom w:val="single" w:sz="4" w:space="0" w:color="auto"/>
              <w:right w:val="single" w:sz="4" w:space="0" w:color="auto"/>
            </w:tcBorders>
          </w:tcPr>
          <w:p w14:paraId="4C99BDEE" w14:textId="77777777" w:rsidR="00575018" w:rsidRPr="002F0C5B" w:rsidRDefault="00575018" w:rsidP="00575018">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1182F19" w14:textId="77777777" w:rsidR="00575018" w:rsidRPr="00EA5FA7" w:rsidRDefault="00575018" w:rsidP="0057501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D3B18A"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4EE4B4" w14:textId="77777777" w:rsidR="00575018" w:rsidRDefault="00575018" w:rsidP="00575018">
            <w:pPr>
              <w:pStyle w:val="TAL"/>
              <w:keepNext w:val="0"/>
              <w:keepLines w:val="0"/>
              <w:widowControl w:val="0"/>
              <w:rPr>
                <w:szCs w:val="18"/>
              </w:rPr>
            </w:pPr>
            <w:r>
              <w:rPr>
                <w:szCs w:val="18"/>
              </w:rPr>
              <w:t>QoS Flow Level QoS Parameters</w:t>
            </w:r>
          </w:p>
          <w:p w14:paraId="40A8CAF9" w14:textId="77777777" w:rsidR="00575018" w:rsidRPr="00EA5FA7" w:rsidRDefault="00575018" w:rsidP="00575018">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67F766B" w14:textId="77777777" w:rsidR="00575018" w:rsidRPr="00EA5FA7" w:rsidRDefault="00575018" w:rsidP="00575018">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EEB70C"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1087A" w14:textId="77777777" w:rsidR="00575018" w:rsidRPr="00EA5FA7" w:rsidRDefault="00575018" w:rsidP="00575018">
            <w:pPr>
              <w:pStyle w:val="TAC"/>
              <w:keepNext w:val="0"/>
              <w:keepLines w:val="0"/>
              <w:widowControl w:val="0"/>
              <w:rPr>
                <w:rFonts w:cs="Arial"/>
                <w:lang w:eastAsia="zh-CN"/>
              </w:rPr>
            </w:pPr>
          </w:p>
        </w:tc>
      </w:tr>
      <w:tr w:rsidR="00575018" w:rsidRPr="00586615" w14:paraId="7A799D15" w14:textId="77777777" w:rsidTr="177BF1D5">
        <w:tc>
          <w:tcPr>
            <w:tcW w:w="2160" w:type="dxa"/>
            <w:tcBorders>
              <w:top w:val="single" w:sz="4" w:space="0" w:color="auto"/>
              <w:left w:val="single" w:sz="4" w:space="0" w:color="auto"/>
              <w:bottom w:val="single" w:sz="4" w:space="0" w:color="auto"/>
              <w:right w:val="single" w:sz="4" w:space="0" w:color="auto"/>
            </w:tcBorders>
          </w:tcPr>
          <w:p w14:paraId="1FF2DC01" w14:textId="77777777" w:rsidR="00575018" w:rsidRPr="00D6761A" w:rsidRDefault="00575018" w:rsidP="00575018">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2EECEFB" w14:textId="77777777" w:rsidR="00575018" w:rsidRPr="00D6761A" w:rsidRDefault="00575018" w:rsidP="00575018">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5E874AFF" w14:textId="77777777" w:rsidR="00575018" w:rsidRPr="00D6761A" w:rsidRDefault="00575018" w:rsidP="00575018">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07551459" w14:textId="77777777" w:rsidR="00575018" w:rsidRPr="00D6761A" w:rsidRDefault="00575018" w:rsidP="00575018">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65FA4989" w14:textId="77777777" w:rsidR="00575018" w:rsidRPr="00D6761A" w:rsidRDefault="00575018" w:rsidP="00575018">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4DE3F73E" w14:textId="77777777" w:rsidR="00575018" w:rsidRPr="00D6761A" w:rsidRDefault="00575018" w:rsidP="00575018">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D90E3A2" w14:textId="77777777" w:rsidR="00575018" w:rsidRPr="00D6761A" w:rsidRDefault="00575018" w:rsidP="00575018">
            <w:pPr>
              <w:pStyle w:val="TAC"/>
              <w:keepNext w:val="0"/>
              <w:keepLines w:val="0"/>
              <w:widowControl w:val="0"/>
              <w:rPr>
                <w:rFonts w:cs="Arial"/>
                <w:lang w:val="sv-SE" w:eastAsia="zh-CN"/>
              </w:rPr>
            </w:pPr>
          </w:p>
        </w:tc>
      </w:tr>
      <w:tr w:rsidR="00575018" w:rsidRPr="00EA5FA7" w14:paraId="127E116C" w14:textId="77777777" w:rsidTr="177BF1D5">
        <w:tc>
          <w:tcPr>
            <w:tcW w:w="2160" w:type="dxa"/>
            <w:tcBorders>
              <w:top w:val="single" w:sz="4" w:space="0" w:color="auto"/>
              <w:left w:val="single" w:sz="4" w:space="0" w:color="auto"/>
              <w:bottom w:val="single" w:sz="4" w:space="0" w:color="auto"/>
              <w:right w:val="single" w:sz="4" w:space="0" w:color="auto"/>
            </w:tcBorders>
          </w:tcPr>
          <w:p w14:paraId="268C29AA" w14:textId="77777777" w:rsidR="00575018" w:rsidRPr="00D6761A" w:rsidRDefault="00575018" w:rsidP="00575018">
            <w:pPr>
              <w:pStyle w:val="TAL"/>
              <w:keepNext w:val="0"/>
              <w:keepLines w:val="0"/>
              <w:widowControl w:val="0"/>
              <w:ind w:leftChars="200" w:left="400"/>
              <w:rPr>
                <w:rFonts w:eastAsia="Batang"/>
                <w:bCs/>
                <w:lang w:val="sv-SE"/>
              </w:rPr>
            </w:pPr>
            <w:r w:rsidRPr="00D6761A">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A271C1F" w14:textId="77777777" w:rsidR="00575018" w:rsidRPr="00EA5FA7" w:rsidRDefault="00575018" w:rsidP="00575018">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EC865"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0AC38D" w14:textId="77777777" w:rsidR="00575018" w:rsidRDefault="00575018" w:rsidP="00575018">
            <w:pPr>
              <w:pStyle w:val="TAL"/>
              <w:keepNext w:val="0"/>
              <w:keepLines w:val="0"/>
              <w:widowControl w:val="0"/>
              <w:rPr>
                <w:szCs w:val="18"/>
                <w:lang w:eastAsia="zh-CN"/>
              </w:rPr>
            </w:pPr>
            <w:r>
              <w:rPr>
                <w:szCs w:val="18"/>
                <w:lang w:eastAsia="zh-CN"/>
              </w:rPr>
              <w:t>E-UTRAN QoS</w:t>
            </w:r>
          </w:p>
          <w:p w14:paraId="79FCD19C" w14:textId="77777777" w:rsidR="00575018" w:rsidRPr="00EA5FA7" w:rsidRDefault="00575018" w:rsidP="00575018">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3024242" w14:textId="77777777" w:rsidR="00575018" w:rsidRPr="00EA5FA7" w:rsidRDefault="00575018" w:rsidP="00575018">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B4D018"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9FF4C6" w14:textId="77777777" w:rsidR="00575018" w:rsidRPr="00EA5FA7" w:rsidRDefault="00575018" w:rsidP="00575018">
            <w:pPr>
              <w:pStyle w:val="TAC"/>
              <w:keepNext w:val="0"/>
              <w:keepLines w:val="0"/>
              <w:widowControl w:val="0"/>
              <w:rPr>
                <w:rFonts w:cs="Arial"/>
                <w:lang w:eastAsia="zh-CN"/>
              </w:rPr>
            </w:pPr>
          </w:p>
        </w:tc>
      </w:tr>
      <w:tr w:rsidR="00575018" w:rsidRPr="00EA5FA7" w14:paraId="69B2B36C" w14:textId="77777777" w:rsidTr="177BF1D5">
        <w:tc>
          <w:tcPr>
            <w:tcW w:w="2160" w:type="dxa"/>
            <w:tcBorders>
              <w:top w:val="single" w:sz="4" w:space="0" w:color="auto"/>
              <w:left w:val="single" w:sz="4" w:space="0" w:color="auto"/>
              <w:bottom w:val="single" w:sz="4" w:space="0" w:color="auto"/>
              <w:right w:val="single" w:sz="4" w:space="0" w:color="auto"/>
            </w:tcBorders>
          </w:tcPr>
          <w:p w14:paraId="096F0646" w14:textId="77777777" w:rsidR="00575018" w:rsidRPr="0030753D" w:rsidRDefault="00575018" w:rsidP="00575018">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505B17" w14:textId="77777777" w:rsidR="00575018" w:rsidRPr="00970C44" w:rsidRDefault="00575018" w:rsidP="0057501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3228D"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11409C" w14:textId="77777777" w:rsidR="00575018" w:rsidRDefault="00575018" w:rsidP="00575018">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E872CC" w14:textId="77777777" w:rsidR="00575018" w:rsidRPr="00970C44" w:rsidRDefault="00575018" w:rsidP="00575018">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D88B294"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37D9FE" w14:textId="77777777" w:rsidR="00575018" w:rsidRPr="00EA5FA7" w:rsidRDefault="00575018" w:rsidP="00575018">
            <w:pPr>
              <w:pStyle w:val="TAC"/>
              <w:keepNext w:val="0"/>
              <w:keepLines w:val="0"/>
              <w:widowControl w:val="0"/>
              <w:rPr>
                <w:rFonts w:cs="Arial"/>
                <w:lang w:eastAsia="zh-CN"/>
              </w:rPr>
            </w:pPr>
          </w:p>
        </w:tc>
      </w:tr>
      <w:tr w:rsidR="00575018" w:rsidRPr="00EA5FA7" w14:paraId="30BB38FC" w14:textId="77777777" w:rsidTr="177BF1D5">
        <w:tc>
          <w:tcPr>
            <w:tcW w:w="2160" w:type="dxa"/>
            <w:tcBorders>
              <w:top w:val="single" w:sz="4" w:space="0" w:color="auto"/>
              <w:left w:val="single" w:sz="4" w:space="0" w:color="auto"/>
              <w:bottom w:val="single" w:sz="4" w:space="0" w:color="auto"/>
              <w:right w:val="single" w:sz="4" w:space="0" w:color="auto"/>
            </w:tcBorders>
          </w:tcPr>
          <w:p w14:paraId="079A2163" w14:textId="77777777" w:rsidR="00575018" w:rsidRPr="002F0C5B" w:rsidRDefault="00575018" w:rsidP="00575018">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EFF7CB3" w14:textId="77777777" w:rsidR="00575018" w:rsidRPr="00EA5FA7" w:rsidRDefault="00575018" w:rsidP="00575018">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A5FBF88"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43C2CF" w14:textId="77777777" w:rsidR="00575018" w:rsidRPr="00EA5FA7" w:rsidRDefault="00575018" w:rsidP="00575018">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0956973"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FB2A22"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C2D86" w14:textId="77777777" w:rsidR="00575018" w:rsidRPr="00EA5FA7" w:rsidRDefault="00575018" w:rsidP="00575018">
            <w:pPr>
              <w:pStyle w:val="TAC"/>
              <w:keepNext w:val="0"/>
              <w:keepLines w:val="0"/>
              <w:widowControl w:val="0"/>
              <w:rPr>
                <w:rFonts w:cs="Arial"/>
                <w:lang w:eastAsia="zh-CN"/>
              </w:rPr>
            </w:pPr>
          </w:p>
        </w:tc>
      </w:tr>
      <w:tr w:rsidR="00575018" w:rsidRPr="00EA5FA7" w14:paraId="1A01D271" w14:textId="77777777" w:rsidTr="177BF1D5">
        <w:tc>
          <w:tcPr>
            <w:tcW w:w="2160" w:type="dxa"/>
            <w:tcBorders>
              <w:top w:val="single" w:sz="4" w:space="0" w:color="auto"/>
              <w:left w:val="single" w:sz="4" w:space="0" w:color="auto"/>
              <w:bottom w:val="single" w:sz="4" w:space="0" w:color="auto"/>
              <w:right w:val="single" w:sz="4" w:space="0" w:color="auto"/>
            </w:tcBorders>
          </w:tcPr>
          <w:p w14:paraId="1985E415" w14:textId="77777777" w:rsidR="00575018" w:rsidRPr="002F0C5B" w:rsidRDefault="00575018" w:rsidP="00575018">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08BA683" w14:textId="77777777" w:rsidR="00575018" w:rsidRPr="00EA5FA7" w:rsidRDefault="00575018" w:rsidP="00575018">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87FC1DC"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3CFFB1" w14:textId="77777777" w:rsidR="00575018" w:rsidRPr="00EA5FA7" w:rsidRDefault="00575018" w:rsidP="00575018">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72A234A"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987644" w14:textId="77777777" w:rsidR="00575018" w:rsidRPr="00EA5FA7" w:rsidRDefault="00575018" w:rsidP="0057501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FE0B3C" w14:textId="77777777" w:rsidR="00575018" w:rsidRPr="00EA5FA7" w:rsidRDefault="00575018" w:rsidP="00575018">
            <w:pPr>
              <w:pStyle w:val="TAC"/>
              <w:keepNext w:val="0"/>
              <w:keepLines w:val="0"/>
              <w:widowControl w:val="0"/>
              <w:rPr>
                <w:rFonts w:cs="Arial"/>
                <w:lang w:eastAsia="zh-CN"/>
              </w:rPr>
            </w:pPr>
          </w:p>
        </w:tc>
      </w:tr>
      <w:tr w:rsidR="00575018" w:rsidRPr="00EA5FA7" w14:paraId="5DA50442" w14:textId="77777777" w:rsidTr="177BF1D5">
        <w:tc>
          <w:tcPr>
            <w:tcW w:w="2160" w:type="dxa"/>
            <w:tcBorders>
              <w:top w:val="single" w:sz="4" w:space="0" w:color="auto"/>
              <w:left w:val="single" w:sz="4" w:space="0" w:color="auto"/>
              <w:bottom w:val="single" w:sz="4" w:space="0" w:color="auto"/>
              <w:right w:val="single" w:sz="4" w:space="0" w:color="auto"/>
            </w:tcBorders>
          </w:tcPr>
          <w:p w14:paraId="52F30421" w14:textId="77777777" w:rsidR="00575018" w:rsidRPr="002F0C5B" w:rsidRDefault="00575018" w:rsidP="00575018">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FF23FFA" w14:textId="77777777" w:rsidR="00575018" w:rsidRPr="00EA5FA7" w:rsidRDefault="00575018" w:rsidP="00575018">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B8D396E"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E1021C" w14:textId="77777777" w:rsidR="00575018" w:rsidRPr="00EA5FA7" w:rsidRDefault="00575018" w:rsidP="00575018">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A1ABB26"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A6584" w14:textId="77777777" w:rsidR="00575018" w:rsidRPr="00EA5FA7" w:rsidRDefault="00575018" w:rsidP="00575018">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654216" w14:textId="77777777" w:rsidR="00575018" w:rsidRPr="00EA5FA7" w:rsidRDefault="00575018" w:rsidP="00575018">
            <w:pPr>
              <w:pStyle w:val="TAC"/>
              <w:keepNext w:val="0"/>
              <w:keepLines w:val="0"/>
              <w:widowControl w:val="0"/>
              <w:rPr>
                <w:rFonts w:cs="Arial"/>
                <w:lang w:eastAsia="zh-CN"/>
              </w:rPr>
            </w:pPr>
          </w:p>
        </w:tc>
      </w:tr>
      <w:tr w:rsidR="00575018" w:rsidRPr="00EA5FA7" w14:paraId="7C450BA6" w14:textId="77777777" w:rsidTr="177BF1D5">
        <w:tc>
          <w:tcPr>
            <w:tcW w:w="2160" w:type="dxa"/>
            <w:tcBorders>
              <w:top w:val="single" w:sz="4" w:space="0" w:color="auto"/>
              <w:left w:val="single" w:sz="4" w:space="0" w:color="auto"/>
              <w:bottom w:val="single" w:sz="4" w:space="0" w:color="auto"/>
              <w:right w:val="single" w:sz="4" w:space="0" w:color="auto"/>
            </w:tcBorders>
          </w:tcPr>
          <w:p w14:paraId="1EA12FA5" w14:textId="77777777" w:rsidR="00575018" w:rsidRPr="002F0C5B" w:rsidRDefault="00575018" w:rsidP="00575018">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D945A" w14:textId="77777777" w:rsidR="00575018" w:rsidRPr="00EA5FA7" w:rsidRDefault="00575018" w:rsidP="00575018">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620F825"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DC66CD" w14:textId="77777777" w:rsidR="00575018" w:rsidRPr="00EA5FA7" w:rsidRDefault="00575018" w:rsidP="0057501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760AB9F"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4FB35" w14:textId="77777777" w:rsidR="00575018" w:rsidRPr="00EA5FA7" w:rsidRDefault="00575018" w:rsidP="00575018">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E45F141" w14:textId="77777777" w:rsidR="00575018" w:rsidRPr="00EA5FA7" w:rsidRDefault="00575018" w:rsidP="00575018">
            <w:pPr>
              <w:pStyle w:val="TAC"/>
              <w:keepNext w:val="0"/>
              <w:keepLines w:val="0"/>
              <w:widowControl w:val="0"/>
              <w:rPr>
                <w:rFonts w:cs="Arial"/>
                <w:lang w:eastAsia="zh-CN"/>
              </w:rPr>
            </w:pPr>
          </w:p>
        </w:tc>
      </w:tr>
      <w:tr w:rsidR="00575018" w:rsidRPr="00EA5FA7" w14:paraId="5CD97FA7" w14:textId="77777777" w:rsidTr="177BF1D5">
        <w:tc>
          <w:tcPr>
            <w:tcW w:w="2160" w:type="dxa"/>
            <w:tcBorders>
              <w:top w:val="single" w:sz="4" w:space="0" w:color="auto"/>
              <w:left w:val="single" w:sz="4" w:space="0" w:color="auto"/>
              <w:bottom w:val="single" w:sz="4" w:space="0" w:color="auto"/>
              <w:right w:val="single" w:sz="4" w:space="0" w:color="auto"/>
            </w:tcBorders>
          </w:tcPr>
          <w:p w14:paraId="7FDCD29E" w14:textId="77777777" w:rsidR="00575018" w:rsidRPr="00EA5FA7" w:rsidRDefault="00575018" w:rsidP="00575018">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588E637"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F4BEB1" w14:textId="77777777" w:rsidR="00575018" w:rsidRPr="00EA5FA7" w:rsidRDefault="00575018" w:rsidP="00575018">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B449006"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561C9B"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944BD6" w14:textId="77777777" w:rsidR="00575018" w:rsidRPr="00EA5FA7" w:rsidRDefault="00575018" w:rsidP="00575018">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E2E2F4D" w14:textId="77777777" w:rsidR="00575018" w:rsidRPr="00EA5FA7" w:rsidRDefault="00575018" w:rsidP="00575018">
            <w:pPr>
              <w:pStyle w:val="TAC"/>
              <w:keepNext w:val="0"/>
              <w:keepLines w:val="0"/>
              <w:widowControl w:val="0"/>
              <w:rPr>
                <w:rFonts w:cs="Arial"/>
                <w:lang w:eastAsia="zh-CN"/>
              </w:rPr>
            </w:pPr>
            <w:r w:rsidRPr="00970C44">
              <w:rPr>
                <w:szCs w:val="18"/>
              </w:rPr>
              <w:t>reject</w:t>
            </w:r>
          </w:p>
        </w:tc>
      </w:tr>
      <w:tr w:rsidR="00575018" w:rsidRPr="00EA5FA7" w14:paraId="0832C941" w14:textId="77777777" w:rsidTr="177BF1D5">
        <w:tc>
          <w:tcPr>
            <w:tcW w:w="2160" w:type="dxa"/>
            <w:tcBorders>
              <w:top w:val="single" w:sz="4" w:space="0" w:color="auto"/>
              <w:left w:val="single" w:sz="4" w:space="0" w:color="auto"/>
              <w:bottom w:val="single" w:sz="4" w:space="0" w:color="auto"/>
              <w:right w:val="single" w:sz="4" w:space="0" w:color="auto"/>
            </w:tcBorders>
          </w:tcPr>
          <w:p w14:paraId="1F030BFA" w14:textId="77777777" w:rsidR="00575018" w:rsidRPr="002A3944" w:rsidRDefault="00575018" w:rsidP="00575018">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2EF3549"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C0597" w14:textId="77777777" w:rsidR="00575018" w:rsidRPr="00EA5FA7" w:rsidRDefault="00575018" w:rsidP="00575018">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CCF440D"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728A86"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3934C9" w14:textId="77777777" w:rsidR="00575018" w:rsidRPr="00EA5FA7" w:rsidRDefault="00575018" w:rsidP="00575018">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4AAD178" w14:textId="77777777" w:rsidR="00575018" w:rsidRPr="00EA5FA7" w:rsidRDefault="00575018" w:rsidP="00575018">
            <w:pPr>
              <w:pStyle w:val="TAC"/>
              <w:keepNext w:val="0"/>
              <w:keepLines w:val="0"/>
              <w:widowControl w:val="0"/>
              <w:rPr>
                <w:rFonts w:cs="Arial"/>
                <w:lang w:eastAsia="zh-CN"/>
              </w:rPr>
            </w:pPr>
            <w:r w:rsidRPr="00970C44">
              <w:rPr>
                <w:szCs w:val="18"/>
              </w:rPr>
              <w:t>reject</w:t>
            </w:r>
          </w:p>
        </w:tc>
      </w:tr>
      <w:tr w:rsidR="00575018" w:rsidRPr="00EA5FA7" w14:paraId="7682BC01" w14:textId="77777777" w:rsidTr="177BF1D5">
        <w:tc>
          <w:tcPr>
            <w:tcW w:w="2160" w:type="dxa"/>
            <w:tcBorders>
              <w:top w:val="single" w:sz="4" w:space="0" w:color="auto"/>
              <w:left w:val="single" w:sz="4" w:space="0" w:color="auto"/>
              <w:bottom w:val="single" w:sz="4" w:space="0" w:color="auto"/>
              <w:right w:val="single" w:sz="4" w:space="0" w:color="auto"/>
            </w:tcBorders>
          </w:tcPr>
          <w:p w14:paraId="1F5F823B" w14:textId="77777777" w:rsidR="00575018" w:rsidRPr="002F0C5B" w:rsidRDefault="00575018" w:rsidP="0057501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E13CD14" w14:textId="77777777" w:rsidR="00575018" w:rsidRPr="00EA5FA7" w:rsidRDefault="00575018" w:rsidP="0057501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AF4238"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8C42E7" w14:textId="77777777" w:rsidR="00575018" w:rsidRDefault="00575018" w:rsidP="00575018">
            <w:pPr>
              <w:pStyle w:val="TAL"/>
              <w:keepNext w:val="0"/>
              <w:keepLines w:val="0"/>
              <w:widowControl w:val="0"/>
              <w:rPr>
                <w:szCs w:val="18"/>
                <w:lang w:eastAsia="ja-JP"/>
              </w:rPr>
            </w:pPr>
            <w:r>
              <w:rPr>
                <w:szCs w:val="18"/>
                <w:lang w:eastAsia="ja-JP"/>
              </w:rPr>
              <w:t>BH RLC Channel ID</w:t>
            </w:r>
          </w:p>
          <w:p w14:paraId="4DEF4240" w14:textId="77777777" w:rsidR="00575018" w:rsidRPr="00EA5FA7" w:rsidRDefault="00575018" w:rsidP="00575018">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ECD8323"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CD983" w14:textId="77777777" w:rsidR="00575018" w:rsidRPr="00EA5FA7" w:rsidRDefault="00575018" w:rsidP="00575018">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CA163EA" w14:textId="77777777" w:rsidR="00575018" w:rsidRPr="00EA5FA7" w:rsidRDefault="00575018" w:rsidP="00575018">
            <w:pPr>
              <w:pStyle w:val="TAC"/>
              <w:keepNext w:val="0"/>
              <w:keepLines w:val="0"/>
              <w:widowControl w:val="0"/>
              <w:rPr>
                <w:rFonts w:cs="Arial"/>
                <w:lang w:eastAsia="zh-CN"/>
              </w:rPr>
            </w:pPr>
          </w:p>
        </w:tc>
      </w:tr>
      <w:tr w:rsidR="00575018" w:rsidRPr="00EA5FA7" w14:paraId="1C313605" w14:textId="77777777" w:rsidTr="177BF1D5">
        <w:tc>
          <w:tcPr>
            <w:tcW w:w="2160" w:type="dxa"/>
            <w:tcBorders>
              <w:top w:val="single" w:sz="4" w:space="0" w:color="auto"/>
              <w:left w:val="single" w:sz="4" w:space="0" w:color="auto"/>
              <w:bottom w:val="single" w:sz="4" w:space="0" w:color="auto"/>
              <w:right w:val="single" w:sz="4" w:space="0" w:color="auto"/>
            </w:tcBorders>
          </w:tcPr>
          <w:p w14:paraId="107374D1" w14:textId="77777777" w:rsidR="00575018" w:rsidRPr="002F0C5B" w:rsidRDefault="00575018" w:rsidP="00575018">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855328B" w14:textId="77777777" w:rsidR="00575018" w:rsidRPr="00EA5FA7" w:rsidRDefault="00575018" w:rsidP="00575018">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80D650"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AA9067"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72BB59"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8A2FCF"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58D005" w14:textId="77777777" w:rsidR="00575018" w:rsidRPr="00EA5FA7" w:rsidRDefault="00575018" w:rsidP="00575018">
            <w:pPr>
              <w:pStyle w:val="TAC"/>
              <w:keepNext w:val="0"/>
              <w:keepLines w:val="0"/>
              <w:widowControl w:val="0"/>
              <w:rPr>
                <w:rFonts w:cs="Arial"/>
                <w:lang w:eastAsia="zh-CN"/>
              </w:rPr>
            </w:pPr>
          </w:p>
        </w:tc>
      </w:tr>
      <w:tr w:rsidR="00575018" w:rsidRPr="00EA5FA7" w14:paraId="19AA3D9E" w14:textId="77777777" w:rsidTr="177BF1D5">
        <w:tc>
          <w:tcPr>
            <w:tcW w:w="2160" w:type="dxa"/>
            <w:tcBorders>
              <w:top w:val="single" w:sz="4" w:space="0" w:color="auto"/>
              <w:left w:val="single" w:sz="4" w:space="0" w:color="auto"/>
              <w:bottom w:val="single" w:sz="4" w:space="0" w:color="auto"/>
              <w:right w:val="single" w:sz="4" w:space="0" w:color="auto"/>
            </w:tcBorders>
          </w:tcPr>
          <w:p w14:paraId="26F22E5E" w14:textId="77777777" w:rsidR="00575018" w:rsidRPr="0030753D" w:rsidRDefault="00575018" w:rsidP="00575018">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3E989BE" w14:textId="77777777" w:rsidR="00575018" w:rsidRPr="00970C44" w:rsidRDefault="00575018" w:rsidP="0057501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55FD57"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4B8BC"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90051A"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07337"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0C45E" w14:textId="77777777" w:rsidR="00575018" w:rsidRPr="00EA5FA7" w:rsidRDefault="00575018" w:rsidP="00575018">
            <w:pPr>
              <w:pStyle w:val="TAC"/>
              <w:keepNext w:val="0"/>
              <w:keepLines w:val="0"/>
              <w:widowControl w:val="0"/>
              <w:rPr>
                <w:rFonts w:cs="Arial"/>
                <w:lang w:eastAsia="zh-CN"/>
              </w:rPr>
            </w:pPr>
          </w:p>
        </w:tc>
      </w:tr>
      <w:tr w:rsidR="00575018" w:rsidRPr="00EA5FA7" w14:paraId="1A320F79" w14:textId="77777777" w:rsidTr="177BF1D5">
        <w:tc>
          <w:tcPr>
            <w:tcW w:w="2160" w:type="dxa"/>
            <w:tcBorders>
              <w:top w:val="single" w:sz="4" w:space="0" w:color="auto"/>
              <w:left w:val="single" w:sz="4" w:space="0" w:color="auto"/>
              <w:bottom w:val="single" w:sz="4" w:space="0" w:color="auto"/>
              <w:right w:val="single" w:sz="4" w:space="0" w:color="auto"/>
            </w:tcBorders>
          </w:tcPr>
          <w:p w14:paraId="330A866E" w14:textId="77777777" w:rsidR="00575018" w:rsidRPr="002F0C5B" w:rsidRDefault="00575018" w:rsidP="00575018">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5D3EDFF" w14:textId="77777777" w:rsidR="00575018" w:rsidRPr="00EA5FA7" w:rsidRDefault="00575018" w:rsidP="0057501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5E26C8"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0283A6" w14:textId="77777777" w:rsidR="00575018" w:rsidRDefault="00575018" w:rsidP="00575018">
            <w:pPr>
              <w:pStyle w:val="TAL"/>
              <w:keepNext w:val="0"/>
              <w:keepLines w:val="0"/>
              <w:widowControl w:val="0"/>
              <w:rPr>
                <w:szCs w:val="18"/>
              </w:rPr>
            </w:pPr>
            <w:r>
              <w:rPr>
                <w:szCs w:val="18"/>
              </w:rPr>
              <w:t>QoS Flow Level QoS Parameters</w:t>
            </w:r>
          </w:p>
          <w:p w14:paraId="04814B9A" w14:textId="77777777" w:rsidR="00575018" w:rsidRPr="00EA5FA7" w:rsidRDefault="00575018" w:rsidP="00575018">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F3E13AE" w14:textId="77777777" w:rsidR="00575018" w:rsidRPr="00EA5FA7" w:rsidRDefault="00575018" w:rsidP="00575018">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85F804" w14:textId="77777777" w:rsidR="00575018" w:rsidRPr="00EA5FA7" w:rsidRDefault="00575018" w:rsidP="0057501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88A65" w14:textId="77777777" w:rsidR="00575018" w:rsidRPr="00EA5FA7" w:rsidRDefault="00575018" w:rsidP="00575018">
            <w:pPr>
              <w:pStyle w:val="TAC"/>
              <w:keepNext w:val="0"/>
              <w:keepLines w:val="0"/>
              <w:widowControl w:val="0"/>
              <w:rPr>
                <w:rFonts w:cs="Arial"/>
                <w:lang w:eastAsia="zh-CN"/>
              </w:rPr>
            </w:pPr>
          </w:p>
        </w:tc>
      </w:tr>
      <w:tr w:rsidR="00575018" w:rsidRPr="00586615" w14:paraId="2C42EB00" w14:textId="77777777" w:rsidTr="177BF1D5">
        <w:tc>
          <w:tcPr>
            <w:tcW w:w="2160" w:type="dxa"/>
            <w:tcBorders>
              <w:top w:val="single" w:sz="4" w:space="0" w:color="auto"/>
              <w:left w:val="single" w:sz="4" w:space="0" w:color="auto"/>
              <w:bottom w:val="single" w:sz="4" w:space="0" w:color="auto"/>
              <w:right w:val="single" w:sz="4" w:space="0" w:color="auto"/>
            </w:tcBorders>
          </w:tcPr>
          <w:p w14:paraId="0D885313" w14:textId="77777777" w:rsidR="00575018" w:rsidRPr="00D6761A" w:rsidRDefault="00575018" w:rsidP="00575018">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1E7C9A2" w14:textId="77777777" w:rsidR="00575018" w:rsidRPr="00D6761A" w:rsidRDefault="00575018" w:rsidP="00575018">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42F1B7F" w14:textId="77777777" w:rsidR="00575018" w:rsidRPr="00D6761A" w:rsidRDefault="00575018" w:rsidP="00575018">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E3EDA8F" w14:textId="77777777" w:rsidR="00575018" w:rsidRPr="00D6761A" w:rsidRDefault="00575018" w:rsidP="00575018">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5C5390DD" w14:textId="77777777" w:rsidR="00575018" w:rsidRPr="00D6761A" w:rsidRDefault="00575018" w:rsidP="00575018">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0CE9643A" w14:textId="77777777" w:rsidR="00575018" w:rsidRPr="00D6761A" w:rsidRDefault="00575018" w:rsidP="00575018">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70B6B4CC" w14:textId="77777777" w:rsidR="00575018" w:rsidRPr="00D6761A" w:rsidRDefault="00575018" w:rsidP="00575018">
            <w:pPr>
              <w:pStyle w:val="TAC"/>
              <w:keepNext w:val="0"/>
              <w:keepLines w:val="0"/>
              <w:widowControl w:val="0"/>
              <w:rPr>
                <w:rFonts w:cs="Arial"/>
                <w:lang w:val="sv-SE" w:eastAsia="zh-CN"/>
              </w:rPr>
            </w:pPr>
          </w:p>
        </w:tc>
      </w:tr>
      <w:tr w:rsidR="00575018" w:rsidRPr="00EA5FA7" w14:paraId="07DA7DF5" w14:textId="77777777" w:rsidTr="177BF1D5">
        <w:tc>
          <w:tcPr>
            <w:tcW w:w="2160" w:type="dxa"/>
            <w:tcBorders>
              <w:top w:val="single" w:sz="4" w:space="0" w:color="auto"/>
              <w:left w:val="single" w:sz="4" w:space="0" w:color="auto"/>
              <w:bottom w:val="single" w:sz="4" w:space="0" w:color="auto"/>
              <w:right w:val="single" w:sz="4" w:space="0" w:color="auto"/>
            </w:tcBorders>
          </w:tcPr>
          <w:p w14:paraId="1E3E2044" w14:textId="77777777" w:rsidR="00575018" w:rsidRPr="00D6761A" w:rsidRDefault="00575018" w:rsidP="00575018">
            <w:pPr>
              <w:pStyle w:val="TAL"/>
              <w:keepNext w:val="0"/>
              <w:keepLines w:val="0"/>
              <w:widowControl w:val="0"/>
              <w:ind w:leftChars="200" w:left="400"/>
              <w:rPr>
                <w:rFonts w:eastAsia="Batang"/>
                <w:bCs/>
                <w:lang w:val="sv-SE"/>
              </w:rPr>
            </w:pPr>
            <w:r w:rsidRPr="00D6761A">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688C32" w14:textId="77777777" w:rsidR="00575018" w:rsidRPr="00EA5FA7" w:rsidRDefault="00575018" w:rsidP="00575018">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73C8B"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3A8D4B" w14:textId="77777777" w:rsidR="00575018" w:rsidRDefault="00575018" w:rsidP="00575018">
            <w:pPr>
              <w:pStyle w:val="TAL"/>
              <w:keepNext w:val="0"/>
              <w:keepLines w:val="0"/>
              <w:widowControl w:val="0"/>
              <w:rPr>
                <w:szCs w:val="18"/>
                <w:lang w:eastAsia="zh-CN"/>
              </w:rPr>
            </w:pPr>
            <w:r>
              <w:rPr>
                <w:szCs w:val="18"/>
                <w:lang w:eastAsia="zh-CN"/>
              </w:rPr>
              <w:t>E-UTRAN QoS</w:t>
            </w:r>
          </w:p>
          <w:p w14:paraId="0A4B4633" w14:textId="77777777" w:rsidR="00575018" w:rsidRPr="00EA5FA7" w:rsidRDefault="00575018" w:rsidP="00575018">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D0BEBD" w14:textId="77777777" w:rsidR="00575018" w:rsidRPr="00EA5FA7" w:rsidRDefault="00575018" w:rsidP="00575018">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321294" w14:textId="77777777" w:rsidR="00575018" w:rsidRPr="00EA5FA7" w:rsidRDefault="00575018" w:rsidP="0057501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FA144" w14:textId="77777777" w:rsidR="00575018" w:rsidRPr="00EA5FA7" w:rsidRDefault="00575018" w:rsidP="00575018">
            <w:pPr>
              <w:pStyle w:val="TAC"/>
              <w:keepNext w:val="0"/>
              <w:keepLines w:val="0"/>
              <w:widowControl w:val="0"/>
              <w:rPr>
                <w:rFonts w:cs="Arial"/>
                <w:lang w:eastAsia="zh-CN"/>
              </w:rPr>
            </w:pPr>
          </w:p>
        </w:tc>
      </w:tr>
      <w:tr w:rsidR="00575018" w:rsidRPr="00EA5FA7" w14:paraId="06B764B9" w14:textId="77777777" w:rsidTr="177BF1D5">
        <w:tc>
          <w:tcPr>
            <w:tcW w:w="2160" w:type="dxa"/>
            <w:tcBorders>
              <w:top w:val="single" w:sz="4" w:space="0" w:color="auto"/>
              <w:left w:val="single" w:sz="4" w:space="0" w:color="auto"/>
              <w:bottom w:val="single" w:sz="4" w:space="0" w:color="auto"/>
              <w:right w:val="single" w:sz="4" w:space="0" w:color="auto"/>
            </w:tcBorders>
          </w:tcPr>
          <w:p w14:paraId="641EC1B8" w14:textId="77777777" w:rsidR="00575018" w:rsidRPr="0030753D" w:rsidRDefault="00575018" w:rsidP="00575018">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FAA602" w14:textId="77777777" w:rsidR="00575018" w:rsidRPr="00970C44" w:rsidRDefault="00575018" w:rsidP="0057501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BF5F5C"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BA34F2" w14:textId="77777777" w:rsidR="00575018" w:rsidRDefault="00575018" w:rsidP="00575018">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8E10AA" w14:textId="77777777" w:rsidR="00575018" w:rsidRPr="00970C44" w:rsidRDefault="00575018" w:rsidP="00575018">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322210D" w14:textId="77777777" w:rsidR="00575018" w:rsidRPr="00EA5FA7" w:rsidRDefault="00575018" w:rsidP="0057501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ABAA6" w14:textId="77777777" w:rsidR="00575018" w:rsidRPr="00EA5FA7" w:rsidRDefault="00575018" w:rsidP="00575018">
            <w:pPr>
              <w:pStyle w:val="TAC"/>
              <w:keepNext w:val="0"/>
              <w:keepLines w:val="0"/>
              <w:widowControl w:val="0"/>
              <w:rPr>
                <w:rFonts w:cs="Arial"/>
                <w:lang w:eastAsia="zh-CN"/>
              </w:rPr>
            </w:pPr>
          </w:p>
        </w:tc>
      </w:tr>
      <w:tr w:rsidR="00575018" w:rsidRPr="00EA5FA7" w14:paraId="33CA6432" w14:textId="77777777" w:rsidTr="177BF1D5">
        <w:tc>
          <w:tcPr>
            <w:tcW w:w="2160" w:type="dxa"/>
            <w:tcBorders>
              <w:top w:val="single" w:sz="4" w:space="0" w:color="auto"/>
              <w:left w:val="single" w:sz="4" w:space="0" w:color="auto"/>
              <w:bottom w:val="single" w:sz="4" w:space="0" w:color="auto"/>
              <w:right w:val="single" w:sz="4" w:space="0" w:color="auto"/>
            </w:tcBorders>
          </w:tcPr>
          <w:p w14:paraId="449FCEC5" w14:textId="77777777" w:rsidR="00575018" w:rsidRPr="002F0C5B" w:rsidRDefault="00575018" w:rsidP="00575018">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1CC32EF" w14:textId="77777777" w:rsidR="00575018" w:rsidRPr="00EA5FA7" w:rsidRDefault="00575018" w:rsidP="00575018">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1CACCB8"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C9D23" w14:textId="77777777" w:rsidR="00575018" w:rsidRPr="00EA5FA7" w:rsidRDefault="00575018" w:rsidP="00575018">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0C52FF1"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CFD81" w14:textId="77777777" w:rsidR="00575018" w:rsidRPr="00EA5FA7" w:rsidRDefault="00575018" w:rsidP="0057501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6063F" w14:textId="77777777" w:rsidR="00575018" w:rsidRPr="00EA5FA7" w:rsidRDefault="00575018" w:rsidP="00575018">
            <w:pPr>
              <w:pStyle w:val="TAC"/>
              <w:keepNext w:val="0"/>
              <w:keepLines w:val="0"/>
              <w:widowControl w:val="0"/>
              <w:rPr>
                <w:rFonts w:cs="Arial"/>
                <w:lang w:eastAsia="zh-CN"/>
              </w:rPr>
            </w:pPr>
          </w:p>
        </w:tc>
      </w:tr>
      <w:tr w:rsidR="00575018" w:rsidRPr="00EA5FA7" w14:paraId="09DFEFC8" w14:textId="77777777" w:rsidTr="177BF1D5">
        <w:tc>
          <w:tcPr>
            <w:tcW w:w="2160" w:type="dxa"/>
            <w:tcBorders>
              <w:top w:val="single" w:sz="4" w:space="0" w:color="auto"/>
              <w:left w:val="single" w:sz="4" w:space="0" w:color="auto"/>
              <w:bottom w:val="single" w:sz="4" w:space="0" w:color="auto"/>
              <w:right w:val="single" w:sz="4" w:space="0" w:color="auto"/>
            </w:tcBorders>
          </w:tcPr>
          <w:p w14:paraId="7672ACAD" w14:textId="77777777" w:rsidR="00575018" w:rsidRPr="002F0C5B" w:rsidRDefault="00575018" w:rsidP="00575018">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85752DF" w14:textId="77777777" w:rsidR="00575018" w:rsidRPr="00EA5FA7" w:rsidRDefault="00575018" w:rsidP="00575018">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9130FC0"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501151" w14:textId="77777777" w:rsidR="00575018" w:rsidRPr="00EA5FA7" w:rsidRDefault="00575018" w:rsidP="00575018">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9B51EBA"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68984A" w14:textId="77777777" w:rsidR="00575018" w:rsidRPr="00EA5FA7" w:rsidRDefault="00575018" w:rsidP="0057501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BA73D1A" w14:textId="77777777" w:rsidR="00575018" w:rsidRPr="00EA5FA7" w:rsidRDefault="00575018" w:rsidP="00575018">
            <w:pPr>
              <w:pStyle w:val="TAC"/>
              <w:keepNext w:val="0"/>
              <w:keepLines w:val="0"/>
              <w:widowControl w:val="0"/>
              <w:rPr>
                <w:rFonts w:cs="Arial"/>
                <w:lang w:eastAsia="zh-CN"/>
              </w:rPr>
            </w:pPr>
          </w:p>
        </w:tc>
      </w:tr>
      <w:tr w:rsidR="00575018" w:rsidRPr="00EA5FA7" w14:paraId="086068DB" w14:textId="77777777" w:rsidTr="177BF1D5">
        <w:tc>
          <w:tcPr>
            <w:tcW w:w="2160" w:type="dxa"/>
            <w:tcBorders>
              <w:top w:val="single" w:sz="4" w:space="0" w:color="auto"/>
              <w:left w:val="single" w:sz="4" w:space="0" w:color="auto"/>
              <w:bottom w:val="single" w:sz="4" w:space="0" w:color="auto"/>
              <w:right w:val="single" w:sz="4" w:space="0" w:color="auto"/>
            </w:tcBorders>
          </w:tcPr>
          <w:p w14:paraId="6EFE7D55" w14:textId="77777777" w:rsidR="00575018" w:rsidRPr="002F0C5B" w:rsidRDefault="00575018" w:rsidP="00575018">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41B1021" w14:textId="77777777" w:rsidR="00575018" w:rsidRPr="00EA5FA7" w:rsidRDefault="00575018" w:rsidP="00575018">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D468B59"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5C8223" w14:textId="77777777" w:rsidR="00575018" w:rsidRPr="00EA5FA7" w:rsidRDefault="00575018" w:rsidP="00575018">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5F96A63"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72FA22" w14:textId="77777777" w:rsidR="00575018" w:rsidRPr="00EA5FA7" w:rsidRDefault="00575018" w:rsidP="00575018">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F2BD98" w14:textId="77777777" w:rsidR="00575018" w:rsidRPr="00EA5FA7" w:rsidRDefault="00575018" w:rsidP="00575018">
            <w:pPr>
              <w:pStyle w:val="TAC"/>
              <w:keepNext w:val="0"/>
              <w:keepLines w:val="0"/>
              <w:widowControl w:val="0"/>
              <w:rPr>
                <w:rFonts w:cs="Arial"/>
                <w:lang w:eastAsia="zh-CN"/>
              </w:rPr>
            </w:pPr>
          </w:p>
        </w:tc>
      </w:tr>
      <w:tr w:rsidR="00575018" w:rsidRPr="00EA5FA7" w14:paraId="455DCE6D" w14:textId="77777777" w:rsidTr="177BF1D5">
        <w:tc>
          <w:tcPr>
            <w:tcW w:w="2160" w:type="dxa"/>
            <w:tcBorders>
              <w:top w:val="single" w:sz="4" w:space="0" w:color="auto"/>
              <w:left w:val="single" w:sz="4" w:space="0" w:color="auto"/>
              <w:bottom w:val="single" w:sz="4" w:space="0" w:color="auto"/>
              <w:right w:val="single" w:sz="4" w:space="0" w:color="auto"/>
            </w:tcBorders>
          </w:tcPr>
          <w:p w14:paraId="75A35E1D" w14:textId="77777777" w:rsidR="00575018" w:rsidRPr="002F0C5B" w:rsidRDefault="00575018" w:rsidP="00575018">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5E8675" w14:textId="77777777" w:rsidR="00575018" w:rsidRPr="00EA5FA7" w:rsidRDefault="00575018" w:rsidP="00575018">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058FD2A"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F4F2C0" w14:textId="77777777" w:rsidR="00575018" w:rsidRPr="00EA5FA7" w:rsidRDefault="00575018" w:rsidP="0057501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01175F6"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E71969" w14:textId="77777777" w:rsidR="00575018" w:rsidRPr="00EA5FA7" w:rsidRDefault="00575018" w:rsidP="00575018">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C6B014" w14:textId="77777777" w:rsidR="00575018" w:rsidRPr="00EA5FA7" w:rsidRDefault="00575018" w:rsidP="00575018">
            <w:pPr>
              <w:pStyle w:val="TAC"/>
              <w:keepNext w:val="0"/>
              <w:keepLines w:val="0"/>
              <w:widowControl w:val="0"/>
              <w:rPr>
                <w:rFonts w:cs="Arial"/>
                <w:lang w:eastAsia="zh-CN"/>
              </w:rPr>
            </w:pPr>
          </w:p>
        </w:tc>
      </w:tr>
      <w:tr w:rsidR="00575018" w:rsidRPr="00EA5FA7" w14:paraId="20DBC20E" w14:textId="77777777" w:rsidTr="177BF1D5">
        <w:tc>
          <w:tcPr>
            <w:tcW w:w="2160" w:type="dxa"/>
            <w:tcBorders>
              <w:top w:val="single" w:sz="4" w:space="0" w:color="auto"/>
              <w:left w:val="single" w:sz="4" w:space="0" w:color="auto"/>
              <w:bottom w:val="single" w:sz="4" w:space="0" w:color="auto"/>
              <w:right w:val="single" w:sz="4" w:space="0" w:color="auto"/>
            </w:tcBorders>
          </w:tcPr>
          <w:p w14:paraId="3AC4F94D" w14:textId="77777777" w:rsidR="00575018" w:rsidRPr="00EA5FA7" w:rsidRDefault="00575018" w:rsidP="00575018">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19CC050"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8A7F86" w14:textId="77777777" w:rsidR="00575018" w:rsidRPr="00EA5FA7" w:rsidRDefault="00575018" w:rsidP="00575018">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D4B15F1"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95855C"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9E6D9" w14:textId="77777777" w:rsidR="00575018" w:rsidRPr="00EA5FA7" w:rsidRDefault="00575018" w:rsidP="00575018">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D89F72A" w14:textId="77777777" w:rsidR="00575018" w:rsidRPr="00EA5FA7" w:rsidRDefault="00575018" w:rsidP="00575018">
            <w:pPr>
              <w:pStyle w:val="TAC"/>
              <w:keepNext w:val="0"/>
              <w:keepLines w:val="0"/>
              <w:widowControl w:val="0"/>
              <w:rPr>
                <w:rFonts w:cs="Arial"/>
                <w:lang w:eastAsia="zh-CN"/>
              </w:rPr>
            </w:pPr>
            <w:r w:rsidRPr="00970C44">
              <w:rPr>
                <w:szCs w:val="18"/>
              </w:rPr>
              <w:t>reject</w:t>
            </w:r>
          </w:p>
        </w:tc>
      </w:tr>
      <w:tr w:rsidR="00575018" w:rsidRPr="00EA5FA7" w14:paraId="5873F884" w14:textId="77777777" w:rsidTr="177BF1D5">
        <w:tc>
          <w:tcPr>
            <w:tcW w:w="2160" w:type="dxa"/>
            <w:tcBorders>
              <w:top w:val="single" w:sz="4" w:space="0" w:color="auto"/>
              <w:left w:val="single" w:sz="4" w:space="0" w:color="auto"/>
              <w:bottom w:val="single" w:sz="4" w:space="0" w:color="auto"/>
              <w:right w:val="single" w:sz="4" w:space="0" w:color="auto"/>
            </w:tcBorders>
          </w:tcPr>
          <w:p w14:paraId="29B0449D" w14:textId="77777777" w:rsidR="00575018" w:rsidRPr="002A3944" w:rsidRDefault="00575018" w:rsidP="00575018">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A451758" w14:textId="77777777" w:rsidR="00575018" w:rsidRPr="00EA5FA7"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D82C7" w14:textId="77777777" w:rsidR="00575018" w:rsidRPr="00EA5FA7" w:rsidRDefault="00575018" w:rsidP="00575018">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0AEF723" w14:textId="77777777" w:rsidR="00575018" w:rsidRPr="00EA5FA7"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4BFAD2" w14:textId="77777777" w:rsidR="00575018" w:rsidRPr="00EA5FA7" w:rsidRDefault="00575018" w:rsidP="0057501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E1FC92" w14:textId="77777777" w:rsidR="00575018" w:rsidRPr="00EA5FA7" w:rsidRDefault="00575018" w:rsidP="00575018">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A31BF2" w14:textId="77777777" w:rsidR="00575018" w:rsidRPr="00EA5FA7" w:rsidRDefault="00575018" w:rsidP="00575018">
            <w:pPr>
              <w:pStyle w:val="TAC"/>
              <w:keepNext w:val="0"/>
              <w:keepLines w:val="0"/>
              <w:widowControl w:val="0"/>
              <w:rPr>
                <w:rFonts w:cs="Arial"/>
                <w:lang w:eastAsia="zh-CN"/>
              </w:rPr>
            </w:pPr>
            <w:r w:rsidRPr="00970C44">
              <w:rPr>
                <w:rFonts w:cs="Arial"/>
                <w:szCs w:val="18"/>
              </w:rPr>
              <w:t>reject</w:t>
            </w:r>
          </w:p>
        </w:tc>
      </w:tr>
      <w:tr w:rsidR="00575018" w:rsidRPr="00EA5FA7" w14:paraId="5D4C6DDC" w14:textId="77777777" w:rsidTr="177BF1D5">
        <w:tc>
          <w:tcPr>
            <w:tcW w:w="2160" w:type="dxa"/>
            <w:tcBorders>
              <w:top w:val="single" w:sz="4" w:space="0" w:color="auto"/>
              <w:left w:val="single" w:sz="4" w:space="0" w:color="auto"/>
              <w:bottom w:val="single" w:sz="4" w:space="0" w:color="auto"/>
              <w:right w:val="single" w:sz="4" w:space="0" w:color="auto"/>
            </w:tcBorders>
          </w:tcPr>
          <w:p w14:paraId="7411C57A" w14:textId="77777777" w:rsidR="00575018" w:rsidRPr="00EA5FA7" w:rsidRDefault="00575018" w:rsidP="00575018">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8D1DE3E" w14:textId="77777777" w:rsidR="00575018" w:rsidRPr="00EA5FA7" w:rsidRDefault="00575018" w:rsidP="00575018">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647D35A" w14:textId="77777777" w:rsidR="00575018" w:rsidRPr="00EA5FA7"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8413F1" w14:textId="77777777" w:rsidR="00575018" w:rsidRDefault="00575018" w:rsidP="00575018">
            <w:pPr>
              <w:pStyle w:val="TAL"/>
              <w:keepNext w:val="0"/>
              <w:keepLines w:val="0"/>
              <w:widowControl w:val="0"/>
              <w:rPr>
                <w:szCs w:val="18"/>
              </w:rPr>
            </w:pPr>
            <w:r>
              <w:rPr>
                <w:szCs w:val="18"/>
              </w:rPr>
              <w:t>BH RLC Channel ID</w:t>
            </w:r>
          </w:p>
          <w:p w14:paraId="11FDBBC7" w14:textId="77777777" w:rsidR="00575018" w:rsidRPr="00EA5FA7" w:rsidRDefault="00575018" w:rsidP="00575018">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4E196FBF" w14:textId="77777777" w:rsidR="00575018" w:rsidRPr="00EA5FA7"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0E3E7" w14:textId="77777777" w:rsidR="00575018" w:rsidRPr="00EA5FA7" w:rsidRDefault="00575018" w:rsidP="0057501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93F5E1" w14:textId="77777777" w:rsidR="00575018" w:rsidRPr="00EA5FA7" w:rsidRDefault="00575018" w:rsidP="00575018">
            <w:pPr>
              <w:pStyle w:val="TAC"/>
              <w:keepNext w:val="0"/>
              <w:keepLines w:val="0"/>
              <w:widowControl w:val="0"/>
              <w:rPr>
                <w:rFonts w:cs="Arial"/>
                <w:lang w:eastAsia="zh-CN"/>
              </w:rPr>
            </w:pPr>
          </w:p>
        </w:tc>
      </w:tr>
      <w:tr w:rsidR="00575018" w:rsidRPr="00F60AC9" w14:paraId="79D04AC4" w14:textId="77777777" w:rsidTr="177BF1D5">
        <w:tc>
          <w:tcPr>
            <w:tcW w:w="2160" w:type="dxa"/>
            <w:tcBorders>
              <w:top w:val="single" w:sz="4" w:space="0" w:color="auto"/>
              <w:left w:val="single" w:sz="4" w:space="0" w:color="auto"/>
              <w:bottom w:val="single" w:sz="4" w:space="0" w:color="auto"/>
              <w:right w:val="single" w:sz="4" w:space="0" w:color="auto"/>
            </w:tcBorders>
          </w:tcPr>
          <w:p w14:paraId="581F88CE" w14:textId="77777777" w:rsidR="00575018" w:rsidRPr="00F60AC9" w:rsidRDefault="00575018" w:rsidP="00575018">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CD038A7" w14:textId="77777777" w:rsidR="00575018" w:rsidRPr="00F60AC9" w:rsidRDefault="00575018" w:rsidP="00575018">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A3522" w14:textId="77777777" w:rsidR="00575018" w:rsidRPr="00F60AC9"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754AB7" w14:textId="77777777" w:rsidR="00575018" w:rsidRPr="00F60AC9" w:rsidRDefault="00575018" w:rsidP="00575018">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9C047F1" w14:textId="77777777" w:rsidR="00575018" w:rsidRPr="00F60AC9"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94ACE4" w14:textId="77777777" w:rsidR="00575018" w:rsidRPr="00F60AC9" w:rsidRDefault="00575018" w:rsidP="00575018">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B94D1D" w14:textId="77777777" w:rsidR="00575018" w:rsidRPr="00F60AC9" w:rsidRDefault="00575018" w:rsidP="00575018">
            <w:pPr>
              <w:pStyle w:val="TAC"/>
              <w:keepNext w:val="0"/>
              <w:keepLines w:val="0"/>
              <w:widowControl w:val="0"/>
              <w:rPr>
                <w:rFonts w:cs="Arial"/>
                <w:lang w:eastAsia="zh-CN"/>
              </w:rPr>
            </w:pPr>
            <w:r w:rsidRPr="00EA3CCA">
              <w:rPr>
                <w:rFonts w:cs="Arial"/>
                <w:lang w:eastAsia="ja-JP"/>
              </w:rPr>
              <w:t>ignore</w:t>
            </w:r>
          </w:p>
        </w:tc>
      </w:tr>
      <w:tr w:rsidR="00575018" w:rsidRPr="00EA3CCA" w14:paraId="158302A3" w14:textId="77777777" w:rsidTr="177BF1D5">
        <w:tc>
          <w:tcPr>
            <w:tcW w:w="2160" w:type="dxa"/>
            <w:tcBorders>
              <w:top w:val="single" w:sz="4" w:space="0" w:color="auto"/>
              <w:left w:val="single" w:sz="4" w:space="0" w:color="auto"/>
              <w:bottom w:val="single" w:sz="4" w:space="0" w:color="auto"/>
              <w:right w:val="single" w:sz="4" w:space="0" w:color="auto"/>
            </w:tcBorders>
          </w:tcPr>
          <w:p w14:paraId="46D148D3" w14:textId="77777777" w:rsidR="00575018" w:rsidRDefault="00575018" w:rsidP="00575018">
            <w:pPr>
              <w:pStyle w:val="TAL"/>
              <w:keepNext w:val="0"/>
              <w:keepLines w:val="0"/>
              <w:widowControl w:val="0"/>
              <w:rPr>
                <w:lang w:eastAsia="zh-CN"/>
              </w:rPr>
            </w:pPr>
            <w:r>
              <w:rPr>
                <w:lang w:eastAsia="zh-CN"/>
              </w:rPr>
              <w:t xml:space="preserve">LTE V2X Services </w:t>
            </w:r>
            <w:r>
              <w:rPr>
                <w:lang w:eastAsia="zh-CN"/>
              </w:rP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65E397CC" w14:textId="77777777" w:rsidR="00575018" w:rsidRDefault="00575018" w:rsidP="00575018">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7436272" w14:textId="77777777" w:rsidR="00575018" w:rsidRPr="00F60AC9"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249A7D" w14:textId="77777777" w:rsidR="00575018" w:rsidRDefault="00575018" w:rsidP="00575018">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A47768A" w14:textId="77777777" w:rsidR="00575018" w:rsidRPr="00F60AC9"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B70C4"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1C082"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0BB1E93F" w14:textId="77777777" w:rsidTr="177BF1D5">
        <w:tc>
          <w:tcPr>
            <w:tcW w:w="2160" w:type="dxa"/>
            <w:tcBorders>
              <w:top w:val="single" w:sz="4" w:space="0" w:color="auto"/>
              <w:left w:val="single" w:sz="4" w:space="0" w:color="auto"/>
              <w:bottom w:val="single" w:sz="4" w:space="0" w:color="auto"/>
              <w:right w:val="single" w:sz="4" w:space="0" w:color="auto"/>
            </w:tcBorders>
          </w:tcPr>
          <w:p w14:paraId="5E08F5AA" w14:textId="77777777" w:rsidR="00575018" w:rsidRDefault="00575018" w:rsidP="00575018">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8C55B6B"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0D77C" w14:textId="77777777" w:rsidR="00575018" w:rsidRPr="00F60AC9"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67920E" w14:textId="77777777" w:rsidR="00575018" w:rsidRDefault="00575018" w:rsidP="0057501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5AED0B" w14:textId="77777777" w:rsidR="00575018" w:rsidRPr="00F60AC9" w:rsidRDefault="00575018" w:rsidP="00575018">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1447D30"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836B23"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06E5D159" w14:textId="77777777" w:rsidTr="177BF1D5">
        <w:tc>
          <w:tcPr>
            <w:tcW w:w="2160" w:type="dxa"/>
            <w:tcBorders>
              <w:top w:val="single" w:sz="4" w:space="0" w:color="auto"/>
              <w:left w:val="single" w:sz="4" w:space="0" w:color="auto"/>
              <w:bottom w:val="single" w:sz="4" w:space="0" w:color="auto"/>
              <w:right w:val="single" w:sz="4" w:space="0" w:color="auto"/>
            </w:tcBorders>
          </w:tcPr>
          <w:p w14:paraId="434DCCF6" w14:textId="77777777" w:rsidR="00575018" w:rsidRDefault="00575018" w:rsidP="00575018">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ABCC041" w14:textId="77777777" w:rsidR="00575018" w:rsidRDefault="00575018" w:rsidP="0057501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82AA5" w14:textId="77777777" w:rsidR="00575018" w:rsidRPr="00F60AC9"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F8DC26" w14:textId="77777777" w:rsidR="00575018" w:rsidRDefault="00575018" w:rsidP="0057501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F228056" w14:textId="77777777" w:rsidR="00575018" w:rsidRPr="004530A1" w:rsidRDefault="00575018" w:rsidP="00575018">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9A2379C"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3C49BE"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rsidRPr="00EA3CCA" w14:paraId="3610763A" w14:textId="77777777" w:rsidTr="177BF1D5">
        <w:tc>
          <w:tcPr>
            <w:tcW w:w="2160" w:type="dxa"/>
            <w:tcBorders>
              <w:top w:val="single" w:sz="4" w:space="0" w:color="auto"/>
              <w:left w:val="single" w:sz="4" w:space="0" w:color="auto"/>
              <w:bottom w:val="single" w:sz="4" w:space="0" w:color="auto"/>
              <w:right w:val="single" w:sz="4" w:space="0" w:color="auto"/>
            </w:tcBorders>
          </w:tcPr>
          <w:p w14:paraId="399CF636" w14:textId="77777777" w:rsidR="00575018" w:rsidRDefault="00575018" w:rsidP="00575018">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59E35E8" w14:textId="77777777" w:rsidR="00575018" w:rsidRDefault="00575018" w:rsidP="00575018">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6D947" w14:textId="77777777" w:rsidR="00575018" w:rsidRPr="00F60AC9" w:rsidRDefault="00575018" w:rsidP="0057501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4A4406" w14:textId="77777777" w:rsidR="00575018" w:rsidRPr="00CB2761" w:rsidRDefault="00575018" w:rsidP="00575018">
            <w:pPr>
              <w:pStyle w:val="TAL"/>
              <w:keepNext w:val="0"/>
              <w:keepLines w:val="0"/>
              <w:widowControl w:val="0"/>
              <w:rPr>
                <w:szCs w:val="18"/>
                <w:lang w:eastAsia="zh-CN"/>
              </w:rPr>
            </w:pPr>
            <w:r w:rsidRPr="00CB2761">
              <w:rPr>
                <w:szCs w:val="18"/>
                <w:lang w:eastAsia="zh-CN"/>
              </w:rPr>
              <w:t>Bit Rate</w:t>
            </w:r>
          </w:p>
          <w:p w14:paraId="45205BBE" w14:textId="77777777" w:rsidR="00575018" w:rsidRDefault="00575018" w:rsidP="00575018">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6C5F65" w14:textId="77777777" w:rsidR="00575018" w:rsidRPr="004530A1" w:rsidRDefault="00575018" w:rsidP="00575018">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994513A" w14:textId="77777777" w:rsidR="00575018" w:rsidRPr="00EA3CCA" w:rsidRDefault="00575018" w:rsidP="0057501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CE601" w14:textId="77777777" w:rsidR="00575018" w:rsidRPr="00EA3CCA" w:rsidRDefault="00575018" w:rsidP="00575018">
            <w:pPr>
              <w:pStyle w:val="TAC"/>
              <w:keepNext w:val="0"/>
              <w:keepLines w:val="0"/>
              <w:widowControl w:val="0"/>
              <w:rPr>
                <w:rFonts w:cs="Arial"/>
                <w:lang w:eastAsia="ja-JP"/>
              </w:rPr>
            </w:pPr>
            <w:r w:rsidRPr="00EA3CCA">
              <w:rPr>
                <w:rFonts w:cs="Arial"/>
                <w:lang w:eastAsia="ja-JP"/>
              </w:rPr>
              <w:t>ignore</w:t>
            </w:r>
          </w:p>
        </w:tc>
      </w:tr>
      <w:tr w:rsidR="00575018" w14:paraId="2E67B3B2" w14:textId="77777777" w:rsidTr="177BF1D5">
        <w:tc>
          <w:tcPr>
            <w:tcW w:w="2160" w:type="dxa"/>
            <w:tcBorders>
              <w:top w:val="single" w:sz="4" w:space="0" w:color="auto"/>
              <w:left w:val="single" w:sz="4" w:space="0" w:color="auto"/>
              <w:bottom w:val="single" w:sz="4" w:space="0" w:color="auto"/>
              <w:right w:val="single" w:sz="4" w:space="0" w:color="auto"/>
            </w:tcBorders>
          </w:tcPr>
          <w:p w14:paraId="30945BF3" w14:textId="77777777" w:rsidR="00575018" w:rsidRPr="00B62421" w:rsidRDefault="00575018" w:rsidP="00575018">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6983AB1"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061BB" w14:textId="77777777" w:rsidR="00575018" w:rsidRDefault="00575018" w:rsidP="0057501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821D12"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2291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EF9E5"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95BC5A"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721BE407" w14:textId="77777777" w:rsidTr="177BF1D5">
        <w:tc>
          <w:tcPr>
            <w:tcW w:w="2160" w:type="dxa"/>
            <w:tcBorders>
              <w:top w:val="single" w:sz="4" w:space="0" w:color="auto"/>
              <w:left w:val="single" w:sz="4" w:space="0" w:color="auto"/>
              <w:bottom w:val="single" w:sz="4" w:space="0" w:color="auto"/>
              <w:right w:val="single" w:sz="4" w:space="0" w:color="auto"/>
            </w:tcBorders>
          </w:tcPr>
          <w:p w14:paraId="5B6575D3" w14:textId="77777777" w:rsidR="00575018" w:rsidRPr="002A3944" w:rsidRDefault="00575018" w:rsidP="0057501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E660867"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5D2EB7"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D5C70C"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41E36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E1AFF"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1E792E"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53317772" w14:textId="77777777" w:rsidTr="177BF1D5">
        <w:tc>
          <w:tcPr>
            <w:tcW w:w="2160" w:type="dxa"/>
            <w:tcBorders>
              <w:top w:val="single" w:sz="4" w:space="0" w:color="auto"/>
              <w:left w:val="single" w:sz="4" w:space="0" w:color="auto"/>
              <w:bottom w:val="single" w:sz="4" w:space="0" w:color="auto"/>
              <w:right w:val="single" w:sz="4" w:space="0" w:color="auto"/>
            </w:tcBorders>
          </w:tcPr>
          <w:p w14:paraId="3307C65F" w14:textId="77777777" w:rsidR="00575018" w:rsidRDefault="00575018" w:rsidP="00575018">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C51FEA8"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A34C3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EF9DA"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AB3D1F3"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A2DA2"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0573A0" w14:textId="77777777" w:rsidR="00575018" w:rsidRDefault="00575018" w:rsidP="00575018">
            <w:pPr>
              <w:pStyle w:val="TAC"/>
              <w:keepNext w:val="0"/>
              <w:keepLines w:val="0"/>
              <w:widowControl w:val="0"/>
            </w:pPr>
          </w:p>
        </w:tc>
      </w:tr>
      <w:tr w:rsidR="00575018" w14:paraId="47DB2598" w14:textId="77777777" w:rsidTr="177BF1D5">
        <w:tc>
          <w:tcPr>
            <w:tcW w:w="2160" w:type="dxa"/>
            <w:tcBorders>
              <w:top w:val="single" w:sz="4" w:space="0" w:color="auto"/>
              <w:left w:val="single" w:sz="4" w:space="0" w:color="auto"/>
              <w:bottom w:val="single" w:sz="4" w:space="0" w:color="auto"/>
              <w:right w:val="single" w:sz="4" w:space="0" w:color="auto"/>
            </w:tcBorders>
          </w:tcPr>
          <w:p w14:paraId="2BC044B4" w14:textId="77777777" w:rsidR="00575018" w:rsidRPr="00B62421" w:rsidRDefault="00575018" w:rsidP="00575018">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A1883A3"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EBA50" w14:textId="77777777" w:rsidR="00575018" w:rsidRDefault="00575018" w:rsidP="0057501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DBE6E72"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FEE0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B1128" w14:textId="77777777" w:rsidR="00575018" w:rsidRDefault="00575018" w:rsidP="0057501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4DEF1F" w14:textId="77777777" w:rsidR="00575018" w:rsidRDefault="00575018" w:rsidP="00575018">
            <w:pPr>
              <w:pStyle w:val="TAC"/>
              <w:keepNext w:val="0"/>
              <w:keepLines w:val="0"/>
              <w:widowControl w:val="0"/>
            </w:pPr>
          </w:p>
        </w:tc>
      </w:tr>
      <w:tr w:rsidR="00575018" w14:paraId="2D92690E" w14:textId="77777777" w:rsidTr="177BF1D5">
        <w:tc>
          <w:tcPr>
            <w:tcW w:w="2160" w:type="dxa"/>
            <w:tcBorders>
              <w:top w:val="single" w:sz="4" w:space="0" w:color="auto"/>
              <w:left w:val="single" w:sz="4" w:space="0" w:color="auto"/>
              <w:bottom w:val="single" w:sz="4" w:space="0" w:color="auto"/>
              <w:right w:val="single" w:sz="4" w:space="0" w:color="auto"/>
            </w:tcBorders>
          </w:tcPr>
          <w:p w14:paraId="3D3E0DF0" w14:textId="77777777" w:rsidR="00575018" w:rsidRDefault="00575018" w:rsidP="00575018">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0A9823D"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F60DAA"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712BD"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5E16D0A6" w14:textId="77777777" w:rsidR="00575018" w:rsidRDefault="00575018" w:rsidP="0057501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4F510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4B336"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22DD" w14:textId="77777777" w:rsidR="00575018" w:rsidRDefault="00575018" w:rsidP="00575018">
            <w:pPr>
              <w:pStyle w:val="TAC"/>
              <w:keepNext w:val="0"/>
              <w:keepLines w:val="0"/>
              <w:widowControl w:val="0"/>
            </w:pPr>
          </w:p>
        </w:tc>
      </w:tr>
      <w:tr w:rsidR="00575018" w14:paraId="1888F88F" w14:textId="77777777" w:rsidTr="177BF1D5">
        <w:tc>
          <w:tcPr>
            <w:tcW w:w="2160" w:type="dxa"/>
            <w:tcBorders>
              <w:top w:val="single" w:sz="4" w:space="0" w:color="auto"/>
              <w:left w:val="single" w:sz="4" w:space="0" w:color="auto"/>
              <w:bottom w:val="single" w:sz="4" w:space="0" w:color="auto"/>
              <w:right w:val="single" w:sz="4" w:space="0" w:color="auto"/>
            </w:tcBorders>
          </w:tcPr>
          <w:p w14:paraId="64D4FFB9" w14:textId="77777777" w:rsidR="00575018" w:rsidRPr="002A3944" w:rsidRDefault="00575018" w:rsidP="00575018">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A633A8A"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C9B446" w14:textId="77777777" w:rsidR="00575018" w:rsidRDefault="00575018" w:rsidP="0057501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415A9BC"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1D75F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4BCA2"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057C94" w14:textId="77777777" w:rsidR="00575018" w:rsidRDefault="00575018" w:rsidP="00575018">
            <w:pPr>
              <w:pStyle w:val="TAC"/>
              <w:keepNext w:val="0"/>
              <w:keepLines w:val="0"/>
              <w:widowControl w:val="0"/>
            </w:pPr>
          </w:p>
        </w:tc>
      </w:tr>
      <w:tr w:rsidR="00575018" w14:paraId="464EAB43" w14:textId="77777777" w:rsidTr="177BF1D5">
        <w:tc>
          <w:tcPr>
            <w:tcW w:w="2160" w:type="dxa"/>
            <w:tcBorders>
              <w:top w:val="single" w:sz="4" w:space="0" w:color="auto"/>
              <w:left w:val="single" w:sz="4" w:space="0" w:color="auto"/>
              <w:bottom w:val="single" w:sz="4" w:space="0" w:color="auto"/>
              <w:right w:val="single" w:sz="4" w:space="0" w:color="auto"/>
            </w:tcBorders>
          </w:tcPr>
          <w:p w14:paraId="59B441AA" w14:textId="77777777" w:rsidR="00575018" w:rsidRDefault="00575018" w:rsidP="0057501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3480E0A"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4F9C6E"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30F91C" w14:textId="77777777" w:rsidR="00575018" w:rsidRDefault="00575018" w:rsidP="0057501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4D1762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E5485"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ED1515" w14:textId="77777777" w:rsidR="00575018" w:rsidRDefault="00575018" w:rsidP="00575018">
            <w:pPr>
              <w:pStyle w:val="TAC"/>
              <w:keepNext w:val="0"/>
              <w:keepLines w:val="0"/>
              <w:widowControl w:val="0"/>
            </w:pPr>
          </w:p>
        </w:tc>
      </w:tr>
      <w:tr w:rsidR="00575018" w14:paraId="06A89240" w14:textId="77777777" w:rsidTr="177BF1D5">
        <w:tc>
          <w:tcPr>
            <w:tcW w:w="2160" w:type="dxa"/>
            <w:tcBorders>
              <w:top w:val="single" w:sz="4" w:space="0" w:color="auto"/>
              <w:left w:val="single" w:sz="4" w:space="0" w:color="auto"/>
              <w:bottom w:val="single" w:sz="4" w:space="0" w:color="auto"/>
              <w:right w:val="single" w:sz="4" w:space="0" w:color="auto"/>
            </w:tcBorders>
          </w:tcPr>
          <w:p w14:paraId="530CF1A5" w14:textId="77777777" w:rsidR="00575018" w:rsidRDefault="00575018" w:rsidP="00575018">
            <w:pPr>
              <w:pStyle w:val="TAL"/>
              <w:ind w:leftChars="100" w:left="200"/>
              <w:rPr>
                <w:lang w:val="en-US" w:eastAsia="zh-CN"/>
              </w:rPr>
            </w:pPr>
            <w:r>
              <w:rPr>
                <w:rFonts w:hint="eastAsia"/>
                <w:lang w:val="en-US" w:eastAsia="zh-CN"/>
              </w:rPr>
              <w:t>&gt;&gt;</w:t>
            </w:r>
            <w:r w:rsidRPr="00CF3C23">
              <w:rPr>
                <w:rFonts w:hint="eastAsia"/>
                <w:lang w:eastAsia="en-US"/>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29F2BA5"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5A379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2EC0D" w14:textId="77777777" w:rsidR="00575018" w:rsidRDefault="00575018" w:rsidP="0057501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F68CE8"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88867B"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9C1399" w14:textId="77777777" w:rsidR="00575018" w:rsidRDefault="00575018" w:rsidP="00575018">
            <w:pPr>
              <w:pStyle w:val="TAC"/>
              <w:keepNext w:val="0"/>
              <w:keepLines w:val="0"/>
              <w:widowControl w:val="0"/>
            </w:pPr>
          </w:p>
        </w:tc>
      </w:tr>
      <w:tr w:rsidR="00575018" w14:paraId="6066125C" w14:textId="77777777" w:rsidTr="177BF1D5">
        <w:tc>
          <w:tcPr>
            <w:tcW w:w="2160" w:type="dxa"/>
            <w:tcBorders>
              <w:top w:val="single" w:sz="4" w:space="0" w:color="auto"/>
              <w:left w:val="single" w:sz="4" w:space="0" w:color="auto"/>
              <w:bottom w:val="single" w:sz="4" w:space="0" w:color="auto"/>
              <w:right w:val="single" w:sz="4" w:space="0" w:color="auto"/>
            </w:tcBorders>
          </w:tcPr>
          <w:p w14:paraId="0BFF6789" w14:textId="77777777" w:rsidR="00575018" w:rsidRDefault="00575018" w:rsidP="00575018">
            <w:pPr>
              <w:pStyle w:val="TAL"/>
              <w:ind w:leftChars="100" w:left="200"/>
              <w:rPr>
                <w:lang w:val="en-US" w:eastAsia="zh-CN"/>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033B4C8"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B377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BD620" w14:textId="77777777" w:rsidR="00575018" w:rsidRDefault="00575018" w:rsidP="0057501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AD27A2C" w14:textId="77777777" w:rsidR="00575018" w:rsidRDefault="00575018" w:rsidP="00575018">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7A596B7"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93D52E" w14:textId="77777777" w:rsidR="00575018" w:rsidRDefault="00575018" w:rsidP="00575018">
            <w:pPr>
              <w:pStyle w:val="TAC"/>
              <w:keepNext w:val="0"/>
              <w:keepLines w:val="0"/>
              <w:widowControl w:val="0"/>
            </w:pPr>
          </w:p>
        </w:tc>
      </w:tr>
      <w:tr w:rsidR="00575018" w14:paraId="040A97B0" w14:textId="77777777" w:rsidTr="177BF1D5">
        <w:tc>
          <w:tcPr>
            <w:tcW w:w="2160" w:type="dxa"/>
            <w:tcBorders>
              <w:top w:val="single" w:sz="4" w:space="0" w:color="auto"/>
              <w:left w:val="single" w:sz="4" w:space="0" w:color="auto"/>
              <w:bottom w:val="single" w:sz="4" w:space="0" w:color="auto"/>
              <w:right w:val="single" w:sz="4" w:space="0" w:color="auto"/>
            </w:tcBorders>
          </w:tcPr>
          <w:p w14:paraId="46DB4CA8" w14:textId="77777777" w:rsidR="00575018" w:rsidRPr="00B62421" w:rsidRDefault="00575018" w:rsidP="00575018">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189ED2"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91DDAA" w14:textId="77777777" w:rsidR="00575018" w:rsidRDefault="00575018" w:rsidP="0057501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BF1BADE"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9AB70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B91D5"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C66483"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15AB02CE" w14:textId="77777777" w:rsidTr="177BF1D5">
        <w:tc>
          <w:tcPr>
            <w:tcW w:w="2160" w:type="dxa"/>
            <w:tcBorders>
              <w:top w:val="single" w:sz="4" w:space="0" w:color="auto"/>
              <w:left w:val="single" w:sz="4" w:space="0" w:color="auto"/>
              <w:bottom w:val="single" w:sz="4" w:space="0" w:color="auto"/>
              <w:right w:val="single" w:sz="4" w:space="0" w:color="auto"/>
            </w:tcBorders>
          </w:tcPr>
          <w:p w14:paraId="2569E0DA" w14:textId="77777777" w:rsidR="00575018" w:rsidRPr="002A3944" w:rsidRDefault="00575018" w:rsidP="0057501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9E3E196"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221E3"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EAFEF7"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44537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2373A"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4D5462"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2B49D34B" w14:textId="77777777" w:rsidTr="177BF1D5">
        <w:tc>
          <w:tcPr>
            <w:tcW w:w="2160" w:type="dxa"/>
            <w:tcBorders>
              <w:top w:val="single" w:sz="4" w:space="0" w:color="auto"/>
              <w:left w:val="single" w:sz="4" w:space="0" w:color="auto"/>
              <w:bottom w:val="single" w:sz="4" w:space="0" w:color="auto"/>
              <w:right w:val="single" w:sz="4" w:space="0" w:color="auto"/>
            </w:tcBorders>
          </w:tcPr>
          <w:p w14:paraId="5C974C16" w14:textId="77777777" w:rsidR="00575018" w:rsidRDefault="00575018" w:rsidP="0057501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34ECB20"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D34A0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B488D"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AB45F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A8724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35855C" w14:textId="77777777" w:rsidR="00575018" w:rsidRDefault="00575018" w:rsidP="00575018">
            <w:pPr>
              <w:pStyle w:val="TAC"/>
              <w:keepNext w:val="0"/>
              <w:keepLines w:val="0"/>
              <w:widowControl w:val="0"/>
            </w:pPr>
          </w:p>
        </w:tc>
      </w:tr>
      <w:tr w:rsidR="00575018" w14:paraId="3645F384" w14:textId="77777777" w:rsidTr="177BF1D5">
        <w:tc>
          <w:tcPr>
            <w:tcW w:w="2160" w:type="dxa"/>
            <w:tcBorders>
              <w:top w:val="single" w:sz="4" w:space="0" w:color="auto"/>
              <w:left w:val="single" w:sz="4" w:space="0" w:color="auto"/>
              <w:bottom w:val="single" w:sz="4" w:space="0" w:color="auto"/>
              <w:right w:val="single" w:sz="4" w:space="0" w:color="auto"/>
            </w:tcBorders>
          </w:tcPr>
          <w:p w14:paraId="4A3BB8EA" w14:textId="77777777" w:rsidR="00575018" w:rsidRPr="00B62421" w:rsidRDefault="00575018" w:rsidP="00575018">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031CC96"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27FB1" w14:textId="77777777" w:rsidR="00575018" w:rsidRDefault="00575018" w:rsidP="0057501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669840A"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FB4C3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A70ED4" w14:textId="77777777" w:rsidR="00575018" w:rsidRDefault="00575018" w:rsidP="0057501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0ADBD" w14:textId="77777777" w:rsidR="00575018" w:rsidRDefault="00575018" w:rsidP="00575018">
            <w:pPr>
              <w:pStyle w:val="TAC"/>
              <w:keepNext w:val="0"/>
              <w:keepLines w:val="0"/>
              <w:widowControl w:val="0"/>
            </w:pPr>
          </w:p>
        </w:tc>
      </w:tr>
      <w:tr w:rsidR="00575018" w14:paraId="00035215" w14:textId="77777777" w:rsidTr="177BF1D5">
        <w:tc>
          <w:tcPr>
            <w:tcW w:w="2160" w:type="dxa"/>
            <w:tcBorders>
              <w:top w:val="single" w:sz="4" w:space="0" w:color="auto"/>
              <w:left w:val="single" w:sz="4" w:space="0" w:color="auto"/>
              <w:bottom w:val="single" w:sz="4" w:space="0" w:color="auto"/>
              <w:right w:val="single" w:sz="4" w:space="0" w:color="auto"/>
            </w:tcBorders>
          </w:tcPr>
          <w:p w14:paraId="349BF036" w14:textId="77777777" w:rsidR="00575018" w:rsidRDefault="00575018" w:rsidP="00575018">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5B189D"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CC267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B63A3"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655A52F5" w14:textId="77777777" w:rsidR="00575018" w:rsidRDefault="00575018" w:rsidP="0057501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52D6CA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F035C"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20CA72" w14:textId="77777777" w:rsidR="00575018" w:rsidRDefault="00575018" w:rsidP="00575018">
            <w:pPr>
              <w:pStyle w:val="TAC"/>
              <w:keepNext w:val="0"/>
              <w:keepLines w:val="0"/>
              <w:widowControl w:val="0"/>
            </w:pPr>
          </w:p>
        </w:tc>
      </w:tr>
      <w:tr w:rsidR="00575018" w14:paraId="184A3A02" w14:textId="77777777" w:rsidTr="177BF1D5">
        <w:tc>
          <w:tcPr>
            <w:tcW w:w="2160" w:type="dxa"/>
            <w:tcBorders>
              <w:top w:val="single" w:sz="4" w:space="0" w:color="auto"/>
              <w:left w:val="single" w:sz="4" w:space="0" w:color="auto"/>
              <w:bottom w:val="single" w:sz="4" w:space="0" w:color="auto"/>
              <w:right w:val="single" w:sz="4" w:space="0" w:color="auto"/>
            </w:tcBorders>
          </w:tcPr>
          <w:p w14:paraId="1A709ADD" w14:textId="77777777" w:rsidR="00575018" w:rsidRPr="00B62421" w:rsidRDefault="00575018" w:rsidP="00575018">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CF1E2B5"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9319ED" w14:textId="77777777" w:rsidR="00575018" w:rsidRDefault="00575018" w:rsidP="0057501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4566501" w14:textId="77777777" w:rsidR="00575018" w:rsidRDefault="00575018" w:rsidP="005750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6D8AE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70BA7"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06B493" w14:textId="77777777" w:rsidR="00575018" w:rsidRDefault="00575018" w:rsidP="00575018">
            <w:pPr>
              <w:pStyle w:val="TAC"/>
              <w:keepNext w:val="0"/>
              <w:keepLines w:val="0"/>
              <w:widowControl w:val="0"/>
            </w:pPr>
          </w:p>
        </w:tc>
      </w:tr>
      <w:tr w:rsidR="00575018" w14:paraId="36690E33" w14:textId="77777777" w:rsidTr="177BF1D5">
        <w:tc>
          <w:tcPr>
            <w:tcW w:w="2160" w:type="dxa"/>
            <w:tcBorders>
              <w:top w:val="single" w:sz="4" w:space="0" w:color="auto"/>
              <w:left w:val="single" w:sz="4" w:space="0" w:color="auto"/>
              <w:bottom w:val="single" w:sz="4" w:space="0" w:color="auto"/>
              <w:right w:val="single" w:sz="4" w:space="0" w:color="auto"/>
            </w:tcBorders>
          </w:tcPr>
          <w:p w14:paraId="72A01798" w14:textId="77777777" w:rsidR="00575018" w:rsidRDefault="00575018" w:rsidP="0057501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2B61D41"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8D03F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E84F4" w14:textId="77777777" w:rsidR="00575018" w:rsidRDefault="00575018" w:rsidP="0057501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69F9481"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10E91E"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CBC59E" w14:textId="77777777" w:rsidR="00575018" w:rsidRDefault="00575018" w:rsidP="00575018">
            <w:pPr>
              <w:pStyle w:val="TAC"/>
              <w:keepNext w:val="0"/>
              <w:keepLines w:val="0"/>
              <w:widowControl w:val="0"/>
            </w:pPr>
          </w:p>
        </w:tc>
      </w:tr>
      <w:tr w:rsidR="00575018" w14:paraId="76C41728" w14:textId="77777777" w:rsidTr="177BF1D5">
        <w:tc>
          <w:tcPr>
            <w:tcW w:w="2160" w:type="dxa"/>
            <w:tcBorders>
              <w:top w:val="single" w:sz="4" w:space="0" w:color="auto"/>
              <w:left w:val="single" w:sz="4" w:space="0" w:color="auto"/>
              <w:bottom w:val="single" w:sz="4" w:space="0" w:color="auto"/>
              <w:right w:val="single" w:sz="4" w:space="0" w:color="auto"/>
            </w:tcBorders>
          </w:tcPr>
          <w:p w14:paraId="77529629" w14:textId="77777777" w:rsidR="00575018" w:rsidRDefault="00575018" w:rsidP="00575018">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57A8B8" w14:textId="77777777" w:rsidR="00575018" w:rsidRDefault="00575018" w:rsidP="00575018">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BF05E3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AD60C" w14:textId="77777777" w:rsidR="00575018" w:rsidRDefault="00575018" w:rsidP="0057501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AD2461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73E2F"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7997DE" w14:textId="77777777" w:rsidR="00575018" w:rsidRDefault="00575018" w:rsidP="00575018">
            <w:pPr>
              <w:pStyle w:val="TAC"/>
              <w:keepNext w:val="0"/>
              <w:keepLines w:val="0"/>
              <w:widowControl w:val="0"/>
            </w:pPr>
          </w:p>
        </w:tc>
      </w:tr>
      <w:tr w:rsidR="00575018" w14:paraId="5C5AB7CB" w14:textId="77777777" w:rsidTr="177BF1D5">
        <w:tc>
          <w:tcPr>
            <w:tcW w:w="2160" w:type="dxa"/>
            <w:tcBorders>
              <w:top w:val="single" w:sz="4" w:space="0" w:color="auto"/>
              <w:left w:val="single" w:sz="4" w:space="0" w:color="auto"/>
              <w:bottom w:val="single" w:sz="4" w:space="0" w:color="auto"/>
              <w:right w:val="single" w:sz="4" w:space="0" w:color="auto"/>
            </w:tcBorders>
          </w:tcPr>
          <w:p w14:paraId="5BB94EF1" w14:textId="77777777" w:rsidR="00575018" w:rsidRDefault="00575018" w:rsidP="00575018">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F1665AA" w14:textId="77777777" w:rsidR="00575018" w:rsidRDefault="00575018" w:rsidP="0057501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471D1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4291D" w14:textId="77777777" w:rsidR="00575018" w:rsidRDefault="00575018" w:rsidP="0057501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41A1FF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A20AD"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458AD" w14:textId="77777777" w:rsidR="00575018" w:rsidRDefault="00575018" w:rsidP="00575018">
            <w:pPr>
              <w:pStyle w:val="TAC"/>
              <w:keepNext w:val="0"/>
              <w:keepLines w:val="0"/>
              <w:widowControl w:val="0"/>
            </w:pPr>
          </w:p>
        </w:tc>
      </w:tr>
      <w:tr w:rsidR="00575018" w14:paraId="6DCE9BB6" w14:textId="77777777" w:rsidTr="177BF1D5">
        <w:tc>
          <w:tcPr>
            <w:tcW w:w="2160" w:type="dxa"/>
            <w:tcBorders>
              <w:top w:val="single" w:sz="4" w:space="0" w:color="auto"/>
              <w:left w:val="single" w:sz="4" w:space="0" w:color="auto"/>
              <w:bottom w:val="single" w:sz="4" w:space="0" w:color="auto"/>
              <w:right w:val="single" w:sz="4" w:space="0" w:color="auto"/>
            </w:tcBorders>
          </w:tcPr>
          <w:p w14:paraId="1F49C382" w14:textId="77777777" w:rsidR="00575018" w:rsidRPr="00B62421" w:rsidRDefault="00575018" w:rsidP="00575018">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DE271E"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FA262" w14:textId="77777777" w:rsidR="00575018" w:rsidRDefault="00575018" w:rsidP="0057501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5556670"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47B28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99993A"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97FCEA"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09B7B2AB" w14:textId="77777777" w:rsidTr="177BF1D5">
        <w:tc>
          <w:tcPr>
            <w:tcW w:w="2160" w:type="dxa"/>
            <w:tcBorders>
              <w:top w:val="single" w:sz="4" w:space="0" w:color="auto"/>
              <w:left w:val="single" w:sz="4" w:space="0" w:color="auto"/>
              <w:bottom w:val="single" w:sz="4" w:space="0" w:color="auto"/>
              <w:right w:val="single" w:sz="4" w:space="0" w:color="auto"/>
            </w:tcBorders>
          </w:tcPr>
          <w:p w14:paraId="2A38807E" w14:textId="77777777" w:rsidR="00575018" w:rsidRPr="002A3944" w:rsidRDefault="00575018" w:rsidP="0057501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4A6207D"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393687" w14:textId="77777777" w:rsidR="00575018" w:rsidRDefault="00575018" w:rsidP="0057501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1ED87BA" w14:textId="77777777" w:rsidR="00575018" w:rsidRDefault="00575018" w:rsidP="0057501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CA44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6994C" w14:textId="77777777" w:rsidR="00575018" w:rsidRDefault="00575018" w:rsidP="0057501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23D538" w14:textId="77777777" w:rsidR="00575018" w:rsidRDefault="00575018" w:rsidP="00575018">
            <w:pPr>
              <w:pStyle w:val="TAC"/>
              <w:keepNext w:val="0"/>
              <w:keepLines w:val="0"/>
              <w:widowControl w:val="0"/>
              <w:rPr>
                <w:lang w:val="en-US" w:eastAsia="zh-CN"/>
              </w:rPr>
            </w:pPr>
            <w:r>
              <w:rPr>
                <w:rFonts w:hint="eastAsia"/>
                <w:lang w:val="en-US" w:eastAsia="zh-CN"/>
              </w:rPr>
              <w:t>reject</w:t>
            </w:r>
          </w:p>
        </w:tc>
      </w:tr>
      <w:tr w:rsidR="00575018" w14:paraId="3F85EC6B" w14:textId="77777777" w:rsidTr="177BF1D5">
        <w:tc>
          <w:tcPr>
            <w:tcW w:w="2160" w:type="dxa"/>
            <w:tcBorders>
              <w:top w:val="single" w:sz="4" w:space="0" w:color="auto"/>
              <w:left w:val="single" w:sz="4" w:space="0" w:color="auto"/>
              <w:bottom w:val="single" w:sz="4" w:space="0" w:color="auto"/>
              <w:right w:val="single" w:sz="4" w:space="0" w:color="auto"/>
            </w:tcBorders>
          </w:tcPr>
          <w:p w14:paraId="674DFE1F" w14:textId="77777777" w:rsidR="00575018" w:rsidRDefault="00575018" w:rsidP="0057501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61AC759" w14:textId="77777777" w:rsidR="00575018" w:rsidRDefault="00575018" w:rsidP="0057501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5E843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03E903" w14:textId="77777777" w:rsidR="00575018" w:rsidRDefault="00575018" w:rsidP="0057501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E0ECB3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5EBFE" w14:textId="77777777" w:rsidR="00575018" w:rsidRDefault="00575018" w:rsidP="0057501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8B5D45" w14:textId="77777777" w:rsidR="00575018" w:rsidRDefault="00575018" w:rsidP="00575018">
            <w:pPr>
              <w:pStyle w:val="TAC"/>
              <w:keepNext w:val="0"/>
              <w:keepLines w:val="0"/>
              <w:widowControl w:val="0"/>
            </w:pPr>
          </w:p>
        </w:tc>
      </w:tr>
      <w:tr w:rsidR="00575018" w14:paraId="4481FB98" w14:textId="77777777" w:rsidTr="177BF1D5">
        <w:tc>
          <w:tcPr>
            <w:tcW w:w="2160" w:type="dxa"/>
            <w:tcBorders>
              <w:top w:val="single" w:sz="4" w:space="0" w:color="auto"/>
              <w:left w:val="single" w:sz="4" w:space="0" w:color="auto"/>
              <w:bottom w:val="single" w:sz="4" w:space="0" w:color="auto"/>
              <w:right w:val="single" w:sz="4" w:space="0" w:color="auto"/>
            </w:tcBorders>
          </w:tcPr>
          <w:p w14:paraId="0FCBA23C" w14:textId="77777777" w:rsidR="00575018" w:rsidRPr="0009701E" w:rsidRDefault="00575018" w:rsidP="00575018">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1B97B7" w14:textId="77777777" w:rsidR="00575018" w:rsidRDefault="00575018" w:rsidP="00575018">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7F8A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A3EB0" w14:textId="77777777" w:rsidR="00575018" w:rsidRDefault="00575018" w:rsidP="0057501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B3A5A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5D419" w14:textId="77777777" w:rsidR="00575018" w:rsidRDefault="00575018" w:rsidP="00575018">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6AF5B" w14:textId="77777777" w:rsidR="00575018" w:rsidRDefault="00575018" w:rsidP="00575018">
            <w:pPr>
              <w:pStyle w:val="TAC"/>
              <w:keepNext w:val="0"/>
              <w:keepLines w:val="0"/>
              <w:widowControl w:val="0"/>
            </w:pPr>
            <w:r>
              <w:rPr>
                <w:rFonts w:cs="Arial"/>
                <w:lang w:eastAsia="zh-CN"/>
              </w:rPr>
              <w:t>reject</w:t>
            </w:r>
          </w:p>
        </w:tc>
      </w:tr>
      <w:tr w:rsidR="00575018" w14:paraId="57DF90DC" w14:textId="77777777" w:rsidTr="177BF1D5">
        <w:tc>
          <w:tcPr>
            <w:tcW w:w="2160" w:type="dxa"/>
            <w:tcBorders>
              <w:top w:val="single" w:sz="4" w:space="0" w:color="auto"/>
              <w:left w:val="single" w:sz="4" w:space="0" w:color="auto"/>
              <w:bottom w:val="single" w:sz="4" w:space="0" w:color="auto"/>
              <w:right w:val="single" w:sz="4" w:space="0" w:color="auto"/>
            </w:tcBorders>
          </w:tcPr>
          <w:p w14:paraId="499DBF46" w14:textId="77777777" w:rsidR="00575018" w:rsidRPr="005251DB" w:rsidRDefault="00575018" w:rsidP="00575018">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3BFBE17" w14:textId="77777777" w:rsidR="00575018" w:rsidRDefault="00575018" w:rsidP="00575018">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C542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4D679" w14:textId="77777777" w:rsidR="00575018" w:rsidRDefault="00575018" w:rsidP="00575018">
            <w:pPr>
              <w:pStyle w:val="TAL"/>
              <w:keepNext w:val="0"/>
              <w:keepLines w:val="0"/>
              <w:widowControl w:val="0"/>
              <w:rPr>
                <w:rFonts w:cs="Arial"/>
                <w:szCs w:val="18"/>
                <w:lang w:val="en-US" w:eastAsia="zh-CN"/>
              </w:rPr>
            </w:pPr>
            <w:r w:rsidRPr="00455C8F">
              <w:rPr>
                <w:rFonts w:cs="Arial"/>
                <w:lang w:eastAsia="ja-JP"/>
              </w:rPr>
              <w:t xml:space="preserve">ENUMERATED (CHO-initiation, CHO-replace, </w:t>
            </w:r>
            <w:r w:rsidRPr="00455C8F">
              <w:rPr>
                <w:rFonts w:cs="Arial"/>
                <w:lang w:eastAsia="ja-JP"/>
              </w:rPr>
              <w:lastRenderedPageBreak/>
              <w:t>CHO-cancel, …)</w:t>
            </w:r>
          </w:p>
        </w:tc>
        <w:tc>
          <w:tcPr>
            <w:tcW w:w="1728" w:type="dxa"/>
            <w:tcBorders>
              <w:top w:val="single" w:sz="4" w:space="0" w:color="auto"/>
              <w:left w:val="single" w:sz="4" w:space="0" w:color="auto"/>
              <w:bottom w:val="single" w:sz="4" w:space="0" w:color="auto"/>
              <w:right w:val="single" w:sz="4" w:space="0" w:color="auto"/>
            </w:tcBorders>
          </w:tcPr>
          <w:p w14:paraId="5D84C14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F80BD9" w14:textId="77777777" w:rsidR="00575018" w:rsidRDefault="00575018" w:rsidP="0057501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EB671C" w14:textId="77777777" w:rsidR="00575018" w:rsidRDefault="00575018" w:rsidP="00575018">
            <w:pPr>
              <w:pStyle w:val="TAC"/>
              <w:keepNext w:val="0"/>
              <w:keepLines w:val="0"/>
              <w:widowControl w:val="0"/>
            </w:pPr>
            <w:r>
              <w:rPr>
                <w:rFonts w:cs="Arial"/>
                <w:szCs w:val="18"/>
                <w:lang w:eastAsia="ja-JP"/>
              </w:rPr>
              <w:t>-</w:t>
            </w:r>
          </w:p>
        </w:tc>
      </w:tr>
      <w:tr w:rsidR="00575018" w14:paraId="503BD590" w14:textId="77777777" w:rsidTr="177BF1D5">
        <w:tc>
          <w:tcPr>
            <w:tcW w:w="2160" w:type="dxa"/>
            <w:tcBorders>
              <w:top w:val="single" w:sz="4" w:space="0" w:color="auto"/>
              <w:left w:val="single" w:sz="4" w:space="0" w:color="auto"/>
              <w:bottom w:val="single" w:sz="4" w:space="0" w:color="auto"/>
              <w:right w:val="single" w:sz="4" w:space="0" w:color="auto"/>
            </w:tcBorders>
          </w:tcPr>
          <w:p w14:paraId="36C53325" w14:textId="77777777" w:rsidR="00575018" w:rsidRPr="002A3944" w:rsidRDefault="00575018" w:rsidP="00575018">
            <w:pPr>
              <w:pStyle w:val="TAL"/>
              <w:keepNext w:val="0"/>
              <w:keepLines w:val="0"/>
              <w:widowControl w:val="0"/>
              <w:ind w:leftChars="50" w:left="100"/>
              <w:rPr>
                <w:b/>
                <w:bCs/>
              </w:rPr>
            </w:pPr>
            <w:r w:rsidRPr="002A3944">
              <w:rPr>
                <w:b/>
                <w:bCs/>
              </w:rPr>
              <w:t>&gt;</w:t>
            </w:r>
            <w:bookmarkStart w:id="1031" w:name="_Hlk34836638"/>
            <w:r w:rsidRPr="002A3944">
              <w:rPr>
                <w:b/>
                <w:bCs/>
              </w:rPr>
              <w:t>Candidate Cells To Be Cancelled List</w:t>
            </w:r>
            <w:bookmarkEnd w:id="1031"/>
          </w:p>
        </w:tc>
        <w:tc>
          <w:tcPr>
            <w:tcW w:w="1080" w:type="dxa"/>
            <w:tcBorders>
              <w:top w:val="single" w:sz="4" w:space="0" w:color="auto"/>
              <w:left w:val="single" w:sz="4" w:space="0" w:color="auto"/>
              <w:bottom w:val="single" w:sz="4" w:space="0" w:color="auto"/>
              <w:right w:val="single" w:sz="4" w:space="0" w:color="auto"/>
            </w:tcBorders>
          </w:tcPr>
          <w:p w14:paraId="4647E982" w14:textId="77777777" w:rsidR="00575018" w:rsidRDefault="00575018" w:rsidP="00575018">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FD5FC9D" w14:textId="77777777" w:rsidR="00575018" w:rsidRDefault="00575018" w:rsidP="00575018">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F48EB73" w14:textId="77777777" w:rsidR="00575018" w:rsidRDefault="00575018" w:rsidP="0057501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B7D818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DE0CD3" w14:textId="77777777" w:rsidR="00575018" w:rsidRPr="007325BC" w:rsidRDefault="00575018" w:rsidP="00575018">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9EE820" w14:textId="77777777" w:rsidR="00575018" w:rsidRPr="007325BC" w:rsidRDefault="00575018" w:rsidP="00575018">
            <w:pPr>
              <w:pStyle w:val="TAC"/>
              <w:keepNext w:val="0"/>
              <w:keepLines w:val="0"/>
              <w:widowControl w:val="0"/>
            </w:pPr>
            <w:r w:rsidRPr="00A73D91">
              <w:rPr>
                <w:rFonts w:cs="Arial"/>
                <w:lang w:eastAsia="zh-CN"/>
              </w:rPr>
              <w:t>-</w:t>
            </w:r>
          </w:p>
        </w:tc>
      </w:tr>
      <w:tr w:rsidR="00575018" w14:paraId="0FB42AC3" w14:textId="77777777" w:rsidTr="177BF1D5">
        <w:tc>
          <w:tcPr>
            <w:tcW w:w="2160" w:type="dxa"/>
            <w:tcBorders>
              <w:top w:val="single" w:sz="4" w:space="0" w:color="auto"/>
              <w:left w:val="single" w:sz="4" w:space="0" w:color="auto"/>
              <w:bottom w:val="single" w:sz="4" w:space="0" w:color="auto"/>
              <w:right w:val="single" w:sz="4" w:space="0" w:color="auto"/>
            </w:tcBorders>
          </w:tcPr>
          <w:p w14:paraId="227CC929" w14:textId="77777777" w:rsidR="00575018" w:rsidRDefault="00575018" w:rsidP="00575018">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283DE730" w14:textId="77777777" w:rsidR="00575018" w:rsidRDefault="00575018" w:rsidP="00575018">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DAE63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BFAF25" w14:textId="77777777" w:rsidR="00575018" w:rsidRDefault="00575018" w:rsidP="00575018">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0DAED10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57799" w14:textId="77777777" w:rsidR="00575018" w:rsidRDefault="00575018" w:rsidP="00575018">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9E6B3" w14:textId="77777777" w:rsidR="00575018" w:rsidRDefault="00575018" w:rsidP="00575018">
            <w:pPr>
              <w:pStyle w:val="TAC"/>
              <w:keepNext w:val="0"/>
              <w:keepLines w:val="0"/>
              <w:widowControl w:val="0"/>
            </w:pPr>
            <w:r w:rsidRPr="005F04CC">
              <w:rPr>
                <w:rFonts w:cs="Arial"/>
                <w:szCs w:val="18"/>
                <w:lang w:eastAsia="ja-JP"/>
              </w:rPr>
              <w:t>-</w:t>
            </w:r>
          </w:p>
        </w:tc>
      </w:tr>
      <w:tr w:rsidR="00575018" w14:paraId="317E8566" w14:textId="77777777" w:rsidTr="177BF1D5">
        <w:tc>
          <w:tcPr>
            <w:tcW w:w="2160" w:type="dxa"/>
            <w:tcBorders>
              <w:top w:val="single" w:sz="4" w:space="0" w:color="auto"/>
              <w:left w:val="single" w:sz="4" w:space="0" w:color="auto"/>
              <w:bottom w:val="single" w:sz="4" w:space="0" w:color="auto"/>
              <w:right w:val="single" w:sz="4" w:space="0" w:color="auto"/>
            </w:tcBorders>
          </w:tcPr>
          <w:p w14:paraId="0DD92421" w14:textId="77777777" w:rsidR="00575018" w:rsidRPr="002F0C5B" w:rsidRDefault="00575018" w:rsidP="00575018">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E4BBCAF" w14:textId="77777777" w:rsidR="00575018" w:rsidRPr="005F04CC" w:rsidRDefault="00575018" w:rsidP="00575018">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92765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2CF9A" w14:textId="77777777" w:rsidR="00575018" w:rsidRPr="00AA3811" w:rsidRDefault="00575018" w:rsidP="00575018">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5734BA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9C6CB" w14:textId="77777777" w:rsidR="00575018" w:rsidRPr="005F04CC" w:rsidRDefault="00575018" w:rsidP="00575018">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4BC2905" w14:textId="77777777" w:rsidR="00575018" w:rsidRPr="005F04CC" w:rsidRDefault="00575018" w:rsidP="00575018">
            <w:pPr>
              <w:pStyle w:val="TAC"/>
              <w:keepNext w:val="0"/>
              <w:keepLines w:val="0"/>
              <w:widowControl w:val="0"/>
              <w:rPr>
                <w:rFonts w:cs="Arial"/>
                <w:szCs w:val="18"/>
                <w:lang w:eastAsia="ja-JP"/>
              </w:rPr>
            </w:pPr>
            <w:r w:rsidRPr="00122688">
              <w:t>ignore</w:t>
            </w:r>
          </w:p>
        </w:tc>
      </w:tr>
      <w:tr w:rsidR="00575018" w14:paraId="3A86F5E3" w14:textId="77777777" w:rsidTr="177BF1D5">
        <w:tc>
          <w:tcPr>
            <w:tcW w:w="2160" w:type="dxa"/>
            <w:tcBorders>
              <w:top w:val="single" w:sz="4" w:space="0" w:color="auto"/>
              <w:left w:val="single" w:sz="4" w:space="0" w:color="auto"/>
              <w:bottom w:val="single" w:sz="4" w:space="0" w:color="auto"/>
              <w:right w:val="single" w:sz="4" w:space="0" w:color="auto"/>
            </w:tcBorders>
          </w:tcPr>
          <w:p w14:paraId="5DD07910" w14:textId="77777777" w:rsidR="00575018" w:rsidRPr="00952953" w:rsidRDefault="00575018" w:rsidP="00575018">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1C140F1" w14:textId="77777777" w:rsidR="00575018" w:rsidRDefault="00575018" w:rsidP="00575018">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E5272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B0511" w14:textId="77777777" w:rsidR="00575018" w:rsidRPr="00952953" w:rsidRDefault="00575018" w:rsidP="00575018">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69E1C1E" w14:textId="77777777" w:rsidR="00575018" w:rsidRDefault="00575018" w:rsidP="00575018">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AA9748E" w14:textId="77777777" w:rsidR="00575018" w:rsidRPr="00122688" w:rsidRDefault="00575018" w:rsidP="0057501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E93445" w14:textId="77777777" w:rsidR="00575018" w:rsidRPr="00122688" w:rsidRDefault="00575018" w:rsidP="00575018">
            <w:pPr>
              <w:pStyle w:val="TAC"/>
              <w:keepNext w:val="0"/>
              <w:keepLines w:val="0"/>
              <w:widowControl w:val="0"/>
            </w:pPr>
            <w:r>
              <w:rPr>
                <w:lang w:eastAsia="zh-CN"/>
              </w:rPr>
              <w:t>reject</w:t>
            </w:r>
          </w:p>
        </w:tc>
      </w:tr>
      <w:tr w:rsidR="00575018" w14:paraId="2D0F0A08" w14:textId="77777777" w:rsidTr="177BF1D5">
        <w:tc>
          <w:tcPr>
            <w:tcW w:w="2160" w:type="dxa"/>
            <w:tcBorders>
              <w:top w:val="single" w:sz="4" w:space="0" w:color="auto"/>
              <w:left w:val="single" w:sz="4" w:space="0" w:color="auto"/>
              <w:bottom w:val="single" w:sz="4" w:space="0" w:color="auto"/>
              <w:right w:val="single" w:sz="4" w:space="0" w:color="auto"/>
            </w:tcBorders>
          </w:tcPr>
          <w:p w14:paraId="6693CF7E" w14:textId="77777777" w:rsidR="00575018" w:rsidRDefault="00575018" w:rsidP="00575018">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4F8C004B" w14:textId="77777777" w:rsidR="00575018" w:rsidRDefault="00575018" w:rsidP="0057501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F4303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96D57" w14:textId="77777777" w:rsidR="00575018" w:rsidRDefault="00575018" w:rsidP="00575018">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8147C8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9D2F5" w14:textId="77777777" w:rsidR="00575018" w:rsidRDefault="00575018" w:rsidP="00575018">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F1ED647" w14:textId="77777777" w:rsidR="00575018" w:rsidRDefault="00575018" w:rsidP="00575018">
            <w:pPr>
              <w:pStyle w:val="TAC"/>
              <w:keepNext w:val="0"/>
              <w:keepLines w:val="0"/>
              <w:widowControl w:val="0"/>
              <w:rPr>
                <w:lang w:eastAsia="zh-CN"/>
              </w:rPr>
            </w:pPr>
            <w:r>
              <w:t>reject</w:t>
            </w:r>
          </w:p>
        </w:tc>
      </w:tr>
      <w:tr w:rsidR="00575018" w14:paraId="054965E3" w14:textId="77777777" w:rsidTr="177BF1D5">
        <w:tc>
          <w:tcPr>
            <w:tcW w:w="2160" w:type="dxa"/>
            <w:tcBorders>
              <w:top w:val="single" w:sz="4" w:space="0" w:color="auto"/>
              <w:left w:val="single" w:sz="4" w:space="0" w:color="auto"/>
              <w:bottom w:val="single" w:sz="4" w:space="0" w:color="auto"/>
              <w:right w:val="single" w:sz="4" w:space="0" w:color="auto"/>
            </w:tcBorders>
          </w:tcPr>
          <w:p w14:paraId="35009D23" w14:textId="77777777" w:rsidR="00575018" w:rsidRPr="002F0C5B" w:rsidRDefault="00575018" w:rsidP="00575018">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73992573" w14:textId="77777777" w:rsidR="00575018" w:rsidRPr="005F04CC" w:rsidRDefault="00575018" w:rsidP="00575018">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3E8F8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53DD4" w14:textId="77777777" w:rsidR="00575018" w:rsidRPr="00AA3811" w:rsidRDefault="00575018" w:rsidP="00575018">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5F1DDA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16899" w14:textId="77777777" w:rsidR="00575018" w:rsidRPr="005F04CC" w:rsidRDefault="00575018" w:rsidP="00575018">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A68501" w14:textId="77777777" w:rsidR="00575018" w:rsidRPr="005F04CC" w:rsidRDefault="00575018" w:rsidP="00575018">
            <w:pPr>
              <w:pStyle w:val="TAC"/>
              <w:keepNext w:val="0"/>
              <w:keepLines w:val="0"/>
              <w:widowControl w:val="0"/>
              <w:rPr>
                <w:lang w:eastAsia="ja-JP"/>
              </w:rPr>
            </w:pPr>
            <w:r>
              <w:rPr>
                <w:lang w:eastAsia="ja-JP"/>
              </w:rPr>
              <w:t>reject</w:t>
            </w:r>
          </w:p>
        </w:tc>
      </w:tr>
      <w:tr w:rsidR="00575018" w14:paraId="44C2A910" w14:textId="77777777" w:rsidTr="177BF1D5">
        <w:tc>
          <w:tcPr>
            <w:tcW w:w="2160" w:type="dxa"/>
            <w:tcBorders>
              <w:top w:val="single" w:sz="4" w:space="0" w:color="auto"/>
              <w:left w:val="single" w:sz="4" w:space="0" w:color="auto"/>
              <w:bottom w:val="single" w:sz="4" w:space="0" w:color="auto"/>
              <w:right w:val="single" w:sz="4" w:space="0" w:color="auto"/>
            </w:tcBorders>
          </w:tcPr>
          <w:p w14:paraId="6BD665F1" w14:textId="77777777" w:rsidR="00575018" w:rsidRPr="00C024F5" w:rsidRDefault="00575018" w:rsidP="00575018">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B11BC66" w14:textId="77777777" w:rsidR="00575018" w:rsidRPr="00C024F5" w:rsidRDefault="00575018" w:rsidP="00575018">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5539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5C7F0" w14:textId="77777777" w:rsidR="00575018" w:rsidRPr="00C024F5" w:rsidRDefault="00575018" w:rsidP="00575018">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70A41F78" w14:textId="77777777" w:rsidR="00575018" w:rsidRDefault="00575018" w:rsidP="00575018">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63584444" w14:textId="77777777" w:rsidR="00575018" w:rsidRPr="00C024F5" w:rsidRDefault="00575018" w:rsidP="00575018">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FC057" w14:textId="77777777" w:rsidR="00575018" w:rsidRDefault="00575018" w:rsidP="00575018">
            <w:pPr>
              <w:pStyle w:val="TAC"/>
              <w:keepNext w:val="0"/>
              <w:keepLines w:val="0"/>
              <w:widowControl w:val="0"/>
              <w:rPr>
                <w:lang w:eastAsia="ja-JP"/>
              </w:rPr>
            </w:pPr>
            <w:r w:rsidRPr="00263662">
              <w:rPr>
                <w:lang w:eastAsia="ja-JP"/>
              </w:rPr>
              <w:t>ignore</w:t>
            </w:r>
          </w:p>
        </w:tc>
      </w:tr>
      <w:tr w:rsidR="00575018" w14:paraId="0C5B0779" w14:textId="77777777" w:rsidTr="177BF1D5">
        <w:tc>
          <w:tcPr>
            <w:tcW w:w="2160" w:type="dxa"/>
            <w:tcBorders>
              <w:top w:val="single" w:sz="4" w:space="0" w:color="auto"/>
              <w:left w:val="single" w:sz="4" w:space="0" w:color="auto"/>
              <w:bottom w:val="single" w:sz="4" w:space="0" w:color="auto"/>
              <w:right w:val="single" w:sz="4" w:space="0" w:color="auto"/>
            </w:tcBorders>
          </w:tcPr>
          <w:p w14:paraId="7ADCB462" w14:textId="77777777" w:rsidR="00575018" w:rsidRPr="00263662" w:rsidRDefault="00575018" w:rsidP="00575018">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00011130" w14:textId="77777777" w:rsidR="00575018" w:rsidRPr="006602D1" w:rsidRDefault="00575018" w:rsidP="00575018">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FCFC0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5DB571" w14:textId="77777777" w:rsidR="00575018" w:rsidRPr="00900244" w:rsidRDefault="00575018" w:rsidP="00575018">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506A564" w14:textId="77777777" w:rsidR="00575018" w:rsidRPr="006C1976"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B03B209" w14:textId="77777777" w:rsidR="00575018" w:rsidRPr="00263662" w:rsidRDefault="00575018" w:rsidP="00575018">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D1F2C3" w14:textId="77777777" w:rsidR="00575018" w:rsidRPr="00263662" w:rsidRDefault="00575018" w:rsidP="00575018">
            <w:pPr>
              <w:pStyle w:val="TAC"/>
              <w:keepNext w:val="0"/>
              <w:keepLines w:val="0"/>
              <w:widowControl w:val="0"/>
              <w:rPr>
                <w:lang w:eastAsia="ja-JP"/>
              </w:rPr>
            </w:pPr>
            <w:r>
              <w:rPr>
                <w:rFonts w:cs="Arial" w:hint="eastAsia"/>
                <w:lang w:eastAsia="zh-CN"/>
              </w:rPr>
              <w:t>i</w:t>
            </w:r>
            <w:r>
              <w:rPr>
                <w:rFonts w:cs="Arial"/>
                <w:lang w:eastAsia="zh-CN"/>
              </w:rPr>
              <w:t>gnore</w:t>
            </w:r>
          </w:p>
        </w:tc>
      </w:tr>
      <w:tr w:rsidR="00575018" w14:paraId="1A821106" w14:textId="77777777" w:rsidTr="177BF1D5">
        <w:tc>
          <w:tcPr>
            <w:tcW w:w="2160" w:type="dxa"/>
            <w:tcBorders>
              <w:top w:val="single" w:sz="4" w:space="0" w:color="auto"/>
              <w:left w:val="single" w:sz="4" w:space="0" w:color="auto"/>
              <w:bottom w:val="single" w:sz="4" w:space="0" w:color="auto"/>
              <w:right w:val="single" w:sz="4" w:space="0" w:color="auto"/>
            </w:tcBorders>
          </w:tcPr>
          <w:p w14:paraId="1B3A5E43" w14:textId="77777777" w:rsidR="00575018" w:rsidRPr="00263662" w:rsidRDefault="00575018" w:rsidP="00575018">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93EF7C0" w14:textId="77777777" w:rsidR="00575018" w:rsidRPr="006602D1" w:rsidRDefault="00575018" w:rsidP="00575018">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3383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FBFE3" w14:textId="77777777" w:rsidR="00575018" w:rsidRPr="00900244" w:rsidRDefault="00575018" w:rsidP="00575018">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4F14CB1" w14:textId="77777777" w:rsidR="00575018" w:rsidRPr="006C1976" w:rsidRDefault="00575018" w:rsidP="00575018">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78180B59" w14:textId="77777777" w:rsidR="00575018" w:rsidRPr="00263662" w:rsidRDefault="00575018" w:rsidP="00575018">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78487F" w14:textId="77777777" w:rsidR="00575018" w:rsidRPr="00263662" w:rsidRDefault="00575018" w:rsidP="00575018">
            <w:pPr>
              <w:pStyle w:val="TAC"/>
              <w:keepNext w:val="0"/>
              <w:keepLines w:val="0"/>
              <w:widowControl w:val="0"/>
              <w:rPr>
                <w:lang w:eastAsia="ja-JP"/>
              </w:rPr>
            </w:pPr>
            <w:r w:rsidRPr="00EA5FA7">
              <w:t>reject</w:t>
            </w:r>
          </w:p>
        </w:tc>
      </w:tr>
      <w:tr w:rsidR="00575018" w14:paraId="0F860A63" w14:textId="77777777" w:rsidTr="177BF1D5">
        <w:tc>
          <w:tcPr>
            <w:tcW w:w="2160" w:type="dxa"/>
            <w:tcBorders>
              <w:top w:val="single" w:sz="4" w:space="0" w:color="auto"/>
              <w:left w:val="single" w:sz="4" w:space="0" w:color="auto"/>
              <w:bottom w:val="single" w:sz="4" w:space="0" w:color="auto"/>
              <w:right w:val="single" w:sz="4" w:space="0" w:color="auto"/>
            </w:tcBorders>
          </w:tcPr>
          <w:p w14:paraId="0AD3C157" w14:textId="77777777" w:rsidR="00575018" w:rsidRPr="00263662" w:rsidRDefault="00575018" w:rsidP="0057501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8ACD5E2" w14:textId="77777777" w:rsidR="00575018" w:rsidRPr="006602D1" w:rsidRDefault="00575018" w:rsidP="00575018">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96308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D11EA3" w14:textId="77777777" w:rsidR="00575018" w:rsidRPr="00900244" w:rsidRDefault="00575018" w:rsidP="00575018">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E911A66" w14:textId="77777777" w:rsidR="00575018" w:rsidRPr="006C1976" w:rsidRDefault="00575018" w:rsidP="00575018">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FAE83F5" w14:textId="77777777" w:rsidR="00575018" w:rsidRPr="00263662" w:rsidRDefault="00575018" w:rsidP="0057501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094417" w14:textId="77777777" w:rsidR="00575018" w:rsidRPr="00263662" w:rsidRDefault="00575018" w:rsidP="00575018">
            <w:pPr>
              <w:pStyle w:val="TAC"/>
              <w:keepNext w:val="0"/>
              <w:keepLines w:val="0"/>
              <w:widowControl w:val="0"/>
              <w:rPr>
                <w:lang w:eastAsia="ja-JP"/>
              </w:rPr>
            </w:pPr>
            <w:r>
              <w:rPr>
                <w:rFonts w:hint="eastAsia"/>
                <w:lang w:eastAsia="zh-CN"/>
              </w:rPr>
              <w:t>r</w:t>
            </w:r>
            <w:r>
              <w:rPr>
                <w:lang w:eastAsia="zh-CN"/>
              </w:rPr>
              <w:t>eject</w:t>
            </w:r>
          </w:p>
        </w:tc>
      </w:tr>
      <w:tr w:rsidR="00575018" w14:paraId="523A083F" w14:textId="77777777" w:rsidTr="177BF1D5">
        <w:tc>
          <w:tcPr>
            <w:tcW w:w="2160" w:type="dxa"/>
            <w:tcBorders>
              <w:top w:val="single" w:sz="4" w:space="0" w:color="auto"/>
              <w:left w:val="single" w:sz="4" w:space="0" w:color="auto"/>
              <w:bottom w:val="single" w:sz="4" w:space="0" w:color="auto"/>
              <w:right w:val="single" w:sz="4" w:space="0" w:color="auto"/>
            </w:tcBorders>
          </w:tcPr>
          <w:p w14:paraId="24493E40" w14:textId="77777777" w:rsidR="00575018" w:rsidRDefault="00575018" w:rsidP="00575018">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E5DF43" w14:textId="77777777" w:rsidR="00575018" w:rsidRDefault="00575018" w:rsidP="00575018">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B2E82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0FFB4" w14:textId="77777777" w:rsidR="00575018" w:rsidRPr="00956FAC" w:rsidRDefault="00575018" w:rsidP="00575018">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EDE6691" w14:textId="77777777" w:rsidR="00575018" w:rsidRDefault="00575018" w:rsidP="00575018">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511C222" w14:textId="77777777" w:rsidR="00575018" w:rsidRDefault="00575018" w:rsidP="00575018">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517D1F" w14:textId="77777777" w:rsidR="00575018" w:rsidRDefault="00575018" w:rsidP="00575018">
            <w:pPr>
              <w:pStyle w:val="TAC"/>
              <w:keepNext w:val="0"/>
              <w:keepLines w:val="0"/>
              <w:widowControl w:val="0"/>
              <w:rPr>
                <w:lang w:eastAsia="zh-CN"/>
              </w:rPr>
            </w:pPr>
            <w:r>
              <w:rPr>
                <w:rFonts w:eastAsia="SimSun" w:hint="eastAsia"/>
                <w:lang w:val="en-US" w:eastAsia="zh-CN"/>
              </w:rPr>
              <w:t>ignore</w:t>
            </w:r>
          </w:p>
        </w:tc>
      </w:tr>
      <w:tr w:rsidR="00575018" w14:paraId="2B02C40C" w14:textId="77777777" w:rsidTr="177BF1D5">
        <w:tc>
          <w:tcPr>
            <w:tcW w:w="2160" w:type="dxa"/>
            <w:tcBorders>
              <w:top w:val="single" w:sz="4" w:space="0" w:color="auto"/>
              <w:left w:val="single" w:sz="4" w:space="0" w:color="auto"/>
              <w:bottom w:val="single" w:sz="4" w:space="0" w:color="auto"/>
              <w:right w:val="single" w:sz="4" w:space="0" w:color="auto"/>
            </w:tcBorders>
          </w:tcPr>
          <w:p w14:paraId="175B27A4" w14:textId="77777777" w:rsidR="00575018" w:rsidRPr="003A35FC" w:rsidRDefault="00575018" w:rsidP="00575018">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1F0C6E62" w14:textId="77777777" w:rsidR="00575018" w:rsidRDefault="00575018" w:rsidP="00575018">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AF37B1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62B3A" w14:textId="77777777" w:rsidR="00575018" w:rsidRDefault="00575018" w:rsidP="00575018">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32750BF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57D50C" w14:textId="77777777" w:rsidR="00575018" w:rsidRDefault="00575018" w:rsidP="00575018">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795058C" w14:textId="77777777" w:rsidR="00575018" w:rsidRDefault="00575018" w:rsidP="00575018">
            <w:pPr>
              <w:pStyle w:val="TAC"/>
              <w:keepNext w:val="0"/>
              <w:keepLines w:val="0"/>
              <w:widowControl w:val="0"/>
              <w:rPr>
                <w:rFonts w:eastAsia="SimSun"/>
                <w:lang w:val="en-US" w:eastAsia="zh-CN"/>
              </w:rPr>
            </w:pPr>
            <w:r>
              <w:rPr>
                <w:rFonts w:cs="Arial"/>
              </w:rPr>
              <w:t>ignore</w:t>
            </w:r>
          </w:p>
        </w:tc>
      </w:tr>
      <w:tr w:rsidR="00575018" w14:paraId="09B68E33" w14:textId="77777777" w:rsidTr="177BF1D5">
        <w:tc>
          <w:tcPr>
            <w:tcW w:w="2160" w:type="dxa"/>
            <w:tcBorders>
              <w:top w:val="single" w:sz="4" w:space="0" w:color="auto"/>
              <w:left w:val="single" w:sz="4" w:space="0" w:color="auto"/>
              <w:bottom w:val="single" w:sz="4" w:space="0" w:color="auto"/>
              <w:right w:val="single" w:sz="4" w:space="0" w:color="auto"/>
            </w:tcBorders>
          </w:tcPr>
          <w:p w14:paraId="2427C153" w14:textId="77777777" w:rsidR="00575018" w:rsidRPr="00A363E4" w:rsidRDefault="00575018" w:rsidP="00575018">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4305323" w14:textId="77777777" w:rsidR="00575018" w:rsidRPr="005101E1" w:rsidRDefault="00575018" w:rsidP="00575018">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2323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D5348" w14:textId="77777777" w:rsidR="00575018" w:rsidRPr="00C8640C" w:rsidRDefault="00575018" w:rsidP="00575018">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CF0A8D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9A547" w14:textId="77777777" w:rsidR="00575018" w:rsidRPr="005101E1" w:rsidRDefault="00575018" w:rsidP="00575018">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9693F1" w14:textId="77777777" w:rsidR="00575018" w:rsidRDefault="00575018" w:rsidP="00575018">
            <w:pPr>
              <w:pStyle w:val="TAC"/>
              <w:keepNext w:val="0"/>
              <w:keepLines w:val="0"/>
              <w:widowControl w:val="0"/>
              <w:rPr>
                <w:rFonts w:cs="Arial"/>
              </w:rPr>
            </w:pPr>
            <w:r>
              <w:rPr>
                <w:rFonts w:hint="eastAsia"/>
                <w:lang w:eastAsia="zh-CN"/>
              </w:rPr>
              <w:t>i</w:t>
            </w:r>
            <w:r>
              <w:rPr>
                <w:lang w:eastAsia="zh-CN"/>
              </w:rPr>
              <w:t>gnore</w:t>
            </w:r>
          </w:p>
        </w:tc>
      </w:tr>
      <w:tr w:rsidR="00575018" w14:paraId="58B8E140" w14:textId="77777777" w:rsidTr="177BF1D5">
        <w:tc>
          <w:tcPr>
            <w:tcW w:w="2160" w:type="dxa"/>
            <w:tcBorders>
              <w:top w:val="single" w:sz="4" w:space="0" w:color="auto"/>
              <w:left w:val="single" w:sz="4" w:space="0" w:color="auto"/>
              <w:bottom w:val="single" w:sz="4" w:space="0" w:color="auto"/>
              <w:right w:val="single" w:sz="4" w:space="0" w:color="auto"/>
            </w:tcBorders>
          </w:tcPr>
          <w:p w14:paraId="3B79E191" w14:textId="77777777" w:rsidR="00575018" w:rsidRDefault="00575018" w:rsidP="00575018">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DCF4381" w14:textId="77777777" w:rsidR="00575018" w:rsidRDefault="00575018" w:rsidP="00575018">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5D7ED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D6A7F6" w14:textId="77777777" w:rsidR="00575018" w:rsidRPr="00EA5FA7" w:rsidRDefault="00575018" w:rsidP="00575018">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9F65D4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64A577" w14:textId="77777777" w:rsidR="00575018" w:rsidRDefault="00575018" w:rsidP="00575018">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2C7CB4" w14:textId="77777777" w:rsidR="00575018" w:rsidRDefault="00575018" w:rsidP="00575018">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575018" w14:paraId="33E5ED52" w14:textId="77777777" w:rsidTr="177BF1D5">
        <w:tc>
          <w:tcPr>
            <w:tcW w:w="2160" w:type="dxa"/>
            <w:tcBorders>
              <w:top w:val="single" w:sz="4" w:space="0" w:color="auto"/>
              <w:left w:val="single" w:sz="4" w:space="0" w:color="auto"/>
              <w:bottom w:val="single" w:sz="4" w:space="0" w:color="auto"/>
              <w:right w:val="single" w:sz="4" w:space="0" w:color="auto"/>
            </w:tcBorders>
          </w:tcPr>
          <w:p w14:paraId="47A6489D" w14:textId="77777777" w:rsidR="00575018" w:rsidRDefault="00575018" w:rsidP="00575018">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13C8C3F"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D253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A01D4" w14:textId="77777777" w:rsidR="00575018" w:rsidRDefault="00575018" w:rsidP="00575018">
            <w:pPr>
              <w:pStyle w:val="TAL"/>
              <w:keepNext w:val="0"/>
              <w:keepLines w:val="0"/>
              <w:widowControl w:val="0"/>
              <w:rPr>
                <w:rFonts w:eastAsia="Tahoma"/>
                <w:lang w:eastAsia="zh-CN"/>
              </w:rPr>
            </w:pPr>
            <w:r>
              <w:rPr>
                <w:rFonts w:eastAsia="Tahoma"/>
                <w:lang w:eastAsia="zh-CN"/>
              </w:rPr>
              <w:t>NR UE Sidelink Aggregate Maximum Bit Rate</w:t>
            </w:r>
          </w:p>
          <w:p w14:paraId="1C55011A" w14:textId="77777777" w:rsidR="00575018" w:rsidRPr="00EA5FA7" w:rsidRDefault="00575018" w:rsidP="00575018">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418092E" w14:textId="77777777" w:rsidR="00575018" w:rsidRDefault="00575018" w:rsidP="00575018">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924EF2C" w14:textId="77777777" w:rsidR="00575018" w:rsidRDefault="00575018" w:rsidP="0057501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F82D13" w14:textId="77777777" w:rsidR="00575018" w:rsidRDefault="00575018" w:rsidP="00575018">
            <w:pPr>
              <w:pStyle w:val="TAC"/>
              <w:keepNext w:val="0"/>
              <w:keepLines w:val="0"/>
              <w:widowControl w:val="0"/>
              <w:rPr>
                <w:lang w:eastAsia="zh-CN"/>
              </w:rPr>
            </w:pPr>
            <w:r>
              <w:rPr>
                <w:rFonts w:eastAsia="Tahoma" w:cs="Arial"/>
                <w:lang w:eastAsia="zh-CN"/>
              </w:rPr>
              <w:t>ignore</w:t>
            </w:r>
          </w:p>
        </w:tc>
      </w:tr>
      <w:tr w:rsidR="00575018" w14:paraId="5EE3DD7F" w14:textId="77777777" w:rsidTr="177BF1D5">
        <w:tc>
          <w:tcPr>
            <w:tcW w:w="2160" w:type="dxa"/>
            <w:tcBorders>
              <w:top w:val="single" w:sz="4" w:space="0" w:color="auto"/>
              <w:left w:val="single" w:sz="4" w:space="0" w:color="auto"/>
              <w:bottom w:val="single" w:sz="4" w:space="0" w:color="auto"/>
              <w:right w:val="single" w:sz="4" w:space="0" w:color="auto"/>
            </w:tcBorders>
          </w:tcPr>
          <w:p w14:paraId="16CE3E34" w14:textId="77777777" w:rsidR="00575018" w:rsidRDefault="00575018" w:rsidP="00575018">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1351B73"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AB3F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87C701" w14:textId="77777777" w:rsidR="00575018" w:rsidRDefault="00575018" w:rsidP="00575018">
            <w:pPr>
              <w:pStyle w:val="TAL"/>
              <w:keepNext w:val="0"/>
              <w:keepLines w:val="0"/>
              <w:widowControl w:val="0"/>
              <w:rPr>
                <w:rFonts w:eastAsia="Tahoma"/>
                <w:lang w:eastAsia="zh-CN"/>
              </w:rPr>
            </w:pPr>
            <w:r>
              <w:rPr>
                <w:rFonts w:eastAsia="Tahoma"/>
                <w:lang w:eastAsia="zh-CN"/>
              </w:rPr>
              <w:t>Bit Rate</w:t>
            </w:r>
          </w:p>
          <w:p w14:paraId="40EA4B81" w14:textId="77777777" w:rsidR="00575018" w:rsidRPr="00EA5FA7" w:rsidRDefault="00575018" w:rsidP="00575018">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75F5B0B" w14:textId="77777777" w:rsidR="00575018" w:rsidRDefault="00575018" w:rsidP="00575018">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34A444" w14:textId="77777777" w:rsidR="00575018" w:rsidRDefault="00575018" w:rsidP="0057501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8E9481" w14:textId="77777777" w:rsidR="00575018" w:rsidRDefault="00575018" w:rsidP="00575018">
            <w:pPr>
              <w:pStyle w:val="TAC"/>
              <w:keepNext w:val="0"/>
              <w:keepLines w:val="0"/>
              <w:widowControl w:val="0"/>
              <w:rPr>
                <w:lang w:eastAsia="zh-CN"/>
              </w:rPr>
            </w:pPr>
            <w:r>
              <w:rPr>
                <w:rFonts w:eastAsia="Tahoma" w:cs="Arial"/>
                <w:lang w:eastAsia="zh-CN"/>
              </w:rPr>
              <w:t>ignore</w:t>
            </w:r>
          </w:p>
        </w:tc>
      </w:tr>
      <w:tr w:rsidR="00575018" w14:paraId="2E103ED8" w14:textId="77777777" w:rsidTr="177BF1D5">
        <w:tc>
          <w:tcPr>
            <w:tcW w:w="2160" w:type="dxa"/>
            <w:tcBorders>
              <w:top w:val="single" w:sz="4" w:space="0" w:color="auto"/>
              <w:left w:val="single" w:sz="4" w:space="0" w:color="auto"/>
              <w:bottom w:val="single" w:sz="4" w:space="0" w:color="auto"/>
              <w:right w:val="single" w:sz="4" w:space="0" w:color="auto"/>
            </w:tcBorders>
          </w:tcPr>
          <w:p w14:paraId="66B539A9" w14:textId="77777777" w:rsidR="00575018" w:rsidRDefault="00575018" w:rsidP="00575018">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171F125"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3CEFB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C5CA3B" w14:textId="77777777" w:rsidR="00575018" w:rsidRPr="00EA5FA7" w:rsidRDefault="00575018" w:rsidP="00575018">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3DEBDF1F" w14:textId="77777777" w:rsidR="00575018" w:rsidRDefault="00575018" w:rsidP="00575018">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1CDB901D" w14:textId="77777777" w:rsidR="00575018" w:rsidRDefault="00575018" w:rsidP="0057501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3478EF" w14:textId="77777777" w:rsidR="00575018" w:rsidRDefault="00575018" w:rsidP="00575018">
            <w:pPr>
              <w:pStyle w:val="TAC"/>
              <w:keepNext w:val="0"/>
              <w:keepLines w:val="0"/>
              <w:widowControl w:val="0"/>
              <w:rPr>
                <w:lang w:eastAsia="zh-CN"/>
              </w:rPr>
            </w:pPr>
            <w:r>
              <w:rPr>
                <w:lang w:eastAsia="zh-CN"/>
              </w:rPr>
              <w:t>ignore</w:t>
            </w:r>
          </w:p>
        </w:tc>
      </w:tr>
      <w:tr w:rsidR="00575018" w14:paraId="071C6544" w14:textId="77777777" w:rsidTr="177BF1D5">
        <w:tc>
          <w:tcPr>
            <w:tcW w:w="2160" w:type="dxa"/>
            <w:tcBorders>
              <w:top w:val="single" w:sz="4" w:space="0" w:color="auto"/>
              <w:left w:val="single" w:sz="4" w:space="0" w:color="auto"/>
              <w:bottom w:val="single" w:sz="4" w:space="0" w:color="auto"/>
              <w:right w:val="single" w:sz="4" w:space="0" w:color="auto"/>
            </w:tcBorders>
          </w:tcPr>
          <w:p w14:paraId="4047AC07" w14:textId="77777777" w:rsidR="00575018" w:rsidRDefault="00575018" w:rsidP="00575018">
            <w:pPr>
              <w:pStyle w:val="TAL"/>
              <w:keepNext w:val="0"/>
              <w:keepLines w:val="0"/>
              <w:widowControl w:val="0"/>
              <w:rPr>
                <w:lang w:eastAsia="zh-CN"/>
              </w:rPr>
            </w:pPr>
            <w:r>
              <w:rPr>
                <w:rFonts w:eastAsia="Tahoma" w:cs="Arial"/>
                <w:b/>
                <w:lang w:eastAsia="zh-CN"/>
              </w:rPr>
              <w:t xml:space="preserve">Uu RLC Channel to Be </w:t>
            </w:r>
            <w:r>
              <w:rPr>
                <w:rFonts w:eastAsia="Tahoma" w:cs="Arial"/>
                <w:b/>
                <w:lang w:eastAsia="zh-CN"/>
              </w:rPr>
              <w:lastRenderedPageBreak/>
              <w:t>Setup List</w:t>
            </w:r>
          </w:p>
        </w:tc>
        <w:tc>
          <w:tcPr>
            <w:tcW w:w="1080" w:type="dxa"/>
            <w:tcBorders>
              <w:top w:val="single" w:sz="4" w:space="0" w:color="auto"/>
              <w:left w:val="single" w:sz="4" w:space="0" w:color="auto"/>
              <w:bottom w:val="single" w:sz="4" w:space="0" w:color="auto"/>
              <w:right w:val="single" w:sz="4" w:space="0" w:color="auto"/>
            </w:tcBorders>
          </w:tcPr>
          <w:p w14:paraId="189F4DEE"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7D5E95"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A239AC"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8B302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362F7"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B8A846" w14:textId="77777777" w:rsidR="00575018" w:rsidRDefault="00575018" w:rsidP="00575018">
            <w:pPr>
              <w:pStyle w:val="TAC"/>
              <w:keepNext w:val="0"/>
              <w:keepLines w:val="0"/>
              <w:widowControl w:val="0"/>
              <w:rPr>
                <w:lang w:eastAsia="zh-CN"/>
              </w:rPr>
            </w:pPr>
            <w:r>
              <w:rPr>
                <w:rFonts w:cs="Arial"/>
              </w:rPr>
              <w:t>reject</w:t>
            </w:r>
          </w:p>
        </w:tc>
      </w:tr>
      <w:tr w:rsidR="00575018" w14:paraId="5FDC70BD" w14:textId="77777777" w:rsidTr="177BF1D5">
        <w:tc>
          <w:tcPr>
            <w:tcW w:w="2160" w:type="dxa"/>
            <w:tcBorders>
              <w:top w:val="single" w:sz="4" w:space="0" w:color="auto"/>
              <w:left w:val="single" w:sz="4" w:space="0" w:color="auto"/>
              <w:bottom w:val="single" w:sz="4" w:space="0" w:color="auto"/>
              <w:right w:val="single" w:sz="4" w:space="0" w:color="auto"/>
            </w:tcBorders>
          </w:tcPr>
          <w:p w14:paraId="6765A164" w14:textId="77777777" w:rsidR="00575018" w:rsidRPr="0030753D" w:rsidRDefault="00575018" w:rsidP="00575018">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ED624E"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1102B" w14:textId="77777777" w:rsidR="00575018" w:rsidRDefault="00575018" w:rsidP="0057501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E36268C"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71BC7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85249"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599CAD" w14:textId="77777777" w:rsidR="00575018" w:rsidRDefault="00575018" w:rsidP="00575018">
            <w:pPr>
              <w:pStyle w:val="TAC"/>
              <w:keepNext w:val="0"/>
              <w:keepLines w:val="0"/>
              <w:widowControl w:val="0"/>
              <w:rPr>
                <w:lang w:eastAsia="zh-CN"/>
              </w:rPr>
            </w:pPr>
          </w:p>
        </w:tc>
      </w:tr>
      <w:tr w:rsidR="00575018" w14:paraId="6E340E84" w14:textId="77777777" w:rsidTr="177BF1D5">
        <w:tc>
          <w:tcPr>
            <w:tcW w:w="2160" w:type="dxa"/>
            <w:tcBorders>
              <w:top w:val="single" w:sz="4" w:space="0" w:color="auto"/>
              <w:left w:val="single" w:sz="4" w:space="0" w:color="auto"/>
              <w:bottom w:val="single" w:sz="4" w:space="0" w:color="auto"/>
              <w:right w:val="single" w:sz="4" w:space="0" w:color="auto"/>
            </w:tcBorders>
          </w:tcPr>
          <w:p w14:paraId="26DDDEF9"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8BFC7E8"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64D3C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CE0CB" w14:textId="77777777" w:rsidR="00575018" w:rsidRPr="00EA5FA7" w:rsidRDefault="00575018" w:rsidP="0057501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9E89660"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DDB76A"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D255D8" w14:textId="77777777" w:rsidR="00575018" w:rsidRDefault="00575018" w:rsidP="00575018">
            <w:pPr>
              <w:pStyle w:val="TAC"/>
              <w:keepNext w:val="0"/>
              <w:keepLines w:val="0"/>
              <w:widowControl w:val="0"/>
              <w:rPr>
                <w:lang w:eastAsia="zh-CN"/>
              </w:rPr>
            </w:pPr>
          </w:p>
        </w:tc>
      </w:tr>
      <w:tr w:rsidR="00575018" w14:paraId="51889487" w14:textId="77777777" w:rsidTr="177BF1D5">
        <w:tc>
          <w:tcPr>
            <w:tcW w:w="2160" w:type="dxa"/>
            <w:tcBorders>
              <w:top w:val="single" w:sz="4" w:space="0" w:color="auto"/>
              <w:left w:val="single" w:sz="4" w:space="0" w:color="auto"/>
              <w:bottom w:val="single" w:sz="4" w:space="0" w:color="auto"/>
              <w:right w:val="single" w:sz="4" w:space="0" w:color="auto"/>
            </w:tcBorders>
          </w:tcPr>
          <w:p w14:paraId="5E1DCFFE" w14:textId="77777777" w:rsidR="00575018" w:rsidRDefault="00575018" w:rsidP="0057501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8C12ECC"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2D14A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7F6FD6"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F26505"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1A4975"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0E2C6" w14:textId="77777777" w:rsidR="00575018" w:rsidRDefault="00575018" w:rsidP="00575018">
            <w:pPr>
              <w:pStyle w:val="TAC"/>
              <w:keepNext w:val="0"/>
              <w:keepLines w:val="0"/>
              <w:widowControl w:val="0"/>
              <w:rPr>
                <w:lang w:eastAsia="zh-CN"/>
              </w:rPr>
            </w:pPr>
          </w:p>
        </w:tc>
      </w:tr>
      <w:tr w:rsidR="00575018" w14:paraId="643A148D" w14:textId="77777777" w:rsidTr="177BF1D5">
        <w:tc>
          <w:tcPr>
            <w:tcW w:w="2160" w:type="dxa"/>
            <w:tcBorders>
              <w:top w:val="single" w:sz="4" w:space="0" w:color="auto"/>
              <w:left w:val="single" w:sz="4" w:space="0" w:color="auto"/>
              <w:bottom w:val="single" w:sz="4" w:space="0" w:color="auto"/>
              <w:right w:val="single" w:sz="4" w:space="0" w:color="auto"/>
            </w:tcBorders>
          </w:tcPr>
          <w:p w14:paraId="7FB6EDA2"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7C763F4"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52441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BB00E"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6DC04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776B86"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49879" w14:textId="77777777" w:rsidR="00575018" w:rsidRDefault="00575018" w:rsidP="00575018">
            <w:pPr>
              <w:pStyle w:val="TAC"/>
              <w:keepNext w:val="0"/>
              <w:keepLines w:val="0"/>
              <w:widowControl w:val="0"/>
              <w:rPr>
                <w:lang w:eastAsia="zh-CN"/>
              </w:rPr>
            </w:pPr>
          </w:p>
        </w:tc>
      </w:tr>
      <w:tr w:rsidR="00575018" w14:paraId="3BA833E3" w14:textId="77777777" w:rsidTr="177BF1D5">
        <w:tc>
          <w:tcPr>
            <w:tcW w:w="2160" w:type="dxa"/>
            <w:tcBorders>
              <w:top w:val="single" w:sz="4" w:space="0" w:color="auto"/>
              <w:left w:val="single" w:sz="4" w:space="0" w:color="auto"/>
              <w:bottom w:val="single" w:sz="4" w:space="0" w:color="auto"/>
              <w:right w:val="single" w:sz="4" w:space="0" w:color="auto"/>
            </w:tcBorders>
          </w:tcPr>
          <w:p w14:paraId="233340B6"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04657A5"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9CFA0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30DB61"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775CCB43" w14:textId="77777777" w:rsidR="00575018" w:rsidRPr="00EA5FA7" w:rsidRDefault="00575018" w:rsidP="00575018">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DEEBDE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F91F38"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2F4CF6" w14:textId="77777777" w:rsidR="00575018" w:rsidRDefault="00575018" w:rsidP="00575018">
            <w:pPr>
              <w:pStyle w:val="TAC"/>
              <w:keepNext w:val="0"/>
              <w:keepLines w:val="0"/>
              <w:widowControl w:val="0"/>
              <w:rPr>
                <w:lang w:eastAsia="zh-CN"/>
              </w:rPr>
            </w:pPr>
          </w:p>
        </w:tc>
      </w:tr>
      <w:tr w:rsidR="00575018" w14:paraId="441BBBE4" w14:textId="77777777" w:rsidTr="177BF1D5">
        <w:tc>
          <w:tcPr>
            <w:tcW w:w="2160" w:type="dxa"/>
            <w:tcBorders>
              <w:top w:val="single" w:sz="4" w:space="0" w:color="auto"/>
              <w:left w:val="single" w:sz="4" w:space="0" w:color="auto"/>
              <w:bottom w:val="single" w:sz="4" w:space="0" w:color="auto"/>
              <w:right w:val="single" w:sz="4" w:space="0" w:color="auto"/>
            </w:tcBorders>
          </w:tcPr>
          <w:p w14:paraId="3EDB5FFC"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0FE1C32"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8C4EE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AE7BB"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158B5AF"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EB402"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8C801D" w14:textId="77777777" w:rsidR="00575018" w:rsidRDefault="00575018" w:rsidP="00575018">
            <w:pPr>
              <w:pStyle w:val="TAC"/>
              <w:keepNext w:val="0"/>
              <w:keepLines w:val="0"/>
              <w:widowControl w:val="0"/>
              <w:rPr>
                <w:lang w:eastAsia="zh-CN"/>
              </w:rPr>
            </w:pPr>
          </w:p>
        </w:tc>
      </w:tr>
      <w:tr w:rsidR="00575018" w14:paraId="655A1AC5" w14:textId="77777777" w:rsidTr="177BF1D5">
        <w:tc>
          <w:tcPr>
            <w:tcW w:w="2160" w:type="dxa"/>
            <w:tcBorders>
              <w:top w:val="single" w:sz="4" w:space="0" w:color="auto"/>
              <w:left w:val="single" w:sz="4" w:space="0" w:color="auto"/>
              <w:bottom w:val="single" w:sz="4" w:space="0" w:color="auto"/>
              <w:right w:val="single" w:sz="4" w:space="0" w:color="auto"/>
            </w:tcBorders>
          </w:tcPr>
          <w:p w14:paraId="7703EE1F"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CD3025C"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0E813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06703" w14:textId="77777777" w:rsidR="00575018" w:rsidRPr="00EA5FA7" w:rsidRDefault="00575018" w:rsidP="00575018">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9FCA8F1" w14:textId="77777777" w:rsidR="00575018" w:rsidRDefault="00575018" w:rsidP="00575018">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CEA10FF"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9AF29C" w14:textId="77777777" w:rsidR="00575018" w:rsidRDefault="00575018" w:rsidP="00575018">
            <w:pPr>
              <w:pStyle w:val="TAC"/>
              <w:keepNext w:val="0"/>
              <w:keepLines w:val="0"/>
              <w:widowControl w:val="0"/>
              <w:rPr>
                <w:lang w:eastAsia="zh-CN"/>
              </w:rPr>
            </w:pPr>
          </w:p>
        </w:tc>
      </w:tr>
      <w:tr w:rsidR="00575018" w14:paraId="69E89117" w14:textId="77777777" w:rsidTr="177BF1D5">
        <w:tc>
          <w:tcPr>
            <w:tcW w:w="2160" w:type="dxa"/>
            <w:tcBorders>
              <w:top w:val="single" w:sz="4" w:space="0" w:color="auto"/>
              <w:left w:val="single" w:sz="4" w:space="0" w:color="auto"/>
              <w:bottom w:val="single" w:sz="4" w:space="0" w:color="auto"/>
              <w:right w:val="single" w:sz="4" w:space="0" w:color="auto"/>
            </w:tcBorders>
          </w:tcPr>
          <w:p w14:paraId="4CC1D813"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38B28F1"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AE8FC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F74AD" w14:textId="77777777" w:rsidR="00575018" w:rsidRPr="00EA5FA7" w:rsidRDefault="00575018" w:rsidP="0057501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4BBFC7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D074F6" w14:textId="77777777" w:rsidR="00575018" w:rsidRDefault="00575018" w:rsidP="0057501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23C927" w14:textId="77777777" w:rsidR="00575018" w:rsidRDefault="00575018" w:rsidP="00575018">
            <w:pPr>
              <w:pStyle w:val="TAC"/>
              <w:keepNext w:val="0"/>
              <w:keepLines w:val="0"/>
              <w:widowControl w:val="0"/>
              <w:rPr>
                <w:lang w:eastAsia="zh-CN"/>
              </w:rPr>
            </w:pPr>
          </w:p>
        </w:tc>
      </w:tr>
      <w:tr w:rsidR="00575018" w14:paraId="19E35722" w14:textId="77777777" w:rsidTr="177BF1D5">
        <w:tc>
          <w:tcPr>
            <w:tcW w:w="2160" w:type="dxa"/>
            <w:tcBorders>
              <w:top w:val="single" w:sz="4" w:space="0" w:color="auto"/>
              <w:left w:val="single" w:sz="4" w:space="0" w:color="auto"/>
              <w:bottom w:val="single" w:sz="4" w:space="0" w:color="auto"/>
              <w:right w:val="single" w:sz="4" w:space="0" w:color="auto"/>
            </w:tcBorders>
          </w:tcPr>
          <w:p w14:paraId="1A131AD7" w14:textId="77777777" w:rsidR="00575018" w:rsidRDefault="00575018" w:rsidP="00575018">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9F96AC4"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1D80B"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049D49F"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6E9B3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44B948"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85037B" w14:textId="77777777" w:rsidR="00575018" w:rsidRDefault="00575018" w:rsidP="00575018">
            <w:pPr>
              <w:pStyle w:val="TAC"/>
              <w:keepNext w:val="0"/>
              <w:keepLines w:val="0"/>
              <w:widowControl w:val="0"/>
              <w:rPr>
                <w:lang w:eastAsia="zh-CN"/>
              </w:rPr>
            </w:pPr>
            <w:r>
              <w:rPr>
                <w:rFonts w:cs="Arial"/>
              </w:rPr>
              <w:t>reject</w:t>
            </w:r>
          </w:p>
        </w:tc>
      </w:tr>
      <w:tr w:rsidR="00575018" w14:paraId="55945E57" w14:textId="77777777" w:rsidTr="177BF1D5">
        <w:tc>
          <w:tcPr>
            <w:tcW w:w="2160" w:type="dxa"/>
            <w:tcBorders>
              <w:top w:val="single" w:sz="4" w:space="0" w:color="auto"/>
              <w:left w:val="single" w:sz="4" w:space="0" w:color="auto"/>
              <w:bottom w:val="single" w:sz="4" w:space="0" w:color="auto"/>
              <w:right w:val="single" w:sz="4" w:space="0" w:color="auto"/>
            </w:tcBorders>
          </w:tcPr>
          <w:p w14:paraId="419277D6" w14:textId="77777777" w:rsidR="00575018" w:rsidRPr="0030753D" w:rsidRDefault="00575018" w:rsidP="00575018">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B0C2755"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DB283" w14:textId="77777777" w:rsidR="00575018" w:rsidRDefault="00575018" w:rsidP="0057501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BC5FBC5"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58868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2E2B09"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5B604" w14:textId="77777777" w:rsidR="00575018" w:rsidRDefault="00575018" w:rsidP="00575018">
            <w:pPr>
              <w:pStyle w:val="TAC"/>
              <w:keepNext w:val="0"/>
              <w:keepLines w:val="0"/>
              <w:widowControl w:val="0"/>
              <w:rPr>
                <w:lang w:eastAsia="zh-CN"/>
              </w:rPr>
            </w:pPr>
          </w:p>
        </w:tc>
      </w:tr>
      <w:tr w:rsidR="00575018" w14:paraId="163324B7" w14:textId="77777777" w:rsidTr="177BF1D5">
        <w:tc>
          <w:tcPr>
            <w:tcW w:w="2160" w:type="dxa"/>
            <w:tcBorders>
              <w:top w:val="single" w:sz="4" w:space="0" w:color="auto"/>
              <w:left w:val="single" w:sz="4" w:space="0" w:color="auto"/>
              <w:bottom w:val="single" w:sz="4" w:space="0" w:color="auto"/>
              <w:right w:val="single" w:sz="4" w:space="0" w:color="auto"/>
            </w:tcBorders>
          </w:tcPr>
          <w:p w14:paraId="37F4223C"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BD21756"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D6194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4AD3B" w14:textId="77777777" w:rsidR="00575018" w:rsidRPr="00EA5FA7" w:rsidRDefault="00575018" w:rsidP="0057501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FC6949C"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401F55"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FEC0B2" w14:textId="77777777" w:rsidR="00575018" w:rsidRDefault="00575018" w:rsidP="00575018">
            <w:pPr>
              <w:pStyle w:val="TAC"/>
              <w:keepNext w:val="0"/>
              <w:keepLines w:val="0"/>
              <w:widowControl w:val="0"/>
              <w:rPr>
                <w:lang w:eastAsia="zh-CN"/>
              </w:rPr>
            </w:pPr>
          </w:p>
        </w:tc>
      </w:tr>
      <w:tr w:rsidR="00575018" w14:paraId="6497F419" w14:textId="77777777" w:rsidTr="177BF1D5">
        <w:tc>
          <w:tcPr>
            <w:tcW w:w="2160" w:type="dxa"/>
            <w:tcBorders>
              <w:top w:val="single" w:sz="4" w:space="0" w:color="auto"/>
              <w:left w:val="single" w:sz="4" w:space="0" w:color="auto"/>
              <w:bottom w:val="single" w:sz="4" w:space="0" w:color="auto"/>
              <w:right w:val="single" w:sz="4" w:space="0" w:color="auto"/>
            </w:tcBorders>
          </w:tcPr>
          <w:p w14:paraId="43142EDC" w14:textId="77777777" w:rsidR="00575018" w:rsidRDefault="00575018" w:rsidP="0057501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569877"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418A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359AC"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23F77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A9F14"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1570DF" w14:textId="77777777" w:rsidR="00575018" w:rsidRDefault="00575018" w:rsidP="00575018">
            <w:pPr>
              <w:pStyle w:val="TAC"/>
              <w:keepNext w:val="0"/>
              <w:keepLines w:val="0"/>
              <w:widowControl w:val="0"/>
              <w:rPr>
                <w:lang w:eastAsia="zh-CN"/>
              </w:rPr>
            </w:pPr>
          </w:p>
        </w:tc>
      </w:tr>
      <w:tr w:rsidR="00575018" w14:paraId="7DA907BF" w14:textId="77777777" w:rsidTr="177BF1D5">
        <w:tc>
          <w:tcPr>
            <w:tcW w:w="2160" w:type="dxa"/>
            <w:tcBorders>
              <w:top w:val="single" w:sz="4" w:space="0" w:color="auto"/>
              <w:left w:val="single" w:sz="4" w:space="0" w:color="auto"/>
              <w:bottom w:val="single" w:sz="4" w:space="0" w:color="auto"/>
              <w:right w:val="single" w:sz="4" w:space="0" w:color="auto"/>
            </w:tcBorders>
          </w:tcPr>
          <w:p w14:paraId="347C6229"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2CE9B22"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2231D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E80FD"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071DD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06FDD"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A031F3" w14:textId="77777777" w:rsidR="00575018" w:rsidRDefault="00575018" w:rsidP="00575018">
            <w:pPr>
              <w:pStyle w:val="TAC"/>
              <w:keepNext w:val="0"/>
              <w:keepLines w:val="0"/>
              <w:widowControl w:val="0"/>
              <w:rPr>
                <w:lang w:eastAsia="zh-CN"/>
              </w:rPr>
            </w:pPr>
          </w:p>
        </w:tc>
      </w:tr>
      <w:tr w:rsidR="00575018" w14:paraId="7BF4F639" w14:textId="77777777" w:rsidTr="177BF1D5">
        <w:tc>
          <w:tcPr>
            <w:tcW w:w="2160" w:type="dxa"/>
            <w:tcBorders>
              <w:top w:val="single" w:sz="4" w:space="0" w:color="auto"/>
              <w:left w:val="single" w:sz="4" w:space="0" w:color="auto"/>
              <w:bottom w:val="single" w:sz="4" w:space="0" w:color="auto"/>
              <w:right w:val="single" w:sz="4" w:space="0" w:color="auto"/>
            </w:tcBorders>
          </w:tcPr>
          <w:p w14:paraId="589B2DBC"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4366F2B"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53B7B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B9AF4"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45347AAD" w14:textId="77777777" w:rsidR="00575018" w:rsidRPr="00EA5FA7" w:rsidRDefault="00575018" w:rsidP="00575018">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953186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B6A20"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833780" w14:textId="77777777" w:rsidR="00575018" w:rsidRDefault="00575018" w:rsidP="00575018">
            <w:pPr>
              <w:pStyle w:val="TAC"/>
              <w:keepNext w:val="0"/>
              <w:keepLines w:val="0"/>
              <w:widowControl w:val="0"/>
              <w:rPr>
                <w:lang w:eastAsia="zh-CN"/>
              </w:rPr>
            </w:pPr>
          </w:p>
        </w:tc>
      </w:tr>
      <w:tr w:rsidR="00575018" w14:paraId="6C2C3294" w14:textId="77777777" w:rsidTr="177BF1D5">
        <w:tc>
          <w:tcPr>
            <w:tcW w:w="2160" w:type="dxa"/>
            <w:tcBorders>
              <w:top w:val="single" w:sz="4" w:space="0" w:color="auto"/>
              <w:left w:val="single" w:sz="4" w:space="0" w:color="auto"/>
              <w:bottom w:val="single" w:sz="4" w:space="0" w:color="auto"/>
              <w:right w:val="single" w:sz="4" w:space="0" w:color="auto"/>
            </w:tcBorders>
          </w:tcPr>
          <w:p w14:paraId="7F96E8E8"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B720464"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1F50C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A19EA"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D70EE0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67D848"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E13147" w14:textId="77777777" w:rsidR="00575018" w:rsidRDefault="00575018" w:rsidP="00575018">
            <w:pPr>
              <w:pStyle w:val="TAC"/>
              <w:keepNext w:val="0"/>
              <w:keepLines w:val="0"/>
              <w:widowControl w:val="0"/>
              <w:rPr>
                <w:lang w:eastAsia="zh-CN"/>
              </w:rPr>
            </w:pPr>
          </w:p>
        </w:tc>
      </w:tr>
      <w:tr w:rsidR="00575018" w14:paraId="5C0DFE3F" w14:textId="77777777" w:rsidTr="177BF1D5">
        <w:tc>
          <w:tcPr>
            <w:tcW w:w="2160" w:type="dxa"/>
            <w:tcBorders>
              <w:top w:val="single" w:sz="4" w:space="0" w:color="auto"/>
              <w:left w:val="single" w:sz="4" w:space="0" w:color="auto"/>
              <w:bottom w:val="single" w:sz="4" w:space="0" w:color="auto"/>
              <w:right w:val="single" w:sz="4" w:space="0" w:color="auto"/>
            </w:tcBorders>
          </w:tcPr>
          <w:p w14:paraId="769D4409"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A47F93F"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318FA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FA745" w14:textId="77777777" w:rsidR="00575018" w:rsidRPr="00EA5FA7" w:rsidRDefault="00575018" w:rsidP="00575018">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EA0DA1C" w14:textId="77777777" w:rsidR="00575018" w:rsidRDefault="00575018" w:rsidP="00575018">
            <w:pPr>
              <w:pStyle w:val="TAL"/>
              <w:keepNext w:val="0"/>
              <w:keepLines w:val="0"/>
              <w:widowControl w:val="0"/>
              <w:rPr>
                <w:lang w:val="en-US"/>
              </w:rPr>
            </w:pPr>
            <w:r>
              <w:rPr>
                <w:lang w:val="en-US"/>
              </w:rPr>
              <w:t>This IE indicates the type of SRB conveyed via the Uu Relay RLC Channel.</w:t>
            </w:r>
          </w:p>
          <w:p w14:paraId="4BDC280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990A7"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2F4244" w14:textId="77777777" w:rsidR="00575018" w:rsidRDefault="00575018" w:rsidP="00575018">
            <w:pPr>
              <w:pStyle w:val="TAC"/>
              <w:keepNext w:val="0"/>
              <w:keepLines w:val="0"/>
              <w:widowControl w:val="0"/>
              <w:rPr>
                <w:lang w:eastAsia="zh-CN"/>
              </w:rPr>
            </w:pPr>
          </w:p>
        </w:tc>
      </w:tr>
      <w:tr w:rsidR="00575018" w14:paraId="11888C4B" w14:textId="77777777" w:rsidTr="177BF1D5">
        <w:tc>
          <w:tcPr>
            <w:tcW w:w="2160" w:type="dxa"/>
            <w:tcBorders>
              <w:top w:val="single" w:sz="4" w:space="0" w:color="auto"/>
              <w:left w:val="single" w:sz="4" w:space="0" w:color="auto"/>
              <w:bottom w:val="single" w:sz="4" w:space="0" w:color="auto"/>
              <w:right w:val="single" w:sz="4" w:space="0" w:color="auto"/>
            </w:tcBorders>
          </w:tcPr>
          <w:p w14:paraId="1FDFA509"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1CAFE31"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86994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3462F" w14:textId="77777777" w:rsidR="00575018" w:rsidRPr="00EA5FA7" w:rsidRDefault="00575018" w:rsidP="0057501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198498D"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4A5CD8" w14:textId="77777777" w:rsidR="00575018" w:rsidRDefault="00575018" w:rsidP="0057501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8B445" w14:textId="77777777" w:rsidR="00575018" w:rsidRDefault="00575018" w:rsidP="00575018">
            <w:pPr>
              <w:pStyle w:val="TAC"/>
              <w:keepNext w:val="0"/>
              <w:keepLines w:val="0"/>
              <w:widowControl w:val="0"/>
              <w:rPr>
                <w:lang w:eastAsia="zh-CN"/>
              </w:rPr>
            </w:pPr>
          </w:p>
        </w:tc>
      </w:tr>
      <w:tr w:rsidR="00575018" w14:paraId="5BF4CBE2" w14:textId="77777777" w:rsidTr="177BF1D5">
        <w:tc>
          <w:tcPr>
            <w:tcW w:w="2160" w:type="dxa"/>
            <w:tcBorders>
              <w:top w:val="single" w:sz="4" w:space="0" w:color="auto"/>
              <w:left w:val="single" w:sz="4" w:space="0" w:color="auto"/>
              <w:bottom w:val="single" w:sz="4" w:space="0" w:color="auto"/>
              <w:right w:val="single" w:sz="4" w:space="0" w:color="auto"/>
            </w:tcBorders>
          </w:tcPr>
          <w:p w14:paraId="3E7AC8D3" w14:textId="77777777" w:rsidR="00575018" w:rsidRDefault="00575018" w:rsidP="00575018">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772D9C"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1D5CD1"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B7E78AC"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8218B"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BD824"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7FC6A7" w14:textId="77777777" w:rsidR="00575018" w:rsidRDefault="00575018" w:rsidP="00575018">
            <w:pPr>
              <w:pStyle w:val="TAC"/>
              <w:keepNext w:val="0"/>
              <w:keepLines w:val="0"/>
              <w:widowControl w:val="0"/>
              <w:rPr>
                <w:lang w:eastAsia="zh-CN"/>
              </w:rPr>
            </w:pPr>
            <w:r>
              <w:rPr>
                <w:rFonts w:cs="Arial"/>
              </w:rPr>
              <w:t>reject</w:t>
            </w:r>
          </w:p>
        </w:tc>
      </w:tr>
      <w:tr w:rsidR="00575018" w14:paraId="05BCE943" w14:textId="77777777" w:rsidTr="177BF1D5">
        <w:tc>
          <w:tcPr>
            <w:tcW w:w="2160" w:type="dxa"/>
            <w:tcBorders>
              <w:top w:val="single" w:sz="4" w:space="0" w:color="auto"/>
              <w:left w:val="single" w:sz="4" w:space="0" w:color="auto"/>
              <w:bottom w:val="single" w:sz="4" w:space="0" w:color="auto"/>
              <w:right w:val="single" w:sz="4" w:space="0" w:color="auto"/>
            </w:tcBorders>
          </w:tcPr>
          <w:p w14:paraId="593E876C" w14:textId="77777777" w:rsidR="00575018" w:rsidRPr="0030753D" w:rsidRDefault="00575018" w:rsidP="00575018">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EDE30C5"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01DD0B" w14:textId="77777777" w:rsidR="00575018" w:rsidRDefault="00575018" w:rsidP="0057501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B89C2EB"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0775A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388D8A"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9A97C3" w14:textId="77777777" w:rsidR="00575018" w:rsidRDefault="00575018" w:rsidP="00575018">
            <w:pPr>
              <w:pStyle w:val="TAC"/>
              <w:keepNext w:val="0"/>
              <w:keepLines w:val="0"/>
              <w:widowControl w:val="0"/>
              <w:rPr>
                <w:lang w:eastAsia="zh-CN"/>
              </w:rPr>
            </w:pPr>
          </w:p>
        </w:tc>
      </w:tr>
      <w:tr w:rsidR="00575018" w14:paraId="0881D888" w14:textId="77777777" w:rsidTr="177BF1D5">
        <w:tc>
          <w:tcPr>
            <w:tcW w:w="2160" w:type="dxa"/>
            <w:tcBorders>
              <w:top w:val="single" w:sz="4" w:space="0" w:color="auto"/>
              <w:left w:val="single" w:sz="4" w:space="0" w:color="auto"/>
              <w:bottom w:val="single" w:sz="4" w:space="0" w:color="auto"/>
              <w:right w:val="single" w:sz="4" w:space="0" w:color="auto"/>
            </w:tcBorders>
          </w:tcPr>
          <w:p w14:paraId="3B4D6583"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3C38F2" w14:textId="77777777" w:rsidR="00575018" w:rsidRDefault="00575018" w:rsidP="00575018">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61540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1B8FC" w14:textId="77777777" w:rsidR="00575018" w:rsidRPr="00EA5FA7" w:rsidRDefault="00575018" w:rsidP="0057501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825B9C"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15521" w14:textId="77777777" w:rsidR="00575018" w:rsidRDefault="00575018" w:rsidP="0057501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B845F" w14:textId="77777777" w:rsidR="00575018" w:rsidRDefault="00575018" w:rsidP="00575018">
            <w:pPr>
              <w:pStyle w:val="TAC"/>
              <w:keepNext w:val="0"/>
              <w:keepLines w:val="0"/>
              <w:widowControl w:val="0"/>
              <w:rPr>
                <w:lang w:eastAsia="zh-CN"/>
              </w:rPr>
            </w:pPr>
          </w:p>
        </w:tc>
      </w:tr>
      <w:tr w:rsidR="00575018" w14:paraId="69FF799C" w14:textId="77777777" w:rsidTr="177BF1D5">
        <w:tc>
          <w:tcPr>
            <w:tcW w:w="2160" w:type="dxa"/>
            <w:tcBorders>
              <w:top w:val="single" w:sz="4" w:space="0" w:color="auto"/>
              <w:left w:val="single" w:sz="4" w:space="0" w:color="auto"/>
              <w:bottom w:val="single" w:sz="4" w:space="0" w:color="auto"/>
              <w:right w:val="single" w:sz="4" w:space="0" w:color="auto"/>
            </w:tcBorders>
          </w:tcPr>
          <w:p w14:paraId="785C7D5C" w14:textId="77777777" w:rsidR="00575018" w:rsidRDefault="00575018" w:rsidP="00575018">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422A90"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797B9"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348400"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B8CE2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0244"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688D3E" w14:textId="77777777" w:rsidR="00575018" w:rsidRDefault="00575018" w:rsidP="00575018">
            <w:pPr>
              <w:pStyle w:val="TAC"/>
              <w:keepNext w:val="0"/>
              <w:keepLines w:val="0"/>
              <w:widowControl w:val="0"/>
              <w:rPr>
                <w:lang w:eastAsia="zh-CN"/>
              </w:rPr>
            </w:pPr>
            <w:r>
              <w:rPr>
                <w:rFonts w:cs="Arial"/>
              </w:rPr>
              <w:t>reject</w:t>
            </w:r>
          </w:p>
        </w:tc>
      </w:tr>
      <w:tr w:rsidR="00575018" w14:paraId="7D0B4160" w14:textId="77777777" w:rsidTr="177BF1D5">
        <w:tc>
          <w:tcPr>
            <w:tcW w:w="2160" w:type="dxa"/>
            <w:tcBorders>
              <w:top w:val="single" w:sz="4" w:space="0" w:color="auto"/>
              <w:left w:val="single" w:sz="4" w:space="0" w:color="auto"/>
              <w:bottom w:val="single" w:sz="4" w:space="0" w:color="auto"/>
              <w:right w:val="single" w:sz="4" w:space="0" w:color="auto"/>
            </w:tcBorders>
          </w:tcPr>
          <w:p w14:paraId="08E950C8" w14:textId="77777777" w:rsidR="00575018" w:rsidRPr="0030753D" w:rsidRDefault="00575018" w:rsidP="00575018">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9CCCCD6"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DB392F" w14:textId="77777777" w:rsidR="00575018" w:rsidRDefault="00575018" w:rsidP="0057501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52D9B43"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AA355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D99A1"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8BB0D3" w14:textId="77777777" w:rsidR="00575018" w:rsidRDefault="00575018" w:rsidP="00575018">
            <w:pPr>
              <w:pStyle w:val="TAC"/>
              <w:keepNext w:val="0"/>
              <w:keepLines w:val="0"/>
              <w:widowControl w:val="0"/>
              <w:rPr>
                <w:lang w:eastAsia="zh-CN"/>
              </w:rPr>
            </w:pPr>
          </w:p>
        </w:tc>
      </w:tr>
      <w:tr w:rsidR="00575018" w14:paraId="174BB056" w14:textId="77777777" w:rsidTr="177BF1D5">
        <w:tc>
          <w:tcPr>
            <w:tcW w:w="2160" w:type="dxa"/>
            <w:tcBorders>
              <w:top w:val="single" w:sz="4" w:space="0" w:color="auto"/>
              <w:left w:val="single" w:sz="4" w:space="0" w:color="auto"/>
              <w:bottom w:val="single" w:sz="4" w:space="0" w:color="auto"/>
              <w:right w:val="single" w:sz="4" w:space="0" w:color="auto"/>
            </w:tcBorders>
          </w:tcPr>
          <w:p w14:paraId="33D7FEF4" w14:textId="77777777" w:rsidR="00575018" w:rsidRDefault="00575018" w:rsidP="00575018">
            <w:pPr>
              <w:pStyle w:val="TAL"/>
              <w:keepNext w:val="0"/>
              <w:keepLines w:val="0"/>
              <w:widowControl w:val="0"/>
              <w:ind w:leftChars="100" w:left="200"/>
              <w:rPr>
                <w:lang w:eastAsia="zh-CN"/>
              </w:rPr>
            </w:pPr>
            <w:r>
              <w:rPr>
                <w:rFonts w:eastAsia="Tahoma" w:cs="Arial"/>
                <w:lang w:eastAsia="zh-CN"/>
              </w:rPr>
              <w:t xml:space="preserve">&gt;&gt;PC5 RLC Channel </w:t>
            </w:r>
            <w:r>
              <w:rPr>
                <w:rFonts w:eastAsia="Tahoma" w:cs="Arial"/>
                <w:lang w:eastAsia="zh-CN"/>
              </w:rPr>
              <w:lastRenderedPageBreak/>
              <w:t>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05CB2E2" w14:textId="77777777" w:rsidR="00575018" w:rsidRDefault="00575018" w:rsidP="00575018">
            <w:pPr>
              <w:pStyle w:val="TAL"/>
              <w:keepNext w:val="0"/>
              <w:keepLines w:val="0"/>
              <w:widowControl w:val="0"/>
              <w:rPr>
                <w:rFonts w:cs="Arial"/>
                <w:szCs w:val="18"/>
                <w:lang w:eastAsia="zh-CN"/>
              </w:rPr>
            </w:pPr>
            <w:r>
              <w:rPr>
                <w:rFonts w:eastAsia="Tahoma" w:cs="Arial" w:hint="eastAsia"/>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F472C3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828F3" w14:textId="77777777" w:rsidR="00575018" w:rsidRPr="00EA5FA7" w:rsidRDefault="00575018" w:rsidP="0057501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C7DAF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2792F6"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3DDCC8" w14:textId="77777777" w:rsidR="00575018" w:rsidRDefault="00575018" w:rsidP="00575018">
            <w:pPr>
              <w:pStyle w:val="TAC"/>
              <w:keepNext w:val="0"/>
              <w:keepLines w:val="0"/>
              <w:widowControl w:val="0"/>
              <w:rPr>
                <w:lang w:eastAsia="zh-CN"/>
              </w:rPr>
            </w:pPr>
          </w:p>
        </w:tc>
      </w:tr>
      <w:tr w:rsidR="00575018" w14:paraId="2292B2EA" w14:textId="77777777" w:rsidTr="177BF1D5">
        <w:tc>
          <w:tcPr>
            <w:tcW w:w="2160" w:type="dxa"/>
            <w:tcBorders>
              <w:top w:val="single" w:sz="4" w:space="0" w:color="auto"/>
              <w:left w:val="single" w:sz="4" w:space="0" w:color="auto"/>
              <w:bottom w:val="single" w:sz="4" w:space="0" w:color="auto"/>
              <w:right w:val="single" w:sz="4" w:space="0" w:color="auto"/>
            </w:tcBorders>
          </w:tcPr>
          <w:p w14:paraId="4DB89840"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B5B441"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0F5C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0ECA4" w14:textId="77777777" w:rsidR="00575018" w:rsidRPr="00EA5FA7" w:rsidRDefault="00575018" w:rsidP="0057501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4332F69"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AEB532" w14:textId="77777777" w:rsidR="00575018" w:rsidRDefault="00575018" w:rsidP="00575018">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A2824" w14:textId="77777777" w:rsidR="00575018" w:rsidRDefault="00575018" w:rsidP="00575018">
            <w:pPr>
              <w:pStyle w:val="TAC"/>
              <w:keepNext w:val="0"/>
              <w:keepLines w:val="0"/>
              <w:widowControl w:val="0"/>
              <w:rPr>
                <w:lang w:eastAsia="zh-CN"/>
              </w:rPr>
            </w:pPr>
          </w:p>
        </w:tc>
      </w:tr>
      <w:tr w:rsidR="00575018" w14:paraId="48CC0002" w14:textId="77777777" w:rsidTr="177BF1D5">
        <w:tc>
          <w:tcPr>
            <w:tcW w:w="2160" w:type="dxa"/>
            <w:tcBorders>
              <w:top w:val="single" w:sz="4" w:space="0" w:color="auto"/>
              <w:left w:val="single" w:sz="4" w:space="0" w:color="auto"/>
              <w:bottom w:val="single" w:sz="4" w:space="0" w:color="auto"/>
              <w:right w:val="single" w:sz="4" w:space="0" w:color="auto"/>
            </w:tcBorders>
          </w:tcPr>
          <w:p w14:paraId="70E67992" w14:textId="77777777" w:rsidR="00575018" w:rsidRDefault="00575018" w:rsidP="0057501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4D2C994"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8C103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661C6"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F1BC5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29C5D"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557F4" w14:textId="77777777" w:rsidR="00575018" w:rsidRDefault="00575018" w:rsidP="00575018">
            <w:pPr>
              <w:pStyle w:val="TAC"/>
              <w:keepNext w:val="0"/>
              <w:keepLines w:val="0"/>
              <w:widowControl w:val="0"/>
              <w:rPr>
                <w:lang w:eastAsia="zh-CN"/>
              </w:rPr>
            </w:pPr>
          </w:p>
        </w:tc>
      </w:tr>
      <w:tr w:rsidR="00575018" w14:paraId="3BD817F2" w14:textId="77777777" w:rsidTr="177BF1D5">
        <w:tc>
          <w:tcPr>
            <w:tcW w:w="2160" w:type="dxa"/>
            <w:tcBorders>
              <w:top w:val="single" w:sz="4" w:space="0" w:color="auto"/>
              <w:left w:val="single" w:sz="4" w:space="0" w:color="auto"/>
              <w:bottom w:val="single" w:sz="4" w:space="0" w:color="auto"/>
              <w:right w:val="single" w:sz="4" w:space="0" w:color="auto"/>
            </w:tcBorders>
          </w:tcPr>
          <w:p w14:paraId="55293ACC"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9C1776E"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F903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1BDB2E"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B447DA"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575B9"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F219E4" w14:textId="77777777" w:rsidR="00575018" w:rsidRDefault="00575018" w:rsidP="00575018">
            <w:pPr>
              <w:pStyle w:val="TAC"/>
              <w:keepNext w:val="0"/>
              <w:keepLines w:val="0"/>
              <w:widowControl w:val="0"/>
              <w:rPr>
                <w:lang w:eastAsia="zh-CN"/>
              </w:rPr>
            </w:pPr>
          </w:p>
        </w:tc>
      </w:tr>
      <w:tr w:rsidR="00575018" w14:paraId="2949C988" w14:textId="77777777" w:rsidTr="177BF1D5">
        <w:tc>
          <w:tcPr>
            <w:tcW w:w="2160" w:type="dxa"/>
            <w:tcBorders>
              <w:top w:val="single" w:sz="4" w:space="0" w:color="auto"/>
              <w:left w:val="single" w:sz="4" w:space="0" w:color="auto"/>
              <w:bottom w:val="single" w:sz="4" w:space="0" w:color="auto"/>
              <w:right w:val="single" w:sz="4" w:space="0" w:color="auto"/>
            </w:tcBorders>
          </w:tcPr>
          <w:p w14:paraId="6C1B69C4"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2B56FA6"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891F6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776A1"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2FDEFD1E" w14:textId="77777777" w:rsidR="00575018" w:rsidRPr="00EA5FA7" w:rsidRDefault="00575018" w:rsidP="00575018">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8A140B1"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3B8324"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22E8CC" w14:textId="77777777" w:rsidR="00575018" w:rsidRDefault="00575018" w:rsidP="00575018">
            <w:pPr>
              <w:pStyle w:val="TAC"/>
              <w:keepNext w:val="0"/>
              <w:keepLines w:val="0"/>
              <w:widowControl w:val="0"/>
              <w:rPr>
                <w:lang w:eastAsia="zh-CN"/>
              </w:rPr>
            </w:pPr>
          </w:p>
        </w:tc>
      </w:tr>
      <w:tr w:rsidR="00575018" w14:paraId="45472B05" w14:textId="77777777" w:rsidTr="177BF1D5">
        <w:tc>
          <w:tcPr>
            <w:tcW w:w="2160" w:type="dxa"/>
            <w:tcBorders>
              <w:top w:val="single" w:sz="4" w:space="0" w:color="auto"/>
              <w:left w:val="single" w:sz="4" w:space="0" w:color="auto"/>
              <w:bottom w:val="single" w:sz="4" w:space="0" w:color="auto"/>
              <w:right w:val="single" w:sz="4" w:space="0" w:color="auto"/>
            </w:tcBorders>
          </w:tcPr>
          <w:p w14:paraId="0EC51DC8"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B143E0D"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9D3BA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5978F"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2941D65"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387A5D"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BB3759" w14:textId="77777777" w:rsidR="00575018" w:rsidRDefault="00575018" w:rsidP="00575018">
            <w:pPr>
              <w:pStyle w:val="TAC"/>
              <w:keepNext w:val="0"/>
              <w:keepLines w:val="0"/>
              <w:widowControl w:val="0"/>
              <w:rPr>
                <w:lang w:eastAsia="zh-CN"/>
              </w:rPr>
            </w:pPr>
          </w:p>
        </w:tc>
      </w:tr>
      <w:tr w:rsidR="00575018" w14:paraId="3F0DEE3D" w14:textId="77777777" w:rsidTr="177BF1D5">
        <w:tc>
          <w:tcPr>
            <w:tcW w:w="2160" w:type="dxa"/>
            <w:tcBorders>
              <w:top w:val="single" w:sz="4" w:space="0" w:color="auto"/>
              <w:left w:val="single" w:sz="4" w:space="0" w:color="auto"/>
              <w:bottom w:val="single" w:sz="4" w:space="0" w:color="auto"/>
              <w:right w:val="single" w:sz="4" w:space="0" w:color="auto"/>
            </w:tcBorders>
          </w:tcPr>
          <w:p w14:paraId="564A48EA"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ADC1AA3"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F6D30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B9308" w14:textId="77777777" w:rsidR="00575018" w:rsidRPr="00EA5FA7" w:rsidRDefault="00575018" w:rsidP="00575018">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71476AB" w14:textId="77777777" w:rsidR="00575018" w:rsidRDefault="00575018" w:rsidP="00575018">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7195304"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929294" w14:textId="77777777" w:rsidR="00575018" w:rsidRDefault="00575018" w:rsidP="00575018">
            <w:pPr>
              <w:pStyle w:val="TAC"/>
              <w:keepNext w:val="0"/>
              <w:keepLines w:val="0"/>
              <w:widowControl w:val="0"/>
              <w:rPr>
                <w:lang w:eastAsia="zh-CN"/>
              </w:rPr>
            </w:pPr>
          </w:p>
        </w:tc>
      </w:tr>
      <w:tr w:rsidR="00575018" w14:paraId="6D59EE54" w14:textId="77777777" w:rsidTr="177BF1D5">
        <w:tc>
          <w:tcPr>
            <w:tcW w:w="2160" w:type="dxa"/>
            <w:tcBorders>
              <w:top w:val="single" w:sz="4" w:space="0" w:color="auto"/>
              <w:left w:val="single" w:sz="4" w:space="0" w:color="auto"/>
              <w:bottom w:val="single" w:sz="4" w:space="0" w:color="auto"/>
              <w:right w:val="single" w:sz="4" w:space="0" w:color="auto"/>
            </w:tcBorders>
          </w:tcPr>
          <w:p w14:paraId="14797606"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2B1922F"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41CBE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8F514"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81EB9A9" w14:textId="77777777" w:rsidR="00575018"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DC5677A" w14:textId="77777777" w:rsidR="00575018" w:rsidRDefault="00575018" w:rsidP="00575018">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1FA06B" w14:textId="77777777" w:rsidR="00575018" w:rsidRDefault="00575018" w:rsidP="00575018">
            <w:pPr>
              <w:pStyle w:val="TAC"/>
              <w:keepNext w:val="0"/>
              <w:keepLines w:val="0"/>
              <w:widowControl w:val="0"/>
              <w:rPr>
                <w:lang w:eastAsia="zh-CN"/>
              </w:rPr>
            </w:pPr>
            <w:r>
              <w:rPr>
                <w:rFonts w:cs="Arial"/>
              </w:rPr>
              <w:t>reject</w:t>
            </w:r>
          </w:p>
        </w:tc>
      </w:tr>
      <w:tr w:rsidR="00575018" w14:paraId="2D95D014" w14:textId="77777777" w:rsidTr="177BF1D5">
        <w:tc>
          <w:tcPr>
            <w:tcW w:w="2160" w:type="dxa"/>
            <w:tcBorders>
              <w:top w:val="single" w:sz="4" w:space="0" w:color="auto"/>
              <w:left w:val="single" w:sz="4" w:space="0" w:color="auto"/>
              <w:bottom w:val="single" w:sz="4" w:space="0" w:color="auto"/>
              <w:right w:val="single" w:sz="4" w:space="0" w:color="auto"/>
            </w:tcBorders>
          </w:tcPr>
          <w:p w14:paraId="2E18F4F8" w14:textId="77777777" w:rsidR="00575018" w:rsidRDefault="00575018" w:rsidP="00575018">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E7A89AA" w14:textId="77777777" w:rsidR="00575018" w:rsidRDefault="00575018" w:rsidP="00575018">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01B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FBEB3" w14:textId="77777777" w:rsidR="00575018" w:rsidRDefault="00575018" w:rsidP="00575018">
            <w:pPr>
              <w:pStyle w:val="TAL"/>
              <w:keepNext w:val="0"/>
              <w:keepLines w:val="0"/>
              <w:widowControl w:val="0"/>
              <w:rPr>
                <w:rFonts w:eastAsia="Tahoma"/>
                <w:lang w:eastAsia="zh-CN"/>
              </w:rPr>
            </w:pPr>
            <w:r>
              <w:rPr>
                <w:rFonts w:eastAsia="Tahoma"/>
                <w:lang w:eastAsia="zh-CN"/>
              </w:rPr>
              <w:t>PC5 QoS Parameters</w:t>
            </w:r>
          </w:p>
          <w:p w14:paraId="5B53A959" w14:textId="77777777" w:rsidR="00575018" w:rsidRDefault="00575018" w:rsidP="00575018">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94B0BF" w14:textId="77777777" w:rsidR="00575018"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A4D5B10" w14:textId="77777777" w:rsidR="00575018" w:rsidRDefault="00575018" w:rsidP="00575018">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AB6030" w14:textId="77777777" w:rsidR="00575018" w:rsidRDefault="00575018" w:rsidP="00575018">
            <w:pPr>
              <w:pStyle w:val="TAC"/>
              <w:keepNext w:val="0"/>
              <w:keepLines w:val="0"/>
              <w:widowControl w:val="0"/>
              <w:rPr>
                <w:lang w:eastAsia="zh-CN"/>
              </w:rPr>
            </w:pPr>
          </w:p>
        </w:tc>
      </w:tr>
      <w:tr w:rsidR="00575018" w14:paraId="5F161539" w14:textId="77777777" w:rsidTr="177BF1D5">
        <w:tc>
          <w:tcPr>
            <w:tcW w:w="2160" w:type="dxa"/>
            <w:tcBorders>
              <w:top w:val="single" w:sz="4" w:space="0" w:color="auto"/>
              <w:left w:val="single" w:sz="4" w:space="0" w:color="auto"/>
              <w:bottom w:val="single" w:sz="4" w:space="0" w:color="auto"/>
              <w:right w:val="single" w:sz="4" w:space="0" w:color="auto"/>
            </w:tcBorders>
          </w:tcPr>
          <w:p w14:paraId="675C6368" w14:textId="77777777" w:rsidR="00575018" w:rsidRPr="006F3829" w:rsidRDefault="00575018" w:rsidP="00575018">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E5E8C4F"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9926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B191B7" w14:textId="77777777" w:rsidR="00575018" w:rsidRPr="00EA5FA7" w:rsidRDefault="00575018" w:rsidP="0057501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2300AB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173A30" w14:textId="77777777" w:rsidR="00575018" w:rsidRDefault="00575018" w:rsidP="0057501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201016" w14:textId="77777777" w:rsidR="00575018" w:rsidRDefault="00575018" w:rsidP="00575018">
            <w:pPr>
              <w:pStyle w:val="TAC"/>
              <w:keepNext w:val="0"/>
              <w:keepLines w:val="0"/>
              <w:widowControl w:val="0"/>
              <w:rPr>
                <w:lang w:eastAsia="zh-CN"/>
              </w:rPr>
            </w:pPr>
          </w:p>
        </w:tc>
      </w:tr>
      <w:tr w:rsidR="00575018" w14:paraId="42C4DD41" w14:textId="77777777" w:rsidTr="177BF1D5">
        <w:tc>
          <w:tcPr>
            <w:tcW w:w="2160" w:type="dxa"/>
            <w:tcBorders>
              <w:top w:val="single" w:sz="4" w:space="0" w:color="auto"/>
              <w:left w:val="single" w:sz="4" w:space="0" w:color="auto"/>
              <w:bottom w:val="single" w:sz="4" w:space="0" w:color="auto"/>
              <w:right w:val="single" w:sz="4" w:space="0" w:color="auto"/>
            </w:tcBorders>
          </w:tcPr>
          <w:p w14:paraId="3A1C4FF5" w14:textId="69A4C900" w:rsidR="00575018" w:rsidRPr="006F3829" w:rsidRDefault="00575018" w:rsidP="00575018">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B3446D6" w14:textId="71BFFADC" w:rsidR="00575018" w:rsidRDefault="00575018" w:rsidP="00575018">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8E81F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CD53F" w14:textId="6D07BF68" w:rsidR="00575018" w:rsidRDefault="00575018" w:rsidP="00575018">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5D46F1CA" w14:textId="77777777" w:rsidR="00575018" w:rsidRDefault="00575018" w:rsidP="00575018">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522D96AC" w14:textId="05B6B9B6" w:rsidR="00575018" w:rsidRDefault="00575018" w:rsidP="00575018">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9FA1495" w14:textId="4DFF411A" w:rsidR="00575018" w:rsidRDefault="00575018" w:rsidP="00575018">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F478A3" w14:textId="54714EF2" w:rsidR="00575018" w:rsidRDefault="00575018" w:rsidP="00575018">
            <w:pPr>
              <w:pStyle w:val="TAC"/>
              <w:keepNext w:val="0"/>
              <w:keepLines w:val="0"/>
              <w:widowControl w:val="0"/>
              <w:rPr>
                <w:lang w:eastAsia="zh-CN"/>
              </w:rPr>
            </w:pPr>
            <w:r>
              <w:rPr>
                <w:rFonts w:hint="eastAsia"/>
                <w:lang w:val="en-US" w:eastAsia="zh-CN"/>
              </w:rPr>
              <w:t>reject</w:t>
            </w:r>
          </w:p>
        </w:tc>
      </w:tr>
      <w:tr w:rsidR="00575018" w14:paraId="0B4B1456" w14:textId="77777777" w:rsidTr="177BF1D5">
        <w:tc>
          <w:tcPr>
            <w:tcW w:w="2160" w:type="dxa"/>
            <w:tcBorders>
              <w:top w:val="single" w:sz="4" w:space="0" w:color="auto"/>
              <w:left w:val="single" w:sz="4" w:space="0" w:color="auto"/>
              <w:bottom w:val="single" w:sz="4" w:space="0" w:color="auto"/>
              <w:right w:val="single" w:sz="4" w:space="0" w:color="auto"/>
            </w:tcBorders>
          </w:tcPr>
          <w:p w14:paraId="6D392803" w14:textId="77777777" w:rsidR="00575018" w:rsidRDefault="00575018" w:rsidP="00575018">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4C0E20B"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AC89A7"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429945A"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2CFB8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9C0FB"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D48B4" w14:textId="77777777" w:rsidR="00575018" w:rsidRDefault="00575018" w:rsidP="00575018">
            <w:pPr>
              <w:pStyle w:val="TAC"/>
              <w:keepNext w:val="0"/>
              <w:keepLines w:val="0"/>
              <w:widowControl w:val="0"/>
              <w:rPr>
                <w:lang w:eastAsia="zh-CN"/>
              </w:rPr>
            </w:pPr>
            <w:r>
              <w:rPr>
                <w:rFonts w:cs="Arial"/>
              </w:rPr>
              <w:t>reject</w:t>
            </w:r>
          </w:p>
        </w:tc>
      </w:tr>
      <w:tr w:rsidR="00575018" w14:paraId="30E11A2C" w14:textId="77777777" w:rsidTr="177BF1D5">
        <w:tc>
          <w:tcPr>
            <w:tcW w:w="2160" w:type="dxa"/>
            <w:tcBorders>
              <w:top w:val="single" w:sz="4" w:space="0" w:color="auto"/>
              <w:left w:val="single" w:sz="4" w:space="0" w:color="auto"/>
              <w:bottom w:val="single" w:sz="4" w:space="0" w:color="auto"/>
              <w:right w:val="single" w:sz="4" w:space="0" w:color="auto"/>
            </w:tcBorders>
          </w:tcPr>
          <w:p w14:paraId="5A57CCC8" w14:textId="77777777" w:rsidR="00575018" w:rsidRPr="0030753D" w:rsidRDefault="00575018" w:rsidP="00575018">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557EE91"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682FAE" w14:textId="77777777" w:rsidR="00575018" w:rsidRDefault="00575018" w:rsidP="0057501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CF9FB8E"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344C2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5A5EA4"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ED97B0" w14:textId="77777777" w:rsidR="00575018" w:rsidRDefault="00575018" w:rsidP="00575018">
            <w:pPr>
              <w:pStyle w:val="TAC"/>
              <w:keepNext w:val="0"/>
              <w:keepLines w:val="0"/>
              <w:widowControl w:val="0"/>
              <w:rPr>
                <w:lang w:eastAsia="zh-CN"/>
              </w:rPr>
            </w:pPr>
          </w:p>
        </w:tc>
      </w:tr>
      <w:tr w:rsidR="00575018" w14:paraId="41733EE4" w14:textId="77777777" w:rsidTr="177BF1D5">
        <w:tc>
          <w:tcPr>
            <w:tcW w:w="2160" w:type="dxa"/>
            <w:tcBorders>
              <w:top w:val="single" w:sz="4" w:space="0" w:color="auto"/>
              <w:left w:val="single" w:sz="4" w:space="0" w:color="auto"/>
              <w:bottom w:val="single" w:sz="4" w:space="0" w:color="auto"/>
              <w:right w:val="single" w:sz="4" w:space="0" w:color="auto"/>
            </w:tcBorders>
          </w:tcPr>
          <w:p w14:paraId="46B5DEA7"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A2B903F"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49AA1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EE8BC" w14:textId="77777777" w:rsidR="00575018" w:rsidRPr="00EA5FA7" w:rsidRDefault="00575018" w:rsidP="0057501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C03267F"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E8CACD"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B8ED45" w14:textId="77777777" w:rsidR="00575018" w:rsidRDefault="00575018" w:rsidP="00575018">
            <w:pPr>
              <w:pStyle w:val="TAC"/>
              <w:keepNext w:val="0"/>
              <w:keepLines w:val="0"/>
              <w:widowControl w:val="0"/>
              <w:rPr>
                <w:lang w:eastAsia="zh-CN"/>
              </w:rPr>
            </w:pPr>
          </w:p>
        </w:tc>
      </w:tr>
      <w:tr w:rsidR="00575018" w14:paraId="3B0490DD" w14:textId="77777777" w:rsidTr="177BF1D5">
        <w:tc>
          <w:tcPr>
            <w:tcW w:w="2160" w:type="dxa"/>
            <w:tcBorders>
              <w:top w:val="single" w:sz="4" w:space="0" w:color="auto"/>
              <w:left w:val="single" w:sz="4" w:space="0" w:color="auto"/>
              <w:bottom w:val="single" w:sz="4" w:space="0" w:color="auto"/>
              <w:right w:val="single" w:sz="4" w:space="0" w:color="auto"/>
            </w:tcBorders>
          </w:tcPr>
          <w:p w14:paraId="7D408DF6"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0930E1B"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90DF7A"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A119B" w14:textId="77777777" w:rsidR="00575018" w:rsidRPr="00EA5FA7" w:rsidRDefault="00575018" w:rsidP="0057501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CE2295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58099A" w14:textId="77777777" w:rsidR="00575018" w:rsidRDefault="00575018" w:rsidP="00575018">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75387A" w14:textId="77777777" w:rsidR="00575018" w:rsidRDefault="00575018" w:rsidP="00575018">
            <w:pPr>
              <w:pStyle w:val="TAC"/>
              <w:keepNext w:val="0"/>
              <w:keepLines w:val="0"/>
              <w:widowControl w:val="0"/>
              <w:rPr>
                <w:lang w:eastAsia="zh-CN"/>
              </w:rPr>
            </w:pPr>
          </w:p>
        </w:tc>
      </w:tr>
      <w:tr w:rsidR="00575018" w14:paraId="22161444" w14:textId="77777777" w:rsidTr="177BF1D5">
        <w:tc>
          <w:tcPr>
            <w:tcW w:w="2160" w:type="dxa"/>
            <w:tcBorders>
              <w:top w:val="single" w:sz="4" w:space="0" w:color="auto"/>
              <w:left w:val="single" w:sz="4" w:space="0" w:color="auto"/>
              <w:bottom w:val="single" w:sz="4" w:space="0" w:color="auto"/>
              <w:right w:val="single" w:sz="4" w:space="0" w:color="auto"/>
            </w:tcBorders>
          </w:tcPr>
          <w:p w14:paraId="39364162" w14:textId="77777777" w:rsidR="00575018" w:rsidRDefault="00575018" w:rsidP="0057501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17710EF"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D193D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21720E"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21398E"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A9FED0"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A13FB8" w14:textId="77777777" w:rsidR="00575018" w:rsidRDefault="00575018" w:rsidP="00575018">
            <w:pPr>
              <w:pStyle w:val="TAC"/>
              <w:keepNext w:val="0"/>
              <w:keepLines w:val="0"/>
              <w:widowControl w:val="0"/>
              <w:rPr>
                <w:lang w:eastAsia="zh-CN"/>
              </w:rPr>
            </w:pPr>
          </w:p>
        </w:tc>
      </w:tr>
      <w:tr w:rsidR="00575018" w14:paraId="471FCA36" w14:textId="77777777" w:rsidTr="177BF1D5">
        <w:tc>
          <w:tcPr>
            <w:tcW w:w="2160" w:type="dxa"/>
            <w:tcBorders>
              <w:top w:val="single" w:sz="4" w:space="0" w:color="auto"/>
              <w:left w:val="single" w:sz="4" w:space="0" w:color="auto"/>
              <w:bottom w:val="single" w:sz="4" w:space="0" w:color="auto"/>
              <w:right w:val="single" w:sz="4" w:space="0" w:color="auto"/>
            </w:tcBorders>
          </w:tcPr>
          <w:p w14:paraId="441444CD" w14:textId="77777777" w:rsidR="00575018" w:rsidRPr="0030753D" w:rsidRDefault="00575018" w:rsidP="0057501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8A0587B"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6F4D5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F6B03D"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3DF6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C0E3"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4DC232" w14:textId="77777777" w:rsidR="00575018" w:rsidRDefault="00575018" w:rsidP="00575018">
            <w:pPr>
              <w:pStyle w:val="TAC"/>
              <w:keepNext w:val="0"/>
              <w:keepLines w:val="0"/>
              <w:widowControl w:val="0"/>
              <w:rPr>
                <w:lang w:eastAsia="zh-CN"/>
              </w:rPr>
            </w:pPr>
          </w:p>
        </w:tc>
      </w:tr>
      <w:tr w:rsidR="00575018" w14:paraId="7BD865B8" w14:textId="77777777" w:rsidTr="177BF1D5">
        <w:tc>
          <w:tcPr>
            <w:tcW w:w="2160" w:type="dxa"/>
            <w:tcBorders>
              <w:top w:val="single" w:sz="4" w:space="0" w:color="auto"/>
              <w:left w:val="single" w:sz="4" w:space="0" w:color="auto"/>
              <w:bottom w:val="single" w:sz="4" w:space="0" w:color="auto"/>
              <w:right w:val="single" w:sz="4" w:space="0" w:color="auto"/>
            </w:tcBorders>
          </w:tcPr>
          <w:p w14:paraId="299D4F7D"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2FF2808"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AF888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15AA24" w14:textId="77777777" w:rsidR="00575018" w:rsidRDefault="00575018" w:rsidP="00575018">
            <w:pPr>
              <w:pStyle w:val="TAL"/>
              <w:keepNext w:val="0"/>
              <w:keepLines w:val="0"/>
              <w:widowControl w:val="0"/>
              <w:rPr>
                <w:rFonts w:eastAsia="Tahoma"/>
                <w:lang w:eastAsia="zh-CN"/>
              </w:rPr>
            </w:pPr>
            <w:r>
              <w:rPr>
                <w:rFonts w:eastAsia="Tahoma"/>
                <w:lang w:eastAsia="zh-CN"/>
              </w:rPr>
              <w:t>QoS Flow Level QoS Parameters</w:t>
            </w:r>
          </w:p>
          <w:p w14:paraId="282CEDAA" w14:textId="77777777" w:rsidR="00575018" w:rsidRPr="00EA5FA7" w:rsidRDefault="00575018" w:rsidP="00575018">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EA64A4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7C767D"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A5414" w14:textId="77777777" w:rsidR="00575018" w:rsidRDefault="00575018" w:rsidP="00575018">
            <w:pPr>
              <w:pStyle w:val="TAC"/>
              <w:keepNext w:val="0"/>
              <w:keepLines w:val="0"/>
              <w:widowControl w:val="0"/>
              <w:rPr>
                <w:lang w:eastAsia="zh-CN"/>
              </w:rPr>
            </w:pPr>
          </w:p>
        </w:tc>
      </w:tr>
      <w:tr w:rsidR="00575018" w14:paraId="4C6BE917" w14:textId="77777777" w:rsidTr="177BF1D5">
        <w:tc>
          <w:tcPr>
            <w:tcW w:w="2160" w:type="dxa"/>
            <w:tcBorders>
              <w:top w:val="single" w:sz="4" w:space="0" w:color="auto"/>
              <w:left w:val="single" w:sz="4" w:space="0" w:color="auto"/>
              <w:bottom w:val="single" w:sz="4" w:space="0" w:color="auto"/>
              <w:right w:val="single" w:sz="4" w:space="0" w:color="auto"/>
            </w:tcBorders>
          </w:tcPr>
          <w:p w14:paraId="37C3379C" w14:textId="77777777" w:rsidR="00575018" w:rsidRDefault="00575018" w:rsidP="00575018">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392793"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B00C5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D55810"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5A05972"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4392A" w14:textId="77777777" w:rsidR="00575018" w:rsidRDefault="00575018" w:rsidP="0057501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61D66D" w14:textId="77777777" w:rsidR="00575018" w:rsidRDefault="00575018" w:rsidP="00575018">
            <w:pPr>
              <w:pStyle w:val="TAC"/>
              <w:keepNext w:val="0"/>
              <w:keepLines w:val="0"/>
              <w:widowControl w:val="0"/>
              <w:rPr>
                <w:lang w:eastAsia="zh-CN"/>
              </w:rPr>
            </w:pPr>
          </w:p>
        </w:tc>
      </w:tr>
      <w:tr w:rsidR="00575018" w14:paraId="25258797" w14:textId="77777777" w:rsidTr="177BF1D5">
        <w:tc>
          <w:tcPr>
            <w:tcW w:w="2160" w:type="dxa"/>
            <w:tcBorders>
              <w:top w:val="single" w:sz="4" w:space="0" w:color="auto"/>
              <w:left w:val="single" w:sz="4" w:space="0" w:color="auto"/>
              <w:bottom w:val="single" w:sz="4" w:space="0" w:color="auto"/>
              <w:right w:val="single" w:sz="4" w:space="0" w:color="auto"/>
            </w:tcBorders>
          </w:tcPr>
          <w:p w14:paraId="62D9FADC" w14:textId="77777777" w:rsidR="00575018" w:rsidRDefault="00575018" w:rsidP="00575018">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F79AC27"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E330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86BBC" w14:textId="77777777" w:rsidR="00575018" w:rsidRPr="00EA5FA7" w:rsidRDefault="00575018" w:rsidP="00575018">
            <w:pPr>
              <w:pStyle w:val="TAL"/>
              <w:keepNext w:val="0"/>
              <w:keepLines w:val="0"/>
              <w:widowControl w:val="0"/>
            </w:pPr>
            <w:r>
              <w:rPr>
                <w:rFonts w:eastAsia="Tahoma"/>
                <w:lang w:eastAsia="zh-CN"/>
              </w:rPr>
              <w:t xml:space="preserve">ENUMERATED(SRB1, </w:t>
            </w:r>
            <w:r>
              <w:rPr>
                <w:rFonts w:eastAsia="Tahoma"/>
                <w:lang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4A99DD1E" w14:textId="77777777" w:rsidR="00575018" w:rsidRDefault="00575018" w:rsidP="00575018">
            <w:pPr>
              <w:pStyle w:val="TAL"/>
              <w:keepNext w:val="0"/>
              <w:keepLines w:val="0"/>
              <w:widowControl w:val="0"/>
              <w:rPr>
                <w:rFonts w:cs="Arial"/>
              </w:rPr>
            </w:pPr>
            <w:r>
              <w:rPr>
                <w:lang w:val="en-US"/>
              </w:rPr>
              <w:lastRenderedPageBreak/>
              <w:t xml:space="preserve">This IE indicate the type of SRB </w:t>
            </w:r>
            <w:r>
              <w:rPr>
                <w:lang w:val="en-US"/>
              </w:rPr>
              <w:lastRenderedPageBreak/>
              <w:t>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BC4AF3A" w14:textId="77777777" w:rsidR="00575018" w:rsidRDefault="00575018" w:rsidP="00575018">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830A0E" w14:textId="77777777" w:rsidR="00575018" w:rsidRDefault="00575018" w:rsidP="00575018">
            <w:pPr>
              <w:pStyle w:val="TAC"/>
              <w:keepNext w:val="0"/>
              <w:keepLines w:val="0"/>
              <w:widowControl w:val="0"/>
              <w:rPr>
                <w:lang w:eastAsia="zh-CN"/>
              </w:rPr>
            </w:pPr>
          </w:p>
        </w:tc>
      </w:tr>
      <w:tr w:rsidR="00575018" w14:paraId="0C6EEDBE" w14:textId="77777777" w:rsidTr="177BF1D5">
        <w:tc>
          <w:tcPr>
            <w:tcW w:w="2160" w:type="dxa"/>
            <w:tcBorders>
              <w:top w:val="single" w:sz="4" w:space="0" w:color="auto"/>
              <w:left w:val="single" w:sz="4" w:space="0" w:color="auto"/>
              <w:bottom w:val="single" w:sz="4" w:space="0" w:color="auto"/>
              <w:right w:val="single" w:sz="4" w:space="0" w:color="auto"/>
            </w:tcBorders>
          </w:tcPr>
          <w:p w14:paraId="2BCF70CB" w14:textId="77777777" w:rsidR="00575018" w:rsidRDefault="00575018" w:rsidP="00575018">
            <w:pPr>
              <w:pStyle w:val="TAL"/>
              <w:keepNext w:val="0"/>
              <w:keepLines w:val="0"/>
              <w:widowControl w:val="0"/>
              <w:overflowPunct/>
              <w:autoSpaceDE/>
              <w:autoSpaceDN/>
              <w:adjustRightInd/>
              <w:ind w:leftChars="150" w:left="300"/>
              <w:textAlignment w:val="auto"/>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026D36B" w14:textId="77777777" w:rsidR="00575018" w:rsidRDefault="00575018" w:rsidP="0057501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89882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87F81" w14:textId="77777777" w:rsidR="00575018" w:rsidRDefault="00575018" w:rsidP="0057501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805B24" w14:textId="77777777" w:rsidR="00575018"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C3567C4" w14:textId="77777777" w:rsidR="00575018" w:rsidRDefault="00575018" w:rsidP="00575018">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AB56D" w14:textId="77777777" w:rsidR="00575018" w:rsidRDefault="00575018" w:rsidP="00575018">
            <w:pPr>
              <w:pStyle w:val="TAC"/>
              <w:keepNext w:val="0"/>
              <w:keepLines w:val="0"/>
              <w:widowControl w:val="0"/>
              <w:rPr>
                <w:lang w:eastAsia="zh-CN"/>
              </w:rPr>
            </w:pPr>
            <w:r>
              <w:rPr>
                <w:rFonts w:cs="Arial"/>
              </w:rPr>
              <w:t>reject</w:t>
            </w:r>
          </w:p>
        </w:tc>
      </w:tr>
      <w:tr w:rsidR="00575018" w14:paraId="2CF37A40" w14:textId="77777777" w:rsidTr="177BF1D5">
        <w:tc>
          <w:tcPr>
            <w:tcW w:w="2160" w:type="dxa"/>
            <w:tcBorders>
              <w:top w:val="single" w:sz="4" w:space="0" w:color="auto"/>
              <w:left w:val="single" w:sz="4" w:space="0" w:color="auto"/>
              <w:bottom w:val="single" w:sz="4" w:space="0" w:color="auto"/>
              <w:right w:val="single" w:sz="4" w:space="0" w:color="auto"/>
            </w:tcBorders>
          </w:tcPr>
          <w:p w14:paraId="16A34F05" w14:textId="77777777" w:rsidR="00575018" w:rsidRDefault="00575018" w:rsidP="00575018">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21B20C0" w14:textId="77777777" w:rsidR="00575018" w:rsidRDefault="00575018" w:rsidP="00575018">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C4267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560DA" w14:textId="77777777" w:rsidR="00575018" w:rsidRDefault="00575018" w:rsidP="00575018">
            <w:pPr>
              <w:pStyle w:val="TAL"/>
              <w:keepNext w:val="0"/>
              <w:keepLines w:val="0"/>
              <w:widowControl w:val="0"/>
              <w:rPr>
                <w:rFonts w:cs="Arial"/>
                <w:szCs w:val="18"/>
                <w:lang w:val="en-US" w:eastAsia="zh-CN"/>
              </w:rPr>
            </w:pPr>
            <w:r>
              <w:rPr>
                <w:rFonts w:cs="Arial"/>
                <w:szCs w:val="18"/>
                <w:lang w:val="en-US" w:eastAsia="zh-CN"/>
              </w:rPr>
              <w:t>PC5 QoS Parameters</w:t>
            </w:r>
          </w:p>
          <w:p w14:paraId="06616410" w14:textId="77777777" w:rsidR="00575018" w:rsidRDefault="00575018" w:rsidP="00575018">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1487D9F" w14:textId="77777777" w:rsidR="00575018" w:rsidRDefault="00575018" w:rsidP="0057501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508255D" w14:textId="77777777" w:rsidR="00575018" w:rsidRDefault="00575018" w:rsidP="00575018">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48E2A25" w14:textId="77777777" w:rsidR="00575018" w:rsidRDefault="00575018" w:rsidP="00575018">
            <w:pPr>
              <w:pStyle w:val="TAC"/>
              <w:keepNext w:val="0"/>
              <w:keepLines w:val="0"/>
              <w:widowControl w:val="0"/>
              <w:rPr>
                <w:lang w:eastAsia="zh-CN"/>
              </w:rPr>
            </w:pPr>
          </w:p>
        </w:tc>
      </w:tr>
      <w:tr w:rsidR="00575018" w14:paraId="765C3C35" w14:textId="77777777" w:rsidTr="177BF1D5">
        <w:tc>
          <w:tcPr>
            <w:tcW w:w="2160" w:type="dxa"/>
            <w:tcBorders>
              <w:top w:val="single" w:sz="4" w:space="0" w:color="auto"/>
              <w:left w:val="single" w:sz="4" w:space="0" w:color="auto"/>
              <w:bottom w:val="single" w:sz="4" w:space="0" w:color="auto"/>
              <w:right w:val="single" w:sz="4" w:space="0" w:color="auto"/>
            </w:tcBorders>
          </w:tcPr>
          <w:p w14:paraId="13A5B48E"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70C741E"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CF762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F43BB7" w14:textId="77777777" w:rsidR="00575018" w:rsidRPr="00EA5FA7" w:rsidRDefault="00575018" w:rsidP="0057501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CA39FE3"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9C172" w14:textId="77777777" w:rsidR="00575018" w:rsidRDefault="00575018" w:rsidP="0057501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F2787" w14:textId="77777777" w:rsidR="00575018" w:rsidRDefault="00575018" w:rsidP="00575018">
            <w:pPr>
              <w:pStyle w:val="TAC"/>
              <w:keepNext w:val="0"/>
              <w:keepLines w:val="0"/>
              <w:widowControl w:val="0"/>
              <w:rPr>
                <w:lang w:eastAsia="zh-CN"/>
              </w:rPr>
            </w:pPr>
          </w:p>
        </w:tc>
      </w:tr>
      <w:tr w:rsidR="00575018" w14:paraId="18D4659F" w14:textId="77777777" w:rsidTr="177BF1D5">
        <w:tc>
          <w:tcPr>
            <w:tcW w:w="2160" w:type="dxa"/>
            <w:tcBorders>
              <w:top w:val="single" w:sz="4" w:space="0" w:color="auto"/>
              <w:left w:val="single" w:sz="4" w:space="0" w:color="auto"/>
              <w:bottom w:val="single" w:sz="4" w:space="0" w:color="auto"/>
              <w:right w:val="single" w:sz="4" w:space="0" w:color="auto"/>
            </w:tcBorders>
          </w:tcPr>
          <w:p w14:paraId="4B7EB91C" w14:textId="77777777" w:rsidR="00575018" w:rsidRDefault="00575018" w:rsidP="00575018">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904AC0"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090F3" w14:textId="77777777" w:rsidR="00575018" w:rsidRDefault="00575018" w:rsidP="0057501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159504"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029305"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F51D" w14:textId="77777777" w:rsidR="00575018" w:rsidRDefault="00575018" w:rsidP="0057501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9E529F" w14:textId="77777777" w:rsidR="00575018" w:rsidRDefault="00575018" w:rsidP="00575018">
            <w:pPr>
              <w:pStyle w:val="TAC"/>
              <w:keepNext w:val="0"/>
              <w:keepLines w:val="0"/>
              <w:widowControl w:val="0"/>
              <w:rPr>
                <w:lang w:eastAsia="zh-CN"/>
              </w:rPr>
            </w:pPr>
            <w:r>
              <w:rPr>
                <w:rFonts w:cs="Arial"/>
              </w:rPr>
              <w:t>reject</w:t>
            </w:r>
          </w:p>
        </w:tc>
      </w:tr>
      <w:tr w:rsidR="00575018" w14:paraId="34067CCC" w14:textId="77777777" w:rsidTr="177BF1D5">
        <w:tc>
          <w:tcPr>
            <w:tcW w:w="2160" w:type="dxa"/>
            <w:tcBorders>
              <w:top w:val="single" w:sz="4" w:space="0" w:color="auto"/>
              <w:left w:val="single" w:sz="4" w:space="0" w:color="auto"/>
              <w:bottom w:val="single" w:sz="4" w:space="0" w:color="auto"/>
              <w:right w:val="single" w:sz="4" w:space="0" w:color="auto"/>
            </w:tcBorders>
          </w:tcPr>
          <w:p w14:paraId="274B3FA8" w14:textId="77777777" w:rsidR="00575018" w:rsidRPr="0030753D" w:rsidRDefault="00575018" w:rsidP="00575018">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CD5E108" w14:textId="77777777" w:rsidR="00575018" w:rsidRDefault="00575018" w:rsidP="0057501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26B0F3" w14:textId="77777777" w:rsidR="00575018" w:rsidRDefault="00575018" w:rsidP="0057501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B5F00DD"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10D07"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DB137" w14:textId="77777777" w:rsidR="00575018" w:rsidRDefault="00575018" w:rsidP="0057501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94657F" w14:textId="77777777" w:rsidR="00575018" w:rsidRDefault="00575018" w:rsidP="00575018">
            <w:pPr>
              <w:pStyle w:val="TAC"/>
              <w:keepNext w:val="0"/>
              <w:keepLines w:val="0"/>
              <w:widowControl w:val="0"/>
              <w:rPr>
                <w:lang w:eastAsia="zh-CN"/>
              </w:rPr>
            </w:pPr>
          </w:p>
        </w:tc>
      </w:tr>
      <w:tr w:rsidR="00575018" w14:paraId="2E1C7225" w14:textId="77777777" w:rsidTr="177BF1D5">
        <w:tc>
          <w:tcPr>
            <w:tcW w:w="2160" w:type="dxa"/>
            <w:tcBorders>
              <w:top w:val="single" w:sz="4" w:space="0" w:color="auto"/>
              <w:left w:val="single" w:sz="4" w:space="0" w:color="auto"/>
              <w:bottom w:val="single" w:sz="4" w:space="0" w:color="auto"/>
              <w:right w:val="single" w:sz="4" w:space="0" w:color="auto"/>
            </w:tcBorders>
          </w:tcPr>
          <w:p w14:paraId="77EE78C5" w14:textId="77777777" w:rsidR="00575018" w:rsidRDefault="00575018" w:rsidP="00575018">
            <w:pPr>
              <w:pStyle w:val="TAL"/>
              <w:keepNext w:val="0"/>
              <w:keepLines w:val="0"/>
              <w:widowControl w:val="0"/>
              <w:ind w:leftChars="100" w:left="200"/>
              <w:rPr>
                <w:rFonts w:eastAsia="Tahoma" w:cs="Arial"/>
                <w:b/>
                <w:lang w:eastAsia="zh-CN"/>
              </w:rPr>
            </w:pPr>
            <w:bookmarkStart w:id="1032" w:name="_Hlk105755256"/>
            <w:r>
              <w:rPr>
                <w:rFonts w:eastAsia="Tahoma" w:cs="Arial"/>
                <w:lang w:eastAsia="zh-CN"/>
              </w:rPr>
              <w:t>&gt;&gt;PC5 RLC Channel ID</w:t>
            </w:r>
            <w:bookmarkEnd w:id="1032"/>
          </w:p>
        </w:tc>
        <w:tc>
          <w:tcPr>
            <w:tcW w:w="1080" w:type="dxa"/>
            <w:tcBorders>
              <w:top w:val="single" w:sz="4" w:space="0" w:color="auto"/>
              <w:left w:val="single" w:sz="4" w:space="0" w:color="auto"/>
              <w:bottom w:val="single" w:sz="4" w:space="0" w:color="auto"/>
              <w:right w:val="single" w:sz="4" w:space="0" w:color="auto"/>
            </w:tcBorders>
          </w:tcPr>
          <w:p w14:paraId="129C1588" w14:textId="77777777" w:rsidR="00575018" w:rsidRDefault="00575018" w:rsidP="0057501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F2AE8B" w14:textId="77777777" w:rsidR="00575018" w:rsidRDefault="00575018" w:rsidP="0057501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1EBD72" w14:textId="77777777" w:rsidR="00575018" w:rsidRPr="00EA5FA7" w:rsidRDefault="00575018" w:rsidP="0057501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356AC08"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12A524" w14:textId="77777777" w:rsidR="00575018" w:rsidRDefault="00575018" w:rsidP="00575018">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64831" w14:textId="77777777" w:rsidR="00575018" w:rsidRDefault="00575018" w:rsidP="00575018">
            <w:pPr>
              <w:pStyle w:val="TAC"/>
              <w:keepNext w:val="0"/>
              <w:keepLines w:val="0"/>
              <w:widowControl w:val="0"/>
              <w:rPr>
                <w:lang w:eastAsia="zh-CN"/>
              </w:rPr>
            </w:pPr>
          </w:p>
        </w:tc>
      </w:tr>
      <w:tr w:rsidR="00575018" w14:paraId="7E2F0C74" w14:textId="77777777" w:rsidTr="177BF1D5">
        <w:tc>
          <w:tcPr>
            <w:tcW w:w="2160" w:type="dxa"/>
            <w:tcBorders>
              <w:top w:val="single" w:sz="4" w:space="0" w:color="auto"/>
              <w:left w:val="single" w:sz="4" w:space="0" w:color="auto"/>
              <w:bottom w:val="single" w:sz="4" w:space="0" w:color="auto"/>
              <w:right w:val="single" w:sz="4" w:space="0" w:color="auto"/>
            </w:tcBorders>
          </w:tcPr>
          <w:p w14:paraId="1453AFF7" w14:textId="77777777" w:rsidR="00575018" w:rsidRDefault="00575018" w:rsidP="0057501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99244E2" w14:textId="77777777" w:rsidR="00575018" w:rsidRDefault="00575018" w:rsidP="0057501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698E1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7D9341" w14:textId="77777777" w:rsidR="00575018" w:rsidRPr="00EA5FA7" w:rsidRDefault="00575018" w:rsidP="0057501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B86D83D"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27BC5" w14:textId="77777777" w:rsidR="00575018" w:rsidRDefault="00575018" w:rsidP="00575018">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F305B6" w14:textId="77777777" w:rsidR="00575018" w:rsidRDefault="00575018" w:rsidP="00575018">
            <w:pPr>
              <w:pStyle w:val="TAC"/>
              <w:keepNext w:val="0"/>
              <w:keepLines w:val="0"/>
              <w:widowControl w:val="0"/>
              <w:rPr>
                <w:lang w:eastAsia="zh-CN"/>
              </w:rPr>
            </w:pPr>
          </w:p>
        </w:tc>
      </w:tr>
      <w:tr w:rsidR="00575018" w14:paraId="05B47960" w14:textId="77777777" w:rsidTr="177BF1D5">
        <w:tc>
          <w:tcPr>
            <w:tcW w:w="2160" w:type="dxa"/>
            <w:tcBorders>
              <w:top w:val="single" w:sz="4" w:space="0" w:color="auto"/>
              <w:left w:val="single" w:sz="4" w:space="0" w:color="auto"/>
              <w:bottom w:val="single" w:sz="4" w:space="0" w:color="auto"/>
              <w:right w:val="single" w:sz="4" w:space="0" w:color="auto"/>
            </w:tcBorders>
          </w:tcPr>
          <w:p w14:paraId="6DFDA936" w14:textId="77777777" w:rsidR="00575018" w:rsidRDefault="00575018" w:rsidP="00575018">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7516C30" w14:textId="77777777" w:rsidR="00575018" w:rsidRDefault="00575018" w:rsidP="00575018">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B032B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7A3E7" w14:textId="77777777" w:rsidR="00575018" w:rsidRPr="00EA5FA7" w:rsidRDefault="00575018" w:rsidP="00575018">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F779894" w14:textId="77777777" w:rsidR="00575018" w:rsidRDefault="00575018" w:rsidP="0057501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25406F" w14:textId="77777777" w:rsidR="00575018" w:rsidRDefault="00575018" w:rsidP="00575018">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258D8F" w14:textId="77777777" w:rsidR="00575018" w:rsidRDefault="00575018" w:rsidP="00575018">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575018" w14:paraId="38F4B2A9" w14:textId="77777777" w:rsidTr="177BF1D5">
        <w:tc>
          <w:tcPr>
            <w:tcW w:w="2160" w:type="dxa"/>
            <w:tcBorders>
              <w:top w:val="single" w:sz="4" w:space="0" w:color="auto"/>
              <w:left w:val="single" w:sz="4" w:space="0" w:color="auto"/>
              <w:bottom w:val="single" w:sz="4" w:space="0" w:color="auto"/>
              <w:right w:val="single" w:sz="4" w:space="0" w:color="auto"/>
            </w:tcBorders>
          </w:tcPr>
          <w:p w14:paraId="77A103DB" w14:textId="77777777" w:rsidR="00575018" w:rsidRDefault="00575018" w:rsidP="00575018">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71DDA4C" w14:textId="77777777" w:rsidR="00575018" w:rsidRDefault="00575018" w:rsidP="00575018">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4C8B9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52FE6" w14:textId="77777777" w:rsidR="00575018" w:rsidRPr="00D25507" w:rsidRDefault="00575018" w:rsidP="00575018">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45B5BED" w14:textId="77777777" w:rsidR="00575018" w:rsidRDefault="00575018" w:rsidP="0057501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276FB" w14:textId="77777777" w:rsidR="00575018" w:rsidRDefault="00575018" w:rsidP="00575018">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FB3387" w14:textId="77777777" w:rsidR="00575018" w:rsidRDefault="00575018" w:rsidP="00575018">
            <w:pPr>
              <w:pStyle w:val="TAC"/>
              <w:keepNext w:val="0"/>
              <w:keepLines w:val="0"/>
              <w:widowControl w:val="0"/>
              <w:rPr>
                <w:rFonts w:eastAsia="Tahoma" w:cs="Arial"/>
                <w:lang w:eastAsia="zh-CN"/>
              </w:rPr>
            </w:pPr>
            <w:r>
              <w:t>ignore</w:t>
            </w:r>
          </w:p>
        </w:tc>
      </w:tr>
      <w:tr w:rsidR="00575018" w14:paraId="214A6019" w14:textId="77777777" w:rsidTr="177BF1D5">
        <w:tc>
          <w:tcPr>
            <w:tcW w:w="2160" w:type="dxa"/>
            <w:tcBorders>
              <w:top w:val="single" w:sz="4" w:space="0" w:color="auto"/>
              <w:left w:val="single" w:sz="4" w:space="0" w:color="auto"/>
              <w:bottom w:val="single" w:sz="4" w:space="0" w:color="auto"/>
              <w:right w:val="single" w:sz="4" w:space="0" w:color="auto"/>
            </w:tcBorders>
          </w:tcPr>
          <w:p w14:paraId="1E76D776" w14:textId="77777777" w:rsidR="00575018" w:rsidRDefault="00575018" w:rsidP="00575018">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0348A14" w14:textId="77777777" w:rsidR="00575018" w:rsidRDefault="00575018" w:rsidP="0057501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A214A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F4062" w14:textId="77777777" w:rsidR="00575018" w:rsidRPr="00AB2B08" w:rsidRDefault="00575018" w:rsidP="0057501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55B0CB" w14:textId="77777777" w:rsidR="00575018" w:rsidRDefault="00575018" w:rsidP="0057501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76C1046"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B90D91" w14:textId="77777777" w:rsidR="00575018" w:rsidRDefault="00575018" w:rsidP="00575018">
            <w:pPr>
              <w:pStyle w:val="TAC"/>
              <w:keepNext w:val="0"/>
              <w:keepLines w:val="0"/>
              <w:widowControl w:val="0"/>
            </w:pPr>
            <w:r w:rsidRPr="00EA5FA7">
              <w:t>reject</w:t>
            </w:r>
          </w:p>
        </w:tc>
      </w:tr>
      <w:tr w:rsidR="00575018" w14:paraId="749C563B" w14:textId="77777777" w:rsidTr="177BF1D5">
        <w:tc>
          <w:tcPr>
            <w:tcW w:w="2160" w:type="dxa"/>
            <w:tcBorders>
              <w:top w:val="single" w:sz="4" w:space="0" w:color="auto"/>
              <w:left w:val="single" w:sz="4" w:space="0" w:color="auto"/>
              <w:bottom w:val="single" w:sz="4" w:space="0" w:color="auto"/>
              <w:right w:val="single" w:sz="4" w:space="0" w:color="auto"/>
            </w:tcBorders>
          </w:tcPr>
          <w:p w14:paraId="3D55728D" w14:textId="77777777" w:rsidR="00575018" w:rsidRDefault="00575018" w:rsidP="00575018">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187267" w14:textId="77777777" w:rsidR="00575018" w:rsidRDefault="00575018" w:rsidP="0057501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9917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7E56F9" w14:textId="77777777" w:rsidR="00575018" w:rsidRPr="00AB2B08" w:rsidRDefault="00575018" w:rsidP="0057501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6DB7902" w14:textId="77777777" w:rsidR="00575018" w:rsidRDefault="00575018" w:rsidP="00575018">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E0097"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989E8" w14:textId="77777777" w:rsidR="00575018" w:rsidRDefault="00575018" w:rsidP="00575018">
            <w:pPr>
              <w:pStyle w:val="TAC"/>
              <w:keepNext w:val="0"/>
              <w:keepLines w:val="0"/>
              <w:widowControl w:val="0"/>
            </w:pPr>
            <w:r w:rsidRPr="00EA5FA7">
              <w:t>reject</w:t>
            </w:r>
          </w:p>
        </w:tc>
      </w:tr>
      <w:tr w:rsidR="00575018" w14:paraId="068D5E02" w14:textId="77777777" w:rsidTr="177BF1D5">
        <w:tc>
          <w:tcPr>
            <w:tcW w:w="2160" w:type="dxa"/>
            <w:tcBorders>
              <w:top w:val="single" w:sz="4" w:space="0" w:color="auto"/>
              <w:left w:val="single" w:sz="4" w:space="0" w:color="auto"/>
              <w:bottom w:val="single" w:sz="4" w:space="0" w:color="auto"/>
              <w:right w:val="single" w:sz="4" w:space="0" w:color="auto"/>
            </w:tcBorders>
          </w:tcPr>
          <w:p w14:paraId="2CA5042E" w14:textId="77777777" w:rsidR="00575018" w:rsidRDefault="00575018" w:rsidP="00575018">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519E1E2B" w14:textId="77777777" w:rsidR="00575018" w:rsidRDefault="00575018" w:rsidP="0057501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F84012" w14:textId="77777777" w:rsidR="0057501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3BED453"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E4293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D7A72"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1F36FD" w14:textId="77777777" w:rsidR="00575018" w:rsidRDefault="00575018" w:rsidP="00575018">
            <w:pPr>
              <w:pStyle w:val="TAC"/>
              <w:keepNext w:val="0"/>
              <w:keepLines w:val="0"/>
              <w:widowControl w:val="0"/>
            </w:pPr>
            <w:r w:rsidRPr="00EA5FA7">
              <w:t>reject</w:t>
            </w:r>
          </w:p>
        </w:tc>
      </w:tr>
      <w:tr w:rsidR="00575018" w14:paraId="120C8E37" w14:textId="77777777" w:rsidTr="177BF1D5">
        <w:tc>
          <w:tcPr>
            <w:tcW w:w="2160" w:type="dxa"/>
            <w:tcBorders>
              <w:top w:val="single" w:sz="4" w:space="0" w:color="auto"/>
              <w:left w:val="single" w:sz="4" w:space="0" w:color="auto"/>
              <w:bottom w:val="single" w:sz="4" w:space="0" w:color="auto"/>
              <w:right w:val="single" w:sz="4" w:space="0" w:color="auto"/>
            </w:tcBorders>
          </w:tcPr>
          <w:p w14:paraId="785C1AE3" w14:textId="77777777" w:rsidR="00575018" w:rsidRPr="0030753D" w:rsidRDefault="00575018" w:rsidP="00575018">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0805E18" w14:textId="77777777" w:rsidR="00575018" w:rsidRDefault="00575018" w:rsidP="0057501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A67A49" w14:textId="77777777" w:rsidR="00575018" w:rsidRDefault="00575018" w:rsidP="00575018">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8AE2BDF"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5D7CA"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428B0" w14:textId="77777777" w:rsidR="00575018" w:rsidRDefault="00575018" w:rsidP="0057501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A59CCA4" w14:textId="77777777" w:rsidR="00575018" w:rsidRDefault="00575018" w:rsidP="00575018">
            <w:pPr>
              <w:pStyle w:val="TAC"/>
              <w:keepNext w:val="0"/>
              <w:keepLines w:val="0"/>
              <w:widowControl w:val="0"/>
            </w:pPr>
            <w:r w:rsidRPr="00EA5FA7">
              <w:t>reject</w:t>
            </w:r>
          </w:p>
        </w:tc>
      </w:tr>
      <w:tr w:rsidR="00575018" w14:paraId="0ADB9F6F" w14:textId="77777777" w:rsidTr="177BF1D5">
        <w:tc>
          <w:tcPr>
            <w:tcW w:w="2160" w:type="dxa"/>
            <w:tcBorders>
              <w:top w:val="single" w:sz="4" w:space="0" w:color="auto"/>
              <w:left w:val="single" w:sz="4" w:space="0" w:color="auto"/>
              <w:bottom w:val="single" w:sz="4" w:space="0" w:color="auto"/>
              <w:right w:val="single" w:sz="4" w:space="0" w:color="auto"/>
            </w:tcBorders>
          </w:tcPr>
          <w:p w14:paraId="06B89745" w14:textId="77777777" w:rsidR="00575018" w:rsidRDefault="00575018" w:rsidP="0057501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28FE9E3" w14:textId="77777777" w:rsidR="00575018" w:rsidRDefault="00575018" w:rsidP="00575018">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60C8FA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063AA" w14:textId="77777777" w:rsidR="00575018" w:rsidRPr="00AB2B08" w:rsidRDefault="00575018" w:rsidP="0057501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32C7B13" w14:textId="77777777" w:rsidR="00575018" w:rsidRDefault="00575018" w:rsidP="0057501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C7A6DBC" w14:textId="77777777" w:rsidR="00575018" w:rsidRDefault="00575018" w:rsidP="0057501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D07314" w14:textId="77777777" w:rsidR="00575018" w:rsidRDefault="00575018" w:rsidP="00575018">
            <w:pPr>
              <w:pStyle w:val="TAC"/>
              <w:keepNext w:val="0"/>
              <w:keepLines w:val="0"/>
              <w:widowControl w:val="0"/>
            </w:pPr>
          </w:p>
        </w:tc>
      </w:tr>
      <w:tr w:rsidR="00575018" w14:paraId="2460293A" w14:textId="77777777" w:rsidTr="177BF1D5">
        <w:tc>
          <w:tcPr>
            <w:tcW w:w="2160" w:type="dxa"/>
            <w:tcBorders>
              <w:top w:val="single" w:sz="4" w:space="0" w:color="auto"/>
              <w:left w:val="single" w:sz="4" w:space="0" w:color="auto"/>
              <w:bottom w:val="single" w:sz="4" w:space="0" w:color="auto"/>
              <w:right w:val="single" w:sz="4" w:space="0" w:color="auto"/>
            </w:tcBorders>
          </w:tcPr>
          <w:p w14:paraId="26801EA5" w14:textId="77777777" w:rsidR="00575018" w:rsidRDefault="00575018" w:rsidP="00575018">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C24780F" w14:textId="77777777" w:rsidR="00575018" w:rsidRDefault="00575018" w:rsidP="00575018">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EA24E"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4F6C" w14:textId="77777777" w:rsidR="00575018" w:rsidRPr="00AB2B08" w:rsidRDefault="00575018" w:rsidP="00575018">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604A7D7"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7D97F" w14:textId="77777777" w:rsidR="00575018" w:rsidRDefault="00575018" w:rsidP="00575018">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4F9050" w14:textId="77777777" w:rsidR="00575018" w:rsidRDefault="00575018" w:rsidP="00575018">
            <w:pPr>
              <w:pStyle w:val="TAC"/>
              <w:keepNext w:val="0"/>
              <w:keepLines w:val="0"/>
              <w:widowControl w:val="0"/>
            </w:pPr>
          </w:p>
        </w:tc>
      </w:tr>
      <w:tr w:rsidR="00575018" w14:paraId="687D97D6" w14:textId="77777777" w:rsidTr="177BF1D5">
        <w:tc>
          <w:tcPr>
            <w:tcW w:w="2160" w:type="dxa"/>
            <w:tcBorders>
              <w:top w:val="single" w:sz="4" w:space="0" w:color="auto"/>
              <w:left w:val="single" w:sz="4" w:space="0" w:color="auto"/>
              <w:bottom w:val="single" w:sz="4" w:space="0" w:color="auto"/>
              <w:right w:val="single" w:sz="4" w:space="0" w:color="auto"/>
            </w:tcBorders>
          </w:tcPr>
          <w:p w14:paraId="181A5995" w14:textId="77777777" w:rsidR="00575018" w:rsidRPr="00C87250" w:rsidRDefault="00575018" w:rsidP="0057501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EB75DB" w14:textId="77777777" w:rsidR="00575018" w:rsidRPr="00C87250" w:rsidRDefault="00575018" w:rsidP="0057501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2C6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516BA" w14:textId="77777777" w:rsidR="00575018" w:rsidRPr="00641153" w:rsidRDefault="00575018" w:rsidP="0057501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355B71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5E8956" w14:textId="77777777" w:rsidR="00575018" w:rsidRPr="00C87250" w:rsidRDefault="00575018" w:rsidP="0057501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C76BC0" w14:textId="77777777" w:rsidR="00575018" w:rsidRDefault="00575018" w:rsidP="00575018">
            <w:pPr>
              <w:pStyle w:val="TAC"/>
              <w:keepNext w:val="0"/>
              <w:keepLines w:val="0"/>
              <w:widowControl w:val="0"/>
            </w:pPr>
          </w:p>
        </w:tc>
      </w:tr>
      <w:tr w:rsidR="00575018" w14:paraId="53D99518" w14:textId="77777777" w:rsidTr="177BF1D5">
        <w:tc>
          <w:tcPr>
            <w:tcW w:w="2160" w:type="dxa"/>
            <w:tcBorders>
              <w:top w:val="single" w:sz="4" w:space="0" w:color="auto"/>
              <w:left w:val="single" w:sz="4" w:space="0" w:color="auto"/>
              <w:bottom w:val="single" w:sz="4" w:space="0" w:color="auto"/>
              <w:right w:val="single" w:sz="4" w:space="0" w:color="auto"/>
            </w:tcBorders>
          </w:tcPr>
          <w:p w14:paraId="3536ECF2" w14:textId="77777777" w:rsidR="00575018" w:rsidRDefault="00575018" w:rsidP="00575018">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2CD197" w14:textId="77777777" w:rsidR="00575018" w:rsidRDefault="00575018" w:rsidP="0057501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7140E2" w14:textId="77777777" w:rsidR="00575018" w:rsidRDefault="00575018" w:rsidP="0057501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CD2EC53"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C11E4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3091E" w14:textId="77777777" w:rsidR="00575018" w:rsidRDefault="00575018" w:rsidP="0057501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71ABD2" w14:textId="77777777" w:rsidR="00575018" w:rsidRDefault="00575018" w:rsidP="00575018">
            <w:pPr>
              <w:pStyle w:val="TAC"/>
              <w:keepNext w:val="0"/>
              <w:keepLines w:val="0"/>
              <w:widowControl w:val="0"/>
            </w:pPr>
            <w:r w:rsidRPr="00EA5FA7">
              <w:t>reject</w:t>
            </w:r>
          </w:p>
        </w:tc>
      </w:tr>
      <w:tr w:rsidR="00575018" w14:paraId="6DF64E0E" w14:textId="77777777" w:rsidTr="177BF1D5">
        <w:tc>
          <w:tcPr>
            <w:tcW w:w="2160" w:type="dxa"/>
            <w:tcBorders>
              <w:top w:val="single" w:sz="4" w:space="0" w:color="auto"/>
              <w:left w:val="single" w:sz="4" w:space="0" w:color="auto"/>
              <w:bottom w:val="single" w:sz="4" w:space="0" w:color="auto"/>
              <w:right w:val="single" w:sz="4" w:space="0" w:color="auto"/>
            </w:tcBorders>
          </w:tcPr>
          <w:p w14:paraId="5D3992A8" w14:textId="77777777" w:rsidR="00575018" w:rsidRPr="0030753D" w:rsidRDefault="00575018" w:rsidP="00575018">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4BC282D" w14:textId="77777777" w:rsidR="00575018" w:rsidRDefault="00575018" w:rsidP="0057501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15E0477" w14:textId="77777777" w:rsidR="00575018" w:rsidRDefault="00575018" w:rsidP="0057501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EDE12F6" w14:textId="77777777" w:rsidR="00575018" w:rsidRPr="00AB2B0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8A370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D7184" w14:textId="77777777" w:rsidR="00575018" w:rsidRDefault="00575018" w:rsidP="0057501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A89F5B" w14:textId="77777777" w:rsidR="00575018" w:rsidRDefault="00575018" w:rsidP="00575018">
            <w:pPr>
              <w:pStyle w:val="TAC"/>
              <w:keepNext w:val="0"/>
              <w:keepLines w:val="0"/>
              <w:widowControl w:val="0"/>
            </w:pPr>
            <w:r w:rsidRPr="00EA5FA7">
              <w:t>reject</w:t>
            </w:r>
          </w:p>
        </w:tc>
      </w:tr>
      <w:tr w:rsidR="00575018" w14:paraId="64736C04" w14:textId="77777777" w:rsidTr="177BF1D5">
        <w:tc>
          <w:tcPr>
            <w:tcW w:w="2160" w:type="dxa"/>
            <w:tcBorders>
              <w:top w:val="single" w:sz="4" w:space="0" w:color="auto"/>
              <w:left w:val="single" w:sz="4" w:space="0" w:color="auto"/>
              <w:bottom w:val="single" w:sz="4" w:space="0" w:color="auto"/>
              <w:right w:val="single" w:sz="4" w:space="0" w:color="auto"/>
            </w:tcBorders>
          </w:tcPr>
          <w:p w14:paraId="1D1D73C9" w14:textId="77777777" w:rsidR="00575018" w:rsidRDefault="00575018" w:rsidP="0057501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DEFB3E0" w14:textId="77777777" w:rsidR="00575018" w:rsidRDefault="00575018" w:rsidP="00575018">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FD4414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96E1A" w14:textId="77777777" w:rsidR="00575018" w:rsidRPr="00AB2B08" w:rsidRDefault="00575018" w:rsidP="0057501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C61BA74" w14:textId="77777777" w:rsidR="00575018" w:rsidRDefault="00575018" w:rsidP="0057501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C3ADA44" w14:textId="77777777" w:rsidR="00575018" w:rsidRDefault="00575018" w:rsidP="0057501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D452A5" w14:textId="77777777" w:rsidR="00575018" w:rsidRDefault="00575018" w:rsidP="00575018">
            <w:pPr>
              <w:pStyle w:val="TAC"/>
              <w:keepNext w:val="0"/>
              <w:keepLines w:val="0"/>
              <w:widowControl w:val="0"/>
            </w:pPr>
          </w:p>
        </w:tc>
      </w:tr>
      <w:tr w:rsidR="00575018" w14:paraId="59340CCB" w14:textId="77777777" w:rsidTr="177BF1D5">
        <w:tc>
          <w:tcPr>
            <w:tcW w:w="2160" w:type="dxa"/>
            <w:tcBorders>
              <w:top w:val="single" w:sz="4" w:space="0" w:color="auto"/>
              <w:left w:val="single" w:sz="4" w:space="0" w:color="auto"/>
              <w:bottom w:val="single" w:sz="4" w:space="0" w:color="auto"/>
              <w:right w:val="single" w:sz="4" w:space="0" w:color="auto"/>
            </w:tcBorders>
          </w:tcPr>
          <w:p w14:paraId="3B03BAC2" w14:textId="77777777" w:rsidR="00575018" w:rsidRPr="00EA5FA7" w:rsidRDefault="00575018" w:rsidP="00575018">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9206E22"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DD709" w14:textId="77777777" w:rsidR="00575018" w:rsidRDefault="00575018" w:rsidP="00575018">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59F2F16"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DE4F6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84E20" w14:textId="77777777" w:rsidR="00575018" w:rsidRPr="000C1733" w:rsidRDefault="00575018" w:rsidP="00575018">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F9EE33" w14:textId="77777777" w:rsidR="00575018" w:rsidRDefault="00575018" w:rsidP="00575018">
            <w:pPr>
              <w:pStyle w:val="TAC"/>
              <w:keepNext w:val="0"/>
              <w:keepLines w:val="0"/>
              <w:widowControl w:val="0"/>
            </w:pPr>
            <w:r>
              <w:rPr>
                <w:rFonts w:cs="Arial" w:hint="eastAsia"/>
                <w:lang w:val="en-US" w:eastAsia="zh-CN"/>
              </w:rPr>
              <w:t>ignore</w:t>
            </w:r>
          </w:p>
        </w:tc>
      </w:tr>
      <w:tr w:rsidR="00575018" w14:paraId="7404D98E" w14:textId="77777777" w:rsidTr="177BF1D5">
        <w:tc>
          <w:tcPr>
            <w:tcW w:w="2160" w:type="dxa"/>
            <w:tcBorders>
              <w:top w:val="single" w:sz="4" w:space="0" w:color="auto"/>
              <w:left w:val="single" w:sz="4" w:space="0" w:color="auto"/>
              <w:bottom w:val="single" w:sz="4" w:space="0" w:color="auto"/>
              <w:right w:val="single" w:sz="4" w:space="0" w:color="auto"/>
            </w:tcBorders>
          </w:tcPr>
          <w:p w14:paraId="3CDBA1A9" w14:textId="77777777" w:rsidR="00575018" w:rsidRPr="0030753D" w:rsidRDefault="00575018" w:rsidP="00575018">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0D5A909"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2938A" w14:textId="77777777" w:rsidR="00575018" w:rsidRDefault="00575018" w:rsidP="00575018">
            <w:pPr>
              <w:pStyle w:val="TAL"/>
              <w:keepNext w:val="0"/>
              <w:keepLines w:val="0"/>
              <w:widowControl w:val="0"/>
              <w:rPr>
                <w:i/>
                <w:iCs/>
                <w:lang w:eastAsia="zh-CN"/>
              </w:rPr>
            </w:pPr>
            <w:r w:rsidRPr="177BF1D5">
              <w:rPr>
                <w:i/>
                <w:iCs/>
                <w:lang w:eastAsia="zh-CN"/>
              </w:rPr>
              <w:t>1 ..</w:t>
            </w:r>
          </w:p>
          <w:p w14:paraId="56A2E3BB" w14:textId="77777777" w:rsidR="00575018" w:rsidRDefault="00575018" w:rsidP="00575018">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2076B87"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B4F7C8"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2700D" w14:textId="77777777" w:rsidR="00575018" w:rsidRPr="000C1733" w:rsidRDefault="00575018" w:rsidP="00575018">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E165A2" w14:textId="77777777" w:rsidR="00575018" w:rsidRDefault="00575018" w:rsidP="00575018">
            <w:pPr>
              <w:pStyle w:val="TAC"/>
              <w:keepNext w:val="0"/>
              <w:keepLines w:val="0"/>
              <w:widowControl w:val="0"/>
            </w:pPr>
            <w:r>
              <w:rPr>
                <w:rFonts w:cs="Arial" w:hint="eastAsia"/>
                <w:lang w:val="en-US" w:eastAsia="zh-CN"/>
              </w:rPr>
              <w:t>ignore</w:t>
            </w:r>
          </w:p>
        </w:tc>
      </w:tr>
      <w:tr w:rsidR="00575018" w14:paraId="0D1E40A7" w14:textId="77777777" w:rsidTr="177BF1D5">
        <w:tc>
          <w:tcPr>
            <w:tcW w:w="2160" w:type="dxa"/>
            <w:tcBorders>
              <w:top w:val="single" w:sz="4" w:space="0" w:color="auto"/>
              <w:left w:val="single" w:sz="4" w:space="0" w:color="auto"/>
              <w:bottom w:val="single" w:sz="4" w:space="0" w:color="auto"/>
              <w:right w:val="single" w:sz="4" w:space="0" w:color="auto"/>
            </w:tcBorders>
          </w:tcPr>
          <w:p w14:paraId="791B1764" w14:textId="77777777" w:rsidR="00575018" w:rsidRPr="00EA5FA7" w:rsidRDefault="00575018" w:rsidP="00575018">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1F5D4C72" w14:textId="77777777" w:rsidR="00575018" w:rsidRPr="00EA5FA7" w:rsidRDefault="00575018" w:rsidP="0057501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4A614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356B6" w14:textId="77777777" w:rsidR="00575018" w:rsidRPr="00EA5FA7" w:rsidRDefault="00575018" w:rsidP="00575018">
            <w:pPr>
              <w:pStyle w:val="TAL"/>
              <w:keepNext w:val="0"/>
              <w:keepLines w:val="0"/>
              <w:widowControl w:val="0"/>
            </w:pPr>
            <w:r>
              <w:rPr>
                <w:rFonts w:eastAsia="SimSun"/>
                <w:snapToGrid w:val="0"/>
              </w:rPr>
              <w:t xml:space="preserve">BIT STRING </w:t>
            </w:r>
            <w:r>
              <w:rPr>
                <w:rFonts w:eastAsia="SimSun"/>
                <w:snapToGrid w:val="0"/>
              </w:rPr>
              <w:lastRenderedPageBreak/>
              <w:t>(SIZE(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6AA23D23" w14:textId="77777777" w:rsidR="00575018" w:rsidRDefault="00575018" w:rsidP="00575018">
            <w:pPr>
              <w:pStyle w:val="TAL"/>
              <w:keepNext w:val="0"/>
              <w:keepLines w:val="0"/>
              <w:widowControl w:val="0"/>
            </w:pPr>
            <w:r>
              <w:rPr>
                <w:rFonts w:hint="eastAsia"/>
                <w:lang w:val="en-US" w:eastAsia="zh-CN"/>
              </w:rPr>
              <w:lastRenderedPageBreak/>
              <w:t xml:space="preserve">Indicates the </w:t>
            </w:r>
            <w:r>
              <w:rPr>
                <w:rFonts w:hint="eastAsia"/>
                <w:lang w:val="en-US" w:eastAsia="zh-CN"/>
              </w:rPr>
              <w:lastRenderedPageBreak/>
              <w:t>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D104A51" w14:textId="77777777" w:rsidR="00575018" w:rsidRPr="000C1733" w:rsidRDefault="00575018" w:rsidP="00575018">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000721" w14:textId="77777777" w:rsidR="00575018" w:rsidRDefault="00575018" w:rsidP="00575018">
            <w:pPr>
              <w:pStyle w:val="TAC"/>
              <w:keepNext w:val="0"/>
              <w:keepLines w:val="0"/>
              <w:widowControl w:val="0"/>
            </w:pPr>
          </w:p>
        </w:tc>
      </w:tr>
      <w:tr w:rsidR="00575018" w14:paraId="7AFE9B89" w14:textId="77777777" w:rsidTr="177BF1D5">
        <w:tc>
          <w:tcPr>
            <w:tcW w:w="2160" w:type="dxa"/>
            <w:tcBorders>
              <w:top w:val="single" w:sz="4" w:space="0" w:color="auto"/>
              <w:left w:val="single" w:sz="4" w:space="0" w:color="auto"/>
              <w:bottom w:val="single" w:sz="4" w:space="0" w:color="auto"/>
              <w:right w:val="single" w:sz="4" w:space="0" w:color="auto"/>
            </w:tcBorders>
          </w:tcPr>
          <w:p w14:paraId="5CA2FAF7" w14:textId="77777777" w:rsidR="00575018" w:rsidRPr="00EA5FA7" w:rsidRDefault="00575018" w:rsidP="00575018">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382CDB0" w14:textId="77777777" w:rsidR="00575018" w:rsidRPr="00EA5FA7" w:rsidRDefault="00575018" w:rsidP="0057501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19D1B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F788F"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10AB0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7E7519" w14:textId="77777777" w:rsidR="00575018" w:rsidRPr="000C1733" w:rsidRDefault="00575018" w:rsidP="00575018">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5F3199" w14:textId="77777777" w:rsidR="00575018" w:rsidRDefault="00575018" w:rsidP="00575018">
            <w:pPr>
              <w:pStyle w:val="TAC"/>
              <w:keepNext w:val="0"/>
              <w:keepLines w:val="0"/>
              <w:widowControl w:val="0"/>
            </w:pPr>
          </w:p>
        </w:tc>
      </w:tr>
      <w:tr w:rsidR="00575018" w14:paraId="487B434B" w14:textId="77777777" w:rsidTr="177BF1D5">
        <w:tc>
          <w:tcPr>
            <w:tcW w:w="2160" w:type="dxa"/>
            <w:tcBorders>
              <w:top w:val="single" w:sz="4" w:space="0" w:color="auto"/>
              <w:left w:val="single" w:sz="4" w:space="0" w:color="auto"/>
              <w:bottom w:val="single" w:sz="4" w:space="0" w:color="auto"/>
              <w:right w:val="single" w:sz="4" w:space="0" w:color="auto"/>
            </w:tcBorders>
          </w:tcPr>
          <w:p w14:paraId="14A1D8A0" w14:textId="77777777" w:rsidR="00575018" w:rsidRPr="0030753D" w:rsidRDefault="00575018" w:rsidP="00575018">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0001D5C"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7324D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5944D1"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B1D14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76CD5" w14:textId="77777777" w:rsidR="00575018" w:rsidRPr="000C1733" w:rsidRDefault="00575018" w:rsidP="00575018">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D71CDE" w14:textId="77777777" w:rsidR="00575018" w:rsidRDefault="00575018" w:rsidP="00575018">
            <w:pPr>
              <w:pStyle w:val="TAC"/>
              <w:keepNext w:val="0"/>
              <w:keepLines w:val="0"/>
              <w:widowControl w:val="0"/>
            </w:pPr>
          </w:p>
        </w:tc>
      </w:tr>
      <w:tr w:rsidR="00575018" w14:paraId="700CE872" w14:textId="77777777" w:rsidTr="177BF1D5">
        <w:tc>
          <w:tcPr>
            <w:tcW w:w="2160" w:type="dxa"/>
            <w:tcBorders>
              <w:top w:val="single" w:sz="4" w:space="0" w:color="auto"/>
              <w:left w:val="single" w:sz="4" w:space="0" w:color="auto"/>
              <w:bottom w:val="single" w:sz="4" w:space="0" w:color="auto"/>
              <w:right w:val="single" w:sz="4" w:space="0" w:color="auto"/>
            </w:tcBorders>
          </w:tcPr>
          <w:p w14:paraId="3BD17B7F" w14:textId="77777777" w:rsidR="00575018" w:rsidRPr="00EA5FA7" w:rsidRDefault="00575018" w:rsidP="00575018">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E7B9C83" w14:textId="77777777" w:rsidR="00575018" w:rsidRPr="00EA5FA7" w:rsidRDefault="00575018" w:rsidP="0057501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30449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C3A654" w14:textId="77777777" w:rsidR="00575018" w:rsidRPr="00EA5FA7" w:rsidRDefault="00575018" w:rsidP="00575018">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9D09FB6" w14:textId="77777777" w:rsidR="00575018" w:rsidRDefault="00575018" w:rsidP="00575018">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38BCFA1" w14:textId="77777777" w:rsidR="00575018" w:rsidRPr="000C1733" w:rsidRDefault="00575018" w:rsidP="00575018">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A9040A" w14:textId="77777777" w:rsidR="00575018" w:rsidRDefault="00575018" w:rsidP="00575018">
            <w:pPr>
              <w:pStyle w:val="TAC"/>
              <w:keepNext w:val="0"/>
              <w:keepLines w:val="0"/>
              <w:widowControl w:val="0"/>
            </w:pPr>
          </w:p>
        </w:tc>
      </w:tr>
      <w:tr w:rsidR="00575018" w14:paraId="556D8BFF" w14:textId="77777777" w:rsidTr="177BF1D5">
        <w:tc>
          <w:tcPr>
            <w:tcW w:w="2160" w:type="dxa"/>
            <w:tcBorders>
              <w:top w:val="single" w:sz="4" w:space="0" w:color="auto"/>
              <w:left w:val="single" w:sz="4" w:space="0" w:color="auto"/>
              <w:bottom w:val="single" w:sz="4" w:space="0" w:color="auto"/>
              <w:right w:val="single" w:sz="4" w:space="0" w:color="auto"/>
            </w:tcBorders>
          </w:tcPr>
          <w:p w14:paraId="3A3E3E26" w14:textId="77777777" w:rsidR="00575018" w:rsidRPr="0030753D" w:rsidRDefault="00575018" w:rsidP="00575018">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0E2FE77" w14:textId="77777777" w:rsidR="00575018" w:rsidRPr="00EA5FA7"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8D9B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D5546A" w14:textId="77777777" w:rsidR="00575018" w:rsidRPr="00EA5FA7"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14536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0F70E" w14:textId="77777777" w:rsidR="00575018" w:rsidRPr="000C1733" w:rsidRDefault="00575018" w:rsidP="00575018">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A29CFF" w14:textId="77777777" w:rsidR="00575018" w:rsidRDefault="00575018" w:rsidP="00575018">
            <w:pPr>
              <w:pStyle w:val="TAC"/>
              <w:keepNext w:val="0"/>
              <w:keepLines w:val="0"/>
              <w:widowControl w:val="0"/>
            </w:pPr>
          </w:p>
        </w:tc>
      </w:tr>
      <w:tr w:rsidR="00575018" w14:paraId="7A6FB223" w14:textId="77777777" w:rsidTr="177BF1D5">
        <w:tc>
          <w:tcPr>
            <w:tcW w:w="2160" w:type="dxa"/>
            <w:tcBorders>
              <w:top w:val="single" w:sz="4" w:space="0" w:color="auto"/>
              <w:left w:val="single" w:sz="4" w:space="0" w:color="auto"/>
              <w:bottom w:val="single" w:sz="4" w:space="0" w:color="auto"/>
              <w:right w:val="single" w:sz="4" w:space="0" w:color="auto"/>
            </w:tcBorders>
          </w:tcPr>
          <w:p w14:paraId="66A099AA" w14:textId="77777777" w:rsidR="00575018" w:rsidRPr="00EA5FA7" w:rsidRDefault="00575018" w:rsidP="00575018">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A33FB68" w14:textId="77777777" w:rsidR="00575018" w:rsidRPr="00EA5FA7" w:rsidRDefault="00575018" w:rsidP="0057501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4086CA"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7FF490" w14:textId="77777777" w:rsidR="00575018" w:rsidRPr="00EA5FA7" w:rsidRDefault="00575018" w:rsidP="00575018">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4D5F17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DEC3A" w14:textId="77777777" w:rsidR="00575018" w:rsidRPr="000C1733" w:rsidRDefault="00575018" w:rsidP="00575018">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7C4BAB" w14:textId="77777777" w:rsidR="00575018" w:rsidRDefault="00575018" w:rsidP="00575018">
            <w:pPr>
              <w:pStyle w:val="TAC"/>
              <w:keepNext w:val="0"/>
              <w:keepLines w:val="0"/>
              <w:widowControl w:val="0"/>
            </w:pPr>
          </w:p>
        </w:tc>
      </w:tr>
      <w:tr w:rsidR="00575018" w14:paraId="497DB274" w14:textId="77777777" w:rsidTr="177BF1D5">
        <w:tc>
          <w:tcPr>
            <w:tcW w:w="2160" w:type="dxa"/>
            <w:tcBorders>
              <w:top w:val="single" w:sz="4" w:space="0" w:color="auto"/>
              <w:left w:val="single" w:sz="4" w:space="0" w:color="auto"/>
              <w:bottom w:val="single" w:sz="4" w:space="0" w:color="auto"/>
              <w:right w:val="single" w:sz="4" w:space="0" w:color="auto"/>
            </w:tcBorders>
          </w:tcPr>
          <w:p w14:paraId="2A11F2CF" w14:textId="77777777" w:rsidR="00575018" w:rsidRDefault="00575018" w:rsidP="00575018">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D9CC00D" w14:textId="77777777" w:rsidR="00575018" w:rsidRDefault="00575018" w:rsidP="0057501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065D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F24D9" w14:textId="77777777" w:rsidR="00575018" w:rsidRDefault="00575018" w:rsidP="00575018">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36C56077" w14:textId="77777777" w:rsidR="00575018" w:rsidRDefault="00575018" w:rsidP="00575018">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4D12819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20E7D" w14:textId="77777777" w:rsidR="00575018" w:rsidRDefault="00575018" w:rsidP="00575018">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BF2B7B1" w14:textId="77777777" w:rsidR="00575018" w:rsidRDefault="00575018" w:rsidP="00575018">
            <w:pPr>
              <w:pStyle w:val="TAC"/>
              <w:keepNext w:val="0"/>
              <w:keepLines w:val="0"/>
              <w:widowControl w:val="0"/>
            </w:pPr>
            <w:r>
              <w:t>ignore</w:t>
            </w:r>
          </w:p>
        </w:tc>
      </w:tr>
      <w:tr w:rsidR="00575018" w14:paraId="465D0FA8" w14:textId="77777777" w:rsidTr="177BF1D5">
        <w:tc>
          <w:tcPr>
            <w:tcW w:w="2160" w:type="dxa"/>
            <w:tcBorders>
              <w:top w:val="single" w:sz="4" w:space="0" w:color="auto"/>
              <w:left w:val="single" w:sz="4" w:space="0" w:color="auto"/>
              <w:bottom w:val="single" w:sz="4" w:space="0" w:color="auto"/>
              <w:right w:val="single" w:sz="4" w:space="0" w:color="auto"/>
            </w:tcBorders>
          </w:tcPr>
          <w:p w14:paraId="7633EBF9" w14:textId="77777777" w:rsidR="00575018" w:rsidRDefault="00575018" w:rsidP="00575018">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0F09582" w14:textId="77777777" w:rsidR="00575018" w:rsidRDefault="00575018" w:rsidP="00575018">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8A4855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9CA178" w14:textId="77777777" w:rsidR="00575018" w:rsidRDefault="00575018" w:rsidP="00575018">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5EB2EEB"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3BB4D" w14:textId="77777777" w:rsidR="00575018" w:rsidRDefault="00575018" w:rsidP="00575018">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4E528DA" w14:textId="77777777" w:rsidR="00575018" w:rsidRDefault="00575018" w:rsidP="00575018">
            <w:pPr>
              <w:pStyle w:val="TAC"/>
              <w:keepNext w:val="0"/>
              <w:keepLines w:val="0"/>
              <w:widowControl w:val="0"/>
            </w:pPr>
            <w:r w:rsidRPr="00A31504">
              <w:rPr>
                <w:rFonts w:hint="eastAsia"/>
              </w:rPr>
              <w:t>i</w:t>
            </w:r>
            <w:r w:rsidRPr="00A31504">
              <w:t>gnore</w:t>
            </w:r>
          </w:p>
        </w:tc>
      </w:tr>
      <w:tr w:rsidR="00575018" w14:paraId="2563FA16" w14:textId="77777777" w:rsidTr="177BF1D5">
        <w:tc>
          <w:tcPr>
            <w:tcW w:w="2160" w:type="dxa"/>
            <w:tcBorders>
              <w:top w:val="single" w:sz="4" w:space="0" w:color="auto"/>
              <w:left w:val="single" w:sz="4" w:space="0" w:color="auto"/>
              <w:bottom w:val="single" w:sz="4" w:space="0" w:color="auto"/>
              <w:right w:val="single" w:sz="4" w:space="0" w:color="auto"/>
            </w:tcBorders>
          </w:tcPr>
          <w:p w14:paraId="7B2E7F69" w14:textId="77777777" w:rsidR="00575018" w:rsidRPr="00A31504" w:rsidRDefault="00575018" w:rsidP="00575018">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1DAE81D" w14:textId="77777777" w:rsidR="00575018" w:rsidRDefault="00575018" w:rsidP="00575018">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077BE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803F5" w14:textId="77777777" w:rsidR="00575018" w:rsidRPr="000D3E1D" w:rsidRDefault="00575018" w:rsidP="00575018">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22CC80F" w14:textId="77777777" w:rsidR="00575018" w:rsidRDefault="00575018" w:rsidP="00575018">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B03E387" w14:textId="77777777" w:rsidR="00575018" w:rsidRPr="00A31504" w:rsidRDefault="00575018" w:rsidP="00575018">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3CAA75" w14:textId="77777777" w:rsidR="00575018" w:rsidRPr="00A31504" w:rsidRDefault="00575018" w:rsidP="00575018">
            <w:pPr>
              <w:pStyle w:val="TAC"/>
              <w:keepNext w:val="0"/>
              <w:keepLines w:val="0"/>
              <w:widowControl w:val="0"/>
            </w:pPr>
            <w:r>
              <w:t>ignore</w:t>
            </w:r>
          </w:p>
        </w:tc>
      </w:tr>
      <w:tr w:rsidR="00575018" w14:paraId="0321C80C" w14:textId="77777777" w:rsidTr="177BF1D5">
        <w:tc>
          <w:tcPr>
            <w:tcW w:w="2160" w:type="dxa"/>
            <w:tcBorders>
              <w:top w:val="single" w:sz="4" w:space="0" w:color="auto"/>
              <w:left w:val="single" w:sz="4" w:space="0" w:color="auto"/>
              <w:bottom w:val="single" w:sz="4" w:space="0" w:color="auto"/>
              <w:right w:val="single" w:sz="4" w:space="0" w:color="auto"/>
            </w:tcBorders>
          </w:tcPr>
          <w:p w14:paraId="077DDE96" w14:textId="77777777" w:rsidR="00575018" w:rsidRPr="00A31504" w:rsidRDefault="00575018" w:rsidP="00575018">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2D0C3A3" w14:textId="77777777" w:rsidR="00575018" w:rsidRDefault="00575018" w:rsidP="00575018">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DEDFEF6" w14:textId="77777777" w:rsidR="00575018" w:rsidRDefault="00575018" w:rsidP="0057501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5AE66E" w14:textId="77777777" w:rsidR="00575018" w:rsidRPr="000D3E1D" w:rsidRDefault="00575018" w:rsidP="00575018">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046EA3F" w14:textId="77777777" w:rsidR="00575018" w:rsidRDefault="00575018" w:rsidP="00575018">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B953607" w14:textId="77777777" w:rsidR="00575018" w:rsidRPr="00A31504" w:rsidRDefault="00575018" w:rsidP="00575018">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6546D" w14:textId="77777777" w:rsidR="00575018" w:rsidRPr="00A31504" w:rsidRDefault="00575018" w:rsidP="00575018">
            <w:pPr>
              <w:pStyle w:val="TAC"/>
              <w:keepNext w:val="0"/>
              <w:keepLines w:val="0"/>
              <w:widowControl w:val="0"/>
            </w:pPr>
            <w:r w:rsidRPr="00893F8D">
              <w:t>ignore</w:t>
            </w:r>
          </w:p>
        </w:tc>
      </w:tr>
      <w:tr w:rsidR="00575018" w14:paraId="5C226E42" w14:textId="77777777" w:rsidTr="177BF1D5">
        <w:tc>
          <w:tcPr>
            <w:tcW w:w="2160" w:type="dxa"/>
            <w:tcBorders>
              <w:top w:val="single" w:sz="4" w:space="0" w:color="auto"/>
              <w:left w:val="single" w:sz="4" w:space="0" w:color="auto"/>
              <w:bottom w:val="single" w:sz="4" w:space="0" w:color="auto"/>
              <w:right w:val="single" w:sz="4" w:space="0" w:color="auto"/>
            </w:tcBorders>
          </w:tcPr>
          <w:p w14:paraId="42041DF2" w14:textId="77777777" w:rsidR="00575018" w:rsidRPr="0030753D" w:rsidRDefault="00575018" w:rsidP="00575018">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2FD9F7D" w14:textId="77777777" w:rsidR="00575018" w:rsidRDefault="00575018" w:rsidP="00575018">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6DC4F55" w14:textId="77777777" w:rsidR="00575018" w:rsidRDefault="00575018" w:rsidP="0057501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CDC5051" w14:textId="77777777" w:rsidR="00575018" w:rsidRPr="000D3E1D" w:rsidRDefault="00575018" w:rsidP="00575018">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B01DE2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3ACB9" w14:textId="77777777" w:rsidR="00575018" w:rsidRPr="00A31504" w:rsidRDefault="00575018" w:rsidP="00575018">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4F5FE1D" w14:textId="77777777" w:rsidR="00575018" w:rsidRPr="00A31504" w:rsidRDefault="00575018" w:rsidP="00575018">
            <w:pPr>
              <w:pStyle w:val="TAC"/>
              <w:keepNext w:val="0"/>
              <w:keepLines w:val="0"/>
              <w:widowControl w:val="0"/>
            </w:pPr>
            <w:r w:rsidRPr="00893F8D">
              <w:t>ignore</w:t>
            </w:r>
          </w:p>
        </w:tc>
      </w:tr>
      <w:tr w:rsidR="00575018" w14:paraId="03F593DC" w14:textId="77777777" w:rsidTr="177BF1D5">
        <w:tc>
          <w:tcPr>
            <w:tcW w:w="2160" w:type="dxa"/>
            <w:tcBorders>
              <w:top w:val="single" w:sz="4" w:space="0" w:color="auto"/>
              <w:left w:val="single" w:sz="4" w:space="0" w:color="auto"/>
              <w:bottom w:val="single" w:sz="4" w:space="0" w:color="auto"/>
              <w:right w:val="single" w:sz="4" w:space="0" w:color="auto"/>
            </w:tcBorders>
          </w:tcPr>
          <w:p w14:paraId="2FECBE02" w14:textId="77777777" w:rsidR="00575018" w:rsidRPr="00A31504" w:rsidRDefault="00575018" w:rsidP="00575018">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8421903" w14:textId="77777777" w:rsidR="00575018" w:rsidRDefault="00575018" w:rsidP="00575018">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C64A1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5A241" w14:textId="77777777" w:rsidR="00575018" w:rsidRPr="000D3E1D" w:rsidRDefault="00575018" w:rsidP="00575018">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CFE9D82"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D74D8" w14:textId="77777777" w:rsidR="00575018" w:rsidRPr="00A31504" w:rsidRDefault="00575018" w:rsidP="00575018">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85C9C" w14:textId="77777777" w:rsidR="00575018" w:rsidRPr="00A31504" w:rsidRDefault="00575018" w:rsidP="00575018">
            <w:pPr>
              <w:pStyle w:val="TAC"/>
              <w:keepNext w:val="0"/>
              <w:keepLines w:val="0"/>
              <w:widowControl w:val="0"/>
            </w:pPr>
          </w:p>
        </w:tc>
      </w:tr>
      <w:tr w:rsidR="00575018" w14:paraId="5D706F4D" w14:textId="77777777" w:rsidTr="177BF1D5">
        <w:tc>
          <w:tcPr>
            <w:tcW w:w="2160" w:type="dxa"/>
            <w:tcBorders>
              <w:top w:val="single" w:sz="4" w:space="0" w:color="auto"/>
              <w:left w:val="single" w:sz="4" w:space="0" w:color="auto"/>
              <w:bottom w:val="single" w:sz="4" w:space="0" w:color="auto"/>
              <w:right w:val="single" w:sz="4" w:space="0" w:color="auto"/>
            </w:tcBorders>
          </w:tcPr>
          <w:p w14:paraId="7F360176" w14:textId="77777777" w:rsidR="00575018" w:rsidRPr="00A31504" w:rsidRDefault="00575018" w:rsidP="00575018">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5E301F4" w14:textId="77777777" w:rsidR="00575018" w:rsidRDefault="00575018" w:rsidP="00575018">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0CED1A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E79C5" w14:textId="77777777" w:rsidR="00575018" w:rsidRPr="000D3E1D" w:rsidRDefault="00575018" w:rsidP="00575018">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72A23C94" w14:textId="77777777" w:rsidR="00575018" w:rsidRDefault="00575018" w:rsidP="00575018">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4FAE014" w14:textId="77777777" w:rsidR="00575018" w:rsidRPr="00A31504" w:rsidRDefault="00575018" w:rsidP="00575018">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34D7C" w14:textId="77777777" w:rsidR="00575018" w:rsidRPr="00A31504" w:rsidRDefault="00575018" w:rsidP="00575018">
            <w:pPr>
              <w:pStyle w:val="TAC"/>
              <w:keepNext w:val="0"/>
              <w:keepLines w:val="0"/>
              <w:widowControl w:val="0"/>
            </w:pPr>
          </w:p>
        </w:tc>
      </w:tr>
      <w:tr w:rsidR="00575018" w14:paraId="103B802D" w14:textId="77777777" w:rsidTr="177BF1D5">
        <w:tc>
          <w:tcPr>
            <w:tcW w:w="2160" w:type="dxa"/>
            <w:tcBorders>
              <w:top w:val="single" w:sz="4" w:space="0" w:color="auto"/>
              <w:left w:val="single" w:sz="4" w:space="0" w:color="auto"/>
              <w:bottom w:val="single" w:sz="4" w:space="0" w:color="auto"/>
              <w:right w:val="single" w:sz="4" w:space="0" w:color="auto"/>
            </w:tcBorders>
          </w:tcPr>
          <w:p w14:paraId="3D6AD455" w14:textId="77777777" w:rsidR="00575018" w:rsidRDefault="00575018" w:rsidP="00575018">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660A848" w14:textId="77777777" w:rsidR="00575018" w:rsidRDefault="00575018" w:rsidP="00575018">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249F1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8BD8D" w14:textId="77777777" w:rsidR="00575018" w:rsidRDefault="00575018" w:rsidP="00575018">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98CB5E5" w14:textId="77777777" w:rsidR="00575018" w:rsidRPr="00605F3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2AECB5" w14:textId="77777777" w:rsidR="00575018" w:rsidRDefault="00575018" w:rsidP="0057501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C79F6B" w14:textId="77777777" w:rsidR="00575018" w:rsidRDefault="00575018" w:rsidP="00575018">
            <w:pPr>
              <w:pStyle w:val="TAC"/>
              <w:keepNext w:val="0"/>
              <w:keepLines w:val="0"/>
              <w:widowControl w:val="0"/>
            </w:pPr>
            <w:r>
              <w:t>ignore</w:t>
            </w:r>
          </w:p>
        </w:tc>
      </w:tr>
      <w:tr w:rsidR="00575018" w14:paraId="7678AA8A" w14:textId="77777777" w:rsidTr="177BF1D5">
        <w:tc>
          <w:tcPr>
            <w:tcW w:w="2160" w:type="dxa"/>
            <w:tcBorders>
              <w:top w:val="single" w:sz="4" w:space="0" w:color="auto"/>
              <w:left w:val="single" w:sz="4" w:space="0" w:color="auto"/>
              <w:bottom w:val="single" w:sz="4" w:space="0" w:color="auto"/>
              <w:right w:val="single" w:sz="4" w:space="0" w:color="auto"/>
            </w:tcBorders>
          </w:tcPr>
          <w:p w14:paraId="55B0E995" w14:textId="77777777" w:rsidR="00575018" w:rsidRDefault="00575018" w:rsidP="00575018">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EFDCB8C" w14:textId="77777777" w:rsidR="00575018" w:rsidRDefault="00575018" w:rsidP="0057501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76B291" w14:textId="77777777" w:rsidR="00575018" w:rsidRDefault="00575018" w:rsidP="0057501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AD567F" w14:textId="77777777" w:rsidR="00575018" w:rsidRDefault="00575018" w:rsidP="00575018">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9DBF63D" w14:textId="77777777" w:rsidR="00575018" w:rsidRPr="00605F32" w:rsidRDefault="00575018" w:rsidP="00575018">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827386" w14:textId="77777777" w:rsidR="00575018" w:rsidRDefault="00575018" w:rsidP="00575018">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6D511" w14:textId="77777777" w:rsidR="00575018" w:rsidRDefault="00575018" w:rsidP="00575018">
            <w:pPr>
              <w:pStyle w:val="TAC"/>
              <w:keepNext w:val="0"/>
              <w:keepLines w:val="0"/>
              <w:widowControl w:val="0"/>
            </w:pPr>
            <w:r>
              <w:rPr>
                <w:rFonts w:cs="Arial"/>
                <w:lang w:eastAsia="zh-CN"/>
              </w:rPr>
              <w:t>ignore</w:t>
            </w:r>
          </w:p>
        </w:tc>
      </w:tr>
      <w:tr w:rsidR="00575018" w14:paraId="5093B313" w14:textId="77777777" w:rsidTr="177BF1D5">
        <w:tc>
          <w:tcPr>
            <w:tcW w:w="2160" w:type="dxa"/>
            <w:tcBorders>
              <w:top w:val="single" w:sz="4" w:space="0" w:color="auto"/>
              <w:left w:val="single" w:sz="4" w:space="0" w:color="auto"/>
              <w:bottom w:val="single" w:sz="4" w:space="0" w:color="auto"/>
              <w:right w:val="single" w:sz="4" w:space="0" w:color="auto"/>
            </w:tcBorders>
          </w:tcPr>
          <w:p w14:paraId="0E336746" w14:textId="77777777" w:rsidR="00575018" w:rsidRDefault="00575018" w:rsidP="00575018">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50D94B6" w14:textId="77777777" w:rsidR="00575018" w:rsidRDefault="00575018" w:rsidP="00575018">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0EF15E"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E8887" w14:textId="77777777" w:rsidR="00575018" w:rsidRDefault="00575018" w:rsidP="00575018">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4D873AB" w14:textId="77777777" w:rsidR="00575018" w:rsidRPr="00605F32"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DA2BAE" w14:textId="77777777" w:rsidR="00575018" w:rsidRDefault="00575018" w:rsidP="00575018">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A93C5" w14:textId="0C7F312C" w:rsidR="00575018" w:rsidRDefault="00575018" w:rsidP="00575018">
            <w:pPr>
              <w:pStyle w:val="TAC"/>
              <w:keepNext w:val="0"/>
              <w:keepLines w:val="0"/>
              <w:widowControl w:val="0"/>
            </w:pPr>
          </w:p>
        </w:tc>
      </w:tr>
      <w:tr w:rsidR="00575018" w14:paraId="407D6E16" w14:textId="77777777" w:rsidTr="177BF1D5">
        <w:tc>
          <w:tcPr>
            <w:tcW w:w="2160" w:type="dxa"/>
            <w:tcBorders>
              <w:top w:val="single" w:sz="4" w:space="0" w:color="auto"/>
              <w:left w:val="single" w:sz="4" w:space="0" w:color="auto"/>
              <w:bottom w:val="single" w:sz="4" w:space="0" w:color="auto"/>
              <w:right w:val="single" w:sz="4" w:space="0" w:color="auto"/>
            </w:tcBorders>
          </w:tcPr>
          <w:p w14:paraId="4D49B6D2" w14:textId="77777777" w:rsidR="00575018" w:rsidRPr="004F4371" w:rsidRDefault="00575018" w:rsidP="00575018">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1FF764BE" w14:textId="77777777" w:rsidR="00575018" w:rsidRDefault="00575018" w:rsidP="00575018">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E0875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41467" w14:textId="77777777" w:rsidR="00575018" w:rsidRPr="003D26D2" w:rsidRDefault="00575018" w:rsidP="00575018">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477F9580" w14:textId="77777777" w:rsidR="00575018" w:rsidRPr="00605F32" w:rsidRDefault="00575018" w:rsidP="00575018">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4972080" w14:textId="77777777" w:rsidR="00575018" w:rsidRDefault="00575018" w:rsidP="0057501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C68F8A" w14:textId="068E29EC" w:rsidR="00575018" w:rsidRDefault="00575018" w:rsidP="00575018">
            <w:pPr>
              <w:pStyle w:val="TAC"/>
              <w:keepNext w:val="0"/>
              <w:keepLines w:val="0"/>
              <w:widowControl w:val="0"/>
            </w:pPr>
          </w:p>
        </w:tc>
      </w:tr>
      <w:tr w:rsidR="00575018" w14:paraId="6C9C964B" w14:textId="77777777" w:rsidTr="177BF1D5">
        <w:tc>
          <w:tcPr>
            <w:tcW w:w="2160" w:type="dxa"/>
            <w:tcBorders>
              <w:top w:val="single" w:sz="4" w:space="0" w:color="auto"/>
              <w:left w:val="single" w:sz="4" w:space="0" w:color="auto"/>
              <w:bottom w:val="single" w:sz="4" w:space="0" w:color="auto"/>
              <w:right w:val="single" w:sz="4" w:space="0" w:color="auto"/>
            </w:tcBorders>
          </w:tcPr>
          <w:p w14:paraId="26F50A60" w14:textId="77777777" w:rsidR="00575018" w:rsidRDefault="00575018" w:rsidP="00575018">
            <w:pPr>
              <w:pStyle w:val="TAL"/>
              <w:keepNext w:val="0"/>
              <w:keepLines w:val="0"/>
              <w:widowControl w:val="0"/>
            </w:pPr>
            <w:r w:rsidRPr="000846A1">
              <w:rPr>
                <w:lang w:eastAsia="zh-CN"/>
              </w:rPr>
              <w:lastRenderedPageBreak/>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19BCA30" w14:textId="77777777" w:rsidR="00575018" w:rsidRDefault="00575018" w:rsidP="00575018">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A84796"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CF2F85" w14:textId="77777777" w:rsidR="00575018" w:rsidRPr="00B009F0" w:rsidRDefault="00575018" w:rsidP="00575018">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615EB5B1"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6D1FDF" w14:textId="77777777" w:rsidR="00575018" w:rsidRDefault="00575018" w:rsidP="00575018">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6C6CF4" w14:textId="77777777" w:rsidR="00575018" w:rsidRDefault="00575018" w:rsidP="00575018">
            <w:pPr>
              <w:pStyle w:val="TAC"/>
              <w:keepNext w:val="0"/>
              <w:keepLines w:val="0"/>
              <w:widowControl w:val="0"/>
              <w:rPr>
                <w:rFonts w:cs="Arial"/>
                <w:szCs w:val="18"/>
                <w:lang w:eastAsia="ja-JP"/>
              </w:rPr>
            </w:pPr>
            <w:r>
              <w:rPr>
                <w:rFonts w:eastAsia="SimSun"/>
                <w:lang w:eastAsia="zh-CN"/>
              </w:rPr>
              <w:t>ignore</w:t>
            </w:r>
          </w:p>
        </w:tc>
      </w:tr>
      <w:tr w:rsidR="00575018" w14:paraId="1691DBC3" w14:textId="77777777" w:rsidTr="177BF1D5">
        <w:tc>
          <w:tcPr>
            <w:tcW w:w="2160" w:type="dxa"/>
            <w:tcBorders>
              <w:top w:val="single" w:sz="4" w:space="0" w:color="auto"/>
              <w:left w:val="single" w:sz="4" w:space="0" w:color="auto"/>
              <w:bottom w:val="single" w:sz="4" w:space="0" w:color="auto"/>
              <w:right w:val="single" w:sz="4" w:space="0" w:color="auto"/>
            </w:tcBorders>
          </w:tcPr>
          <w:p w14:paraId="4E3EAA4A" w14:textId="77777777" w:rsidR="00575018" w:rsidRDefault="00575018" w:rsidP="00575018">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5517BA37" w14:textId="77777777" w:rsidR="00575018" w:rsidRDefault="00575018" w:rsidP="00575018">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4FA7F3"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EAD232" w14:textId="77777777" w:rsidR="00575018" w:rsidRDefault="00575018" w:rsidP="00575018">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78E957D" w14:textId="77777777" w:rsidR="00575018" w:rsidRDefault="00575018" w:rsidP="0057501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409C7A2" w14:textId="77777777" w:rsidR="00575018" w:rsidRDefault="00575018" w:rsidP="00575018">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C68EB" w14:textId="77777777" w:rsidR="00575018" w:rsidRDefault="00575018" w:rsidP="00575018">
            <w:pPr>
              <w:pStyle w:val="TAC"/>
              <w:keepNext w:val="0"/>
              <w:keepLines w:val="0"/>
              <w:widowControl w:val="0"/>
              <w:rPr>
                <w:rFonts w:eastAsia="SimSun"/>
                <w:lang w:eastAsia="zh-CN"/>
              </w:rPr>
            </w:pPr>
            <w:r w:rsidRPr="00BE12D5">
              <w:rPr>
                <w:rFonts w:cs="Arial"/>
                <w:szCs w:val="18"/>
                <w:lang w:eastAsia="ja-JP"/>
              </w:rPr>
              <w:t>ignore</w:t>
            </w:r>
          </w:p>
        </w:tc>
      </w:tr>
      <w:tr w:rsidR="00575018" w14:paraId="24BA6292" w14:textId="77777777" w:rsidTr="177BF1D5">
        <w:tc>
          <w:tcPr>
            <w:tcW w:w="2160" w:type="dxa"/>
            <w:tcBorders>
              <w:top w:val="single" w:sz="4" w:space="0" w:color="auto"/>
              <w:left w:val="single" w:sz="4" w:space="0" w:color="auto"/>
              <w:bottom w:val="single" w:sz="4" w:space="0" w:color="auto"/>
              <w:right w:val="single" w:sz="4" w:space="0" w:color="auto"/>
            </w:tcBorders>
          </w:tcPr>
          <w:p w14:paraId="74A879E4" w14:textId="77777777" w:rsidR="00575018" w:rsidRDefault="00575018" w:rsidP="00575018">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E59068D"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5D50A0" w14:textId="77777777" w:rsidR="00575018" w:rsidRDefault="00575018" w:rsidP="0057501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EEAD846"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277E09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F5E04" w14:textId="77777777" w:rsidR="00575018" w:rsidRPr="00BE12D5" w:rsidRDefault="00575018" w:rsidP="00575018">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F68788" w14:textId="77777777" w:rsidR="00575018" w:rsidRPr="00BE12D5" w:rsidRDefault="00575018" w:rsidP="00575018">
            <w:pPr>
              <w:pStyle w:val="TAC"/>
              <w:keepNext w:val="0"/>
              <w:keepLines w:val="0"/>
              <w:widowControl w:val="0"/>
              <w:rPr>
                <w:rFonts w:cs="Arial"/>
                <w:szCs w:val="18"/>
                <w:lang w:eastAsia="ja-JP"/>
              </w:rPr>
            </w:pPr>
            <w:r>
              <w:rPr>
                <w:rFonts w:cs="Arial"/>
                <w:szCs w:val="18"/>
                <w:lang w:eastAsia="ja-JP"/>
              </w:rPr>
              <w:t>reject</w:t>
            </w:r>
          </w:p>
        </w:tc>
      </w:tr>
      <w:tr w:rsidR="00575018" w14:paraId="0398168D" w14:textId="77777777" w:rsidTr="177BF1D5">
        <w:tc>
          <w:tcPr>
            <w:tcW w:w="2160" w:type="dxa"/>
            <w:tcBorders>
              <w:top w:val="single" w:sz="4" w:space="0" w:color="auto"/>
              <w:left w:val="single" w:sz="4" w:space="0" w:color="auto"/>
              <w:bottom w:val="single" w:sz="4" w:space="0" w:color="auto"/>
              <w:right w:val="single" w:sz="4" w:space="0" w:color="auto"/>
            </w:tcBorders>
          </w:tcPr>
          <w:p w14:paraId="1D643FC0" w14:textId="77777777" w:rsidR="00575018" w:rsidRDefault="00575018" w:rsidP="00575018">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29EE71E2" w14:textId="77777777" w:rsidR="00575018" w:rsidRDefault="00575018" w:rsidP="005750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93A95E"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D552D1" w14:textId="77777777" w:rsidR="00575018" w:rsidRPr="0002501C" w:rsidRDefault="00575018" w:rsidP="00575018">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4D6E355"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DC11B0" w14:textId="77777777" w:rsidR="00575018" w:rsidRPr="00BE12D5" w:rsidRDefault="00575018" w:rsidP="00575018">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F76A9" w14:textId="77777777" w:rsidR="00575018" w:rsidRPr="00BE12D5" w:rsidRDefault="00575018" w:rsidP="00575018">
            <w:pPr>
              <w:pStyle w:val="TAC"/>
              <w:keepNext w:val="0"/>
              <w:keepLines w:val="0"/>
              <w:widowControl w:val="0"/>
              <w:rPr>
                <w:rFonts w:cs="Arial"/>
                <w:szCs w:val="18"/>
                <w:lang w:eastAsia="ja-JP"/>
              </w:rPr>
            </w:pPr>
          </w:p>
        </w:tc>
      </w:tr>
      <w:tr w:rsidR="00575018" w14:paraId="56B5852C" w14:textId="77777777" w:rsidTr="177BF1D5">
        <w:tc>
          <w:tcPr>
            <w:tcW w:w="2160" w:type="dxa"/>
            <w:tcBorders>
              <w:top w:val="single" w:sz="4" w:space="0" w:color="auto"/>
              <w:left w:val="single" w:sz="4" w:space="0" w:color="auto"/>
              <w:bottom w:val="single" w:sz="4" w:space="0" w:color="auto"/>
              <w:right w:val="single" w:sz="4" w:space="0" w:color="auto"/>
            </w:tcBorders>
          </w:tcPr>
          <w:p w14:paraId="0269BCF0" w14:textId="77777777" w:rsidR="00575018" w:rsidRDefault="00575018" w:rsidP="00575018">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D81E6EE" w14:textId="77777777" w:rsidR="00575018" w:rsidRDefault="00575018" w:rsidP="005750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85049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DF450" w14:textId="77777777" w:rsidR="00575018" w:rsidRPr="0002501C" w:rsidRDefault="00575018" w:rsidP="0057501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7628AC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3262B" w14:textId="77777777" w:rsidR="00575018" w:rsidRPr="00BE12D5" w:rsidRDefault="00575018" w:rsidP="00575018">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8C4811" w14:textId="77777777" w:rsidR="00575018" w:rsidRPr="00BE12D5" w:rsidRDefault="00575018" w:rsidP="00575018">
            <w:pPr>
              <w:pStyle w:val="TAC"/>
              <w:keepNext w:val="0"/>
              <w:keepLines w:val="0"/>
              <w:widowControl w:val="0"/>
              <w:rPr>
                <w:rFonts w:cs="Arial"/>
                <w:szCs w:val="18"/>
                <w:lang w:eastAsia="ja-JP"/>
              </w:rPr>
            </w:pPr>
          </w:p>
        </w:tc>
      </w:tr>
      <w:tr w:rsidR="00575018" w14:paraId="469E88CC" w14:textId="77777777" w:rsidTr="177BF1D5">
        <w:tc>
          <w:tcPr>
            <w:tcW w:w="2160" w:type="dxa"/>
            <w:tcBorders>
              <w:top w:val="single" w:sz="4" w:space="0" w:color="auto"/>
              <w:left w:val="single" w:sz="4" w:space="0" w:color="auto"/>
              <w:bottom w:val="single" w:sz="4" w:space="0" w:color="auto"/>
              <w:right w:val="single" w:sz="4" w:space="0" w:color="auto"/>
            </w:tcBorders>
          </w:tcPr>
          <w:p w14:paraId="0CC2D064" w14:textId="77777777" w:rsidR="00575018" w:rsidRDefault="00575018" w:rsidP="00575018">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8C132EB" w14:textId="77777777" w:rsidR="00575018" w:rsidRDefault="00575018" w:rsidP="005750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B29C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0D966D" w14:textId="77777777" w:rsidR="00575018" w:rsidRPr="0002501C" w:rsidRDefault="00575018" w:rsidP="0057501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35087C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749469" w14:textId="77777777" w:rsidR="00575018" w:rsidRPr="00BE12D5" w:rsidRDefault="00575018" w:rsidP="00575018">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6E5AD0" w14:textId="77777777" w:rsidR="00575018" w:rsidRPr="00BE12D5" w:rsidRDefault="00575018" w:rsidP="00575018">
            <w:pPr>
              <w:pStyle w:val="TAC"/>
              <w:keepNext w:val="0"/>
              <w:keepLines w:val="0"/>
              <w:widowControl w:val="0"/>
              <w:rPr>
                <w:rFonts w:cs="Arial"/>
                <w:szCs w:val="18"/>
                <w:lang w:eastAsia="ja-JP"/>
              </w:rPr>
            </w:pPr>
          </w:p>
        </w:tc>
      </w:tr>
      <w:tr w:rsidR="00575018" w14:paraId="2971BF6A" w14:textId="77777777" w:rsidTr="177BF1D5">
        <w:tc>
          <w:tcPr>
            <w:tcW w:w="2160" w:type="dxa"/>
            <w:tcBorders>
              <w:top w:val="single" w:sz="4" w:space="0" w:color="auto"/>
              <w:left w:val="single" w:sz="4" w:space="0" w:color="auto"/>
              <w:bottom w:val="single" w:sz="4" w:space="0" w:color="auto"/>
              <w:right w:val="single" w:sz="4" w:space="0" w:color="auto"/>
            </w:tcBorders>
          </w:tcPr>
          <w:p w14:paraId="3B49AB03" w14:textId="7DF7FFC4" w:rsidR="00575018" w:rsidRPr="006C6A3D" w:rsidRDefault="00575018" w:rsidP="00575018">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4325348"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B1A5AE" w14:textId="2E1BFB10" w:rsidR="00575018" w:rsidRDefault="00575018" w:rsidP="00575018">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F2DEAB6" w14:textId="77777777" w:rsidR="00575018" w:rsidRDefault="00575018" w:rsidP="00575018">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F92348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F6659B" w14:textId="027B6E35" w:rsidR="00575018" w:rsidRPr="006B1216" w:rsidRDefault="00575018" w:rsidP="00575018">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5A4AC45" w14:textId="543F8F1D" w:rsidR="00575018" w:rsidRPr="00BE12D5" w:rsidRDefault="00575018" w:rsidP="00575018">
            <w:pPr>
              <w:pStyle w:val="TAC"/>
              <w:keepNext w:val="0"/>
              <w:keepLines w:val="0"/>
              <w:widowControl w:val="0"/>
              <w:rPr>
                <w:rFonts w:cs="Arial"/>
                <w:szCs w:val="18"/>
                <w:lang w:eastAsia="ja-JP"/>
              </w:rPr>
            </w:pPr>
            <w:r w:rsidRPr="00002C6B">
              <w:rPr>
                <w:rFonts w:cs="Arial"/>
                <w:szCs w:val="18"/>
              </w:rPr>
              <w:t>ignore</w:t>
            </w:r>
          </w:p>
        </w:tc>
      </w:tr>
      <w:tr w:rsidR="00575018" w14:paraId="0202A285" w14:textId="77777777" w:rsidTr="177BF1D5">
        <w:tc>
          <w:tcPr>
            <w:tcW w:w="2160" w:type="dxa"/>
            <w:tcBorders>
              <w:top w:val="single" w:sz="4" w:space="0" w:color="auto"/>
              <w:left w:val="single" w:sz="4" w:space="0" w:color="auto"/>
              <w:bottom w:val="single" w:sz="4" w:space="0" w:color="auto"/>
              <w:right w:val="single" w:sz="4" w:space="0" w:color="auto"/>
            </w:tcBorders>
          </w:tcPr>
          <w:p w14:paraId="630E2503" w14:textId="25623DA8" w:rsidR="00575018" w:rsidRPr="006C6A3D" w:rsidRDefault="00575018" w:rsidP="00575018">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0AED442"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1BE98" w14:textId="44E412A6" w:rsidR="00575018" w:rsidRDefault="00575018" w:rsidP="00575018">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9C9A629" w14:textId="77777777" w:rsidR="00575018" w:rsidRDefault="00575018" w:rsidP="00575018">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7F83DA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62D3F6" w14:textId="7CAC421E" w:rsidR="00575018" w:rsidRPr="006B1216" w:rsidRDefault="00575018" w:rsidP="00575018">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F6A7477" w14:textId="7771749A" w:rsidR="00575018" w:rsidRPr="00BE12D5" w:rsidRDefault="00575018" w:rsidP="00575018">
            <w:pPr>
              <w:pStyle w:val="TAC"/>
              <w:keepNext w:val="0"/>
              <w:keepLines w:val="0"/>
              <w:widowControl w:val="0"/>
              <w:rPr>
                <w:rFonts w:cs="Arial"/>
                <w:szCs w:val="18"/>
                <w:lang w:eastAsia="ja-JP"/>
              </w:rPr>
            </w:pPr>
            <w:r w:rsidRPr="00002C6B">
              <w:rPr>
                <w:rFonts w:cs="Arial"/>
                <w:szCs w:val="18"/>
              </w:rPr>
              <w:t>ignore</w:t>
            </w:r>
          </w:p>
        </w:tc>
      </w:tr>
      <w:tr w:rsidR="00575018" w14:paraId="1CC19771" w14:textId="77777777" w:rsidTr="177BF1D5">
        <w:tc>
          <w:tcPr>
            <w:tcW w:w="2160" w:type="dxa"/>
            <w:tcBorders>
              <w:top w:val="single" w:sz="4" w:space="0" w:color="auto"/>
              <w:left w:val="single" w:sz="4" w:space="0" w:color="auto"/>
              <w:bottom w:val="single" w:sz="4" w:space="0" w:color="auto"/>
              <w:right w:val="single" w:sz="4" w:space="0" w:color="auto"/>
            </w:tcBorders>
          </w:tcPr>
          <w:p w14:paraId="2861AD6C" w14:textId="569333F3" w:rsidR="00575018" w:rsidRPr="00345DA9" w:rsidRDefault="00575018" w:rsidP="00575018">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46BEDB" w14:textId="683CE2CB" w:rsidR="00575018" w:rsidRDefault="00575018" w:rsidP="00575018">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14C15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36A43" w14:textId="77777777" w:rsidR="00575018" w:rsidRDefault="00575018" w:rsidP="00575018">
            <w:pPr>
              <w:pStyle w:val="TAL"/>
              <w:keepNext w:val="0"/>
              <w:keepLines w:val="0"/>
              <w:widowControl w:val="0"/>
              <w:rPr>
                <w:lang w:eastAsia="ja-JP"/>
              </w:rPr>
            </w:pPr>
            <w:r>
              <w:rPr>
                <w:lang w:eastAsia="ja-JP"/>
              </w:rPr>
              <w:t>NR CGI</w:t>
            </w:r>
          </w:p>
          <w:p w14:paraId="6E4AAC2D" w14:textId="3B506B46" w:rsidR="00575018" w:rsidRDefault="00575018" w:rsidP="00575018">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BC3EA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D1DEE" w14:textId="1D5E5D18" w:rsidR="00575018" w:rsidRPr="006B1216"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21E50" w14:textId="77777777" w:rsidR="00575018" w:rsidRPr="00BE12D5" w:rsidRDefault="00575018" w:rsidP="00575018">
            <w:pPr>
              <w:pStyle w:val="TAC"/>
              <w:keepNext w:val="0"/>
              <w:keepLines w:val="0"/>
              <w:widowControl w:val="0"/>
              <w:rPr>
                <w:rFonts w:cs="Arial"/>
                <w:szCs w:val="18"/>
                <w:lang w:eastAsia="ja-JP"/>
              </w:rPr>
            </w:pPr>
          </w:p>
        </w:tc>
      </w:tr>
      <w:tr w:rsidR="00575018" w14:paraId="437A3D5B" w14:textId="77777777" w:rsidTr="177BF1D5">
        <w:tc>
          <w:tcPr>
            <w:tcW w:w="2160" w:type="dxa"/>
            <w:tcBorders>
              <w:top w:val="single" w:sz="4" w:space="0" w:color="auto"/>
              <w:left w:val="single" w:sz="4" w:space="0" w:color="auto"/>
              <w:bottom w:val="single" w:sz="4" w:space="0" w:color="auto"/>
              <w:right w:val="single" w:sz="4" w:space="0" w:color="auto"/>
            </w:tcBorders>
          </w:tcPr>
          <w:p w14:paraId="4B48ABE6" w14:textId="02D566B5" w:rsidR="00575018" w:rsidRPr="00345DA9" w:rsidRDefault="00575018" w:rsidP="00575018">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DF78560" w14:textId="4FD1E2E1" w:rsidR="00575018" w:rsidRDefault="00575018" w:rsidP="00575018">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BC4802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752E90" w14:textId="41F9A343" w:rsidR="00575018" w:rsidRDefault="00575018" w:rsidP="0057501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56880E59" w14:textId="20F923CC" w:rsidR="00575018" w:rsidRDefault="00575018" w:rsidP="0057501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9B4379" w14:textId="10DF1683" w:rsidR="00575018" w:rsidRPr="006B1216" w:rsidRDefault="00575018" w:rsidP="00575018">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785C50" w14:textId="77777777" w:rsidR="00575018" w:rsidRPr="00BE12D5" w:rsidRDefault="00575018" w:rsidP="00575018">
            <w:pPr>
              <w:pStyle w:val="TAC"/>
              <w:keepNext w:val="0"/>
              <w:keepLines w:val="0"/>
              <w:widowControl w:val="0"/>
              <w:rPr>
                <w:rFonts w:cs="Arial"/>
                <w:szCs w:val="18"/>
                <w:lang w:eastAsia="ja-JP"/>
              </w:rPr>
            </w:pPr>
          </w:p>
        </w:tc>
      </w:tr>
      <w:tr w:rsidR="00575018" w14:paraId="00766852" w14:textId="77777777" w:rsidTr="177BF1D5">
        <w:tc>
          <w:tcPr>
            <w:tcW w:w="2160" w:type="dxa"/>
            <w:tcBorders>
              <w:top w:val="single" w:sz="4" w:space="0" w:color="auto"/>
              <w:left w:val="single" w:sz="4" w:space="0" w:color="auto"/>
              <w:bottom w:val="single" w:sz="4" w:space="0" w:color="auto"/>
              <w:right w:val="single" w:sz="4" w:space="0" w:color="auto"/>
            </w:tcBorders>
          </w:tcPr>
          <w:p w14:paraId="471B5CF5" w14:textId="596F6B6B" w:rsidR="00575018" w:rsidRPr="00345DA9" w:rsidRDefault="00575018" w:rsidP="00575018">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7FC9FEDD" w14:textId="2278BAD2" w:rsidR="00575018" w:rsidRDefault="00575018" w:rsidP="00575018">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34358A7"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CB597" w14:textId="0CA3C0B1" w:rsidR="00575018" w:rsidRDefault="00575018" w:rsidP="0057501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01BF412C" w14:textId="0123F4D6" w:rsidR="00575018" w:rsidRDefault="00575018" w:rsidP="0057501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133DAE6" w14:textId="5B746180" w:rsidR="00575018" w:rsidRPr="006B1216" w:rsidRDefault="00575018" w:rsidP="00575018">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17FF3" w14:textId="77777777" w:rsidR="00575018" w:rsidRPr="00BE12D5" w:rsidRDefault="00575018" w:rsidP="00575018">
            <w:pPr>
              <w:pStyle w:val="TAC"/>
              <w:keepNext w:val="0"/>
              <w:keepLines w:val="0"/>
              <w:widowControl w:val="0"/>
              <w:rPr>
                <w:rFonts w:cs="Arial"/>
                <w:szCs w:val="18"/>
                <w:lang w:eastAsia="ja-JP"/>
              </w:rPr>
            </w:pPr>
          </w:p>
        </w:tc>
      </w:tr>
      <w:tr w:rsidR="00575018" w14:paraId="4CB3ADF4" w14:textId="77777777" w:rsidTr="177BF1D5">
        <w:tc>
          <w:tcPr>
            <w:tcW w:w="2160" w:type="dxa"/>
            <w:tcBorders>
              <w:top w:val="single" w:sz="4" w:space="0" w:color="auto"/>
              <w:left w:val="single" w:sz="4" w:space="0" w:color="auto"/>
              <w:bottom w:val="single" w:sz="4" w:space="0" w:color="auto"/>
              <w:right w:val="single" w:sz="4" w:space="0" w:color="auto"/>
            </w:tcBorders>
          </w:tcPr>
          <w:p w14:paraId="4AF2CC88" w14:textId="77777777" w:rsidR="00575018" w:rsidRDefault="00575018" w:rsidP="00575018">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F9D4FC0" w14:textId="77777777" w:rsidR="00575018" w:rsidRDefault="00575018" w:rsidP="005750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096A7E"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73346" w14:textId="77777777" w:rsidR="00575018" w:rsidRPr="0002501C" w:rsidRDefault="00575018" w:rsidP="0057501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386D38E"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EC13B" w14:textId="77777777" w:rsidR="00575018" w:rsidRPr="00BE12D5" w:rsidRDefault="00575018" w:rsidP="0057501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7DBAF" w14:textId="77777777" w:rsidR="00575018" w:rsidRPr="00BE12D5" w:rsidRDefault="00575018" w:rsidP="00575018">
            <w:pPr>
              <w:pStyle w:val="TAC"/>
              <w:keepNext w:val="0"/>
              <w:keepLines w:val="0"/>
              <w:widowControl w:val="0"/>
              <w:rPr>
                <w:rFonts w:cs="Arial"/>
                <w:szCs w:val="18"/>
                <w:lang w:eastAsia="ja-JP"/>
              </w:rPr>
            </w:pPr>
            <w:r>
              <w:rPr>
                <w:rFonts w:cs="Arial"/>
                <w:szCs w:val="18"/>
                <w:lang w:eastAsia="ja-JP"/>
              </w:rPr>
              <w:t>reject</w:t>
            </w:r>
          </w:p>
        </w:tc>
      </w:tr>
      <w:tr w:rsidR="00575018" w14:paraId="70B84D2C" w14:textId="77777777" w:rsidTr="177BF1D5">
        <w:tc>
          <w:tcPr>
            <w:tcW w:w="2160" w:type="dxa"/>
            <w:tcBorders>
              <w:top w:val="single" w:sz="4" w:space="0" w:color="auto"/>
              <w:left w:val="single" w:sz="4" w:space="0" w:color="auto"/>
              <w:bottom w:val="single" w:sz="4" w:space="0" w:color="auto"/>
              <w:right w:val="single" w:sz="4" w:space="0" w:color="auto"/>
            </w:tcBorders>
          </w:tcPr>
          <w:p w14:paraId="24253A57" w14:textId="77777777" w:rsidR="00575018" w:rsidRDefault="00575018" w:rsidP="00575018">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33BE722"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1EE0C9" w14:textId="77777777" w:rsidR="00575018" w:rsidRDefault="00575018" w:rsidP="0057501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A26C43"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20404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D9F1B" w14:textId="77777777" w:rsidR="00575018" w:rsidRPr="00BE12D5" w:rsidRDefault="00575018" w:rsidP="00575018">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DDB011" w14:textId="77777777" w:rsidR="00575018" w:rsidRPr="00BE12D5" w:rsidRDefault="00575018" w:rsidP="00575018">
            <w:pPr>
              <w:pStyle w:val="TAC"/>
              <w:keepNext w:val="0"/>
              <w:keepLines w:val="0"/>
              <w:widowControl w:val="0"/>
              <w:rPr>
                <w:rFonts w:cs="Arial"/>
                <w:szCs w:val="18"/>
                <w:lang w:eastAsia="ja-JP"/>
              </w:rPr>
            </w:pPr>
            <w:r>
              <w:rPr>
                <w:lang w:eastAsia="zh-CN"/>
              </w:rPr>
              <w:t>ignore</w:t>
            </w:r>
          </w:p>
        </w:tc>
      </w:tr>
      <w:tr w:rsidR="00575018" w14:paraId="031E50CD" w14:textId="77777777" w:rsidTr="177BF1D5">
        <w:tc>
          <w:tcPr>
            <w:tcW w:w="2160" w:type="dxa"/>
            <w:tcBorders>
              <w:top w:val="single" w:sz="4" w:space="0" w:color="auto"/>
              <w:left w:val="single" w:sz="4" w:space="0" w:color="auto"/>
              <w:bottom w:val="single" w:sz="4" w:space="0" w:color="auto"/>
              <w:right w:val="single" w:sz="4" w:space="0" w:color="auto"/>
            </w:tcBorders>
          </w:tcPr>
          <w:p w14:paraId="69757862" w14:textId="77777777" w:rsidR="00575018" w:rsidRDefault="00575018" w:rsidP="00575018">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A983AEA" w14:textId="16EAFA69" w:rsidR="00575018" w:rsidRDefault="00575018" w:rsidP="00575018">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D1911C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ADE6C" w14:textId="77777777" w:rsidR="00575018" w:rsidRPr="0002501C" w:rsidRDefault="00575018" w:rsidP="0057501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2C3AFC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A1C6A" w14:textId="77777777" w:rsidR="00575018" w:rsidRPr="00BE12D5" w:rsidRDefault="00575018" w:rsidP="00575018">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60C2D0" w14:textId="77777777" w:rsidR="00575018" w:rsidRPr="00BE12D5" w:rsidRDefault="00575018" w:rsidP="00575018">
            <w:pPr>
              <w:pStyle w:val="TAC"/>
              <w:keepNext w:val="0"/>
              <w:keepLines w:val="0"/>
              <w:widowControl w:val="0"/>
              <w:rPr>
                <w:rFonts w:cs="Arial"/>
                <w:szCs w:val="18"/>
                <w:lang w:eastAsia="ja-JP"/>
              </w:rPr>
            </w:pPr>
          </w:p>
        </w:tc>
      </w:tr>
      <w:tr w:rsidR="00575018" w14:paraId="0007237D" w14:textId="77777777" w:rsidTr="177BF1D5">
        <w:tc>
          <w:tcPr>
            <w:tcW w:w="2160" w:type="dxa"/>
            <w:tcBorders>
              <w:top w:val="single" w:sz="4" w:space="0" w:color="auto"/>
              <w:left w:val="single" w:sz="4" w:space="0" w:color="auto"/>
              <w:bottom w:val="single" w:sz="4" w:space="0" w:color="auto"/>
              <w:right w:val="single" w:sz="4" w:space="0" w:color="auto"/>
            </w:tcBorders>
          </w:tcPr>
          <w:p w14:paraId="00769FDE" w14:textId="0CA976DE" w:rsidR="00575018" w:rsidRPr="00D6761A" w:rsidRDefault="00575018" w:rsidP="00575018">
            <w:pPr>
              <w:pStyle w:val="TAL"/>
              <w:keepNext w:val="0"/>
              <w:keepLines w:val="0"/>
              <w:widowControl w:val="0"/>
              <w:ind w:leftChars="50" w:left="100"/>
              <w:rPr>
                <w:rFonts w:eastAsia="Tahoma" w:cs="Arial"/>
                <w:szCs w:val="18"/>
                <w:lang w:val="sv-SE" w:eastAsia="zh-CN"/>
              </w:rPr>
            </w:pPr>
            <w:r w:rsidRPr="00D6761A">
              <w:rPr>
                <w:rFonts w:eastAsia="Batang"/>
                <w:b/>
                <w:lang w:val="sv-SE"/>
              </w:rPr>
              <w:t>&gt;</w:t>
            </w:r>
            <w:r w:rsidRPr="00D6761A">
              <w:rPr>
                <w:rFonts w:eastAsia="Batang"/>
                <w:b/>
                <w:bCs/>
                <w:lang w:val="sv-SE"/>
              </w:rPr>
              <w:t xml:space="preserve">LTM gNB-DUs </w:t>
            </w:r>
            <w:r w:rsidRPr="00D6761A" w:rsidDel="00461843">
              <w:rPr>
                <w:rFonts w:eastAsia="Batang"/>
                <w:b/>
                <w:bCs/>
                <w:lang w:val="sv-SE"/>
              </w:rPr>
              <w:t>ID</w:t>
            </w:r>
            <w:r w:rsidRPr="00D6761A">
              <w:rPr>
                <w:rFonts w:eastAsia="Batang" w:hint="eastAsia"/>
                <w:b/>
                <w:bCs/>
                <w:lang w:val="sv-SE"/>
              </w:rPr>
              <w:t xml:space="preserve"> </w:t>
            </w:r>
            <w:r w:rsidRPr="00D6761A">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61DFC982" w14:textId="77777777" w:rsidR="00575018" w:rsidRPr="00D6761A" w:rsidRDefault="00575018" w:rsidP="00575018">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1427377" w14:textId="5C41D8D2" w:rsidR="00575018" w:rsidRDefault="00575018" w:rsidP="00575018">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D548F78"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10D65F" w14:textId="6527D6A4" w:rsidR="00575018" w:rsidRDefault="00575018" w:rsidP="00575018">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0FCC3F1" w14:textId="44623010" w:rsidR="00575018" w:rsidRPr="00893F8D" w:rsidRDefault="00575018" w:rsidP="00575018">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BF5CEB0" w14:textId="05DAB187" w:rsidR="00575018" w:rsidRPr="00BE12D5" w:rsidRDefault="00575018" w:rsidP="00575018">
            <w:pPr>
              <w:pStyle w:val="TAC"/>
              <w:keepNext w:val="0"/>
              <w:keepLines w:val="0"/>
              <w:widowControl w:val="0"/>
              <w:rPr>
                <w:rFonts w:cs="Arial"/>
                <w:szCs w:val="18"/>
                <w:lang w:eastAsia="ja-JP"/>
              </w:rPr>
            </w:pPr>
            <w:r w:rsidRPr="009E5979">
              <w:t>reject</w:t>
            </w:r>
          </w:p>
        </w:tc>
      </w:tr>
      <w:tr w:rsidR="00575018" w14:paraId="35966AC6" w14:textId="77777777" w:rsidTr="177BF1D5">
        <w:tc>
          <w:tcPr>
            <w:tcW w:w="2160" w:type="dxa"/>
            <w:tcBorders>
              <w:top w:val="single" w:sz="4" w:space="0" w:color="auto"/>
              <w:left w:val="single" w:sz="4" w:space="0" w:color="auto"/>
              <w:bottom w:val="single" w:sz="4" w:space="0" w:color="auto"/>
              <w:right w:val="single" w:sz="4" w:space="0" w:color="auto"/>
            </w:tcBorders>
          </w:tcPr>
          <w:p w14:paraId="56C25B0E" w14:textId="31D9481C" w:rsidR="00575018" w:rsidRPr="00254BFC" w:rsidRDefault="00575018" w:rsidP="00575018">
            <w:pPr>
              <w:pStyle w:val="TAL"/>
              <w:keepNext w:val="0"/>
              <w:keepLines w:val="0"/>
              <w:widowControl w:val="0"/>
              <w:overflowPunct/>
              <w:autoSpaceDE/>
              <w:autoSpaceDN/>
              <w:adjustRightInd/>
              <w:ind w:leftChars="100" w:left="200"/>
              <w:textAlignment w:val="auto"/>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792BFBED"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6CBD1E" w14:textId="77B01942" w:rsidR="00575018" w:rsidRDefault="00575018" w:rsidP="00575018">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119FF1DB"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0E1CC0"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71C272" w14:textId="22EFC728" w:rsidR="00575018" w:rsidRPr="00893F8D" w:rsidRDefault="00575018" w:rsidP="0057501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D814E" w14:textId="77777777" w:rsidR="00575018" w:rsidRPr="00BE12D5" w:rsidRDefault="00575018" w:rsidP="00575018">
            <w:pPr>
              <w:pStyle w:val="TAC"/>
              <w:keepNext w:val="0"/>
              <w:keepLines w:val="0"/>
              <w:widowControl w:val="0"/>
              <w:rPr>
                <w:rFonts w:cs="Arial"/>
                <w:szCs w:val="18"/>
                <w:lang w:eastAsia="ja-JP"/>
              </w:rPr>
            </w:pPr>
          </w:p>
        </w:tc>
      </w:tr>
      <w:tr w:rsidR="00575018" w14:paraId="3FA892AD" w14:textId="77777777" w:rsidTr="177BF1D5">
        <w:tc>
          <w:tcPr>
            <w:tcW w:w="2160" w:type="dxa"/>
            <w:tcBorders>
              <w:top w:val="single" w:sz="4" w:space="0" w:color="auto"/>
              <w:left w:val="single" w:sz="4" w:space="0" w:color="auto"/>
              <w:bottom w:val="single" w:sz="4" w:space="0" w:color="auto"/>
              <w:right w:val="single" w:sz="4" w:space="0" w:color="auto"/>
            </w:tcBorders>
          </w:tcPr>
          <w:p w14:paraId="31394E0E" w14:textId="39C5F6EF" w:rsidR="00575018" w:rsidRPr="00254BFC" w:rsidRDefault="00575018" w:rsidP="00575018">
            <w:pPr>
              <w:pStyle w:val="TAL"/>
              <w:keepNext w:val="0"/>
              <w:keepLines w:val="0"/>
              <w:widowControl w:val="0"/>
              <w:overflowPunct/>
              <w:autoSpaceDE/>
              <w:autoSpaceDN/>
              <w:adjustRightInd/>
              <w:ind w:leftChars="150" w:left="300"/>
              <w:textAlignment w:val="auto"/>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7E742BC6" w14:textId="7A9EEF56" w:rsidR="00575018" w:rsidRDefault="00575018" w:rsidP="00575018">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C0501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09F24" w14:textId="4F95400C" w:rsidR="00575018" w:rsidRDefault="00575018" w:rsidP="00575018">
            <w:pPr>
              <w:pStyle w:val="TAL"/>
              <w:keepNext w:val="0"/>
              <w:keepLines w:val="0"/>
              <w:widowControl w:val="0"/>
            </w:pPr>
            <w:r>
              <w:t>gNB-DU ID</w:t>
            </w:r>
          </w:p>
          <w:p w14:paraId="71CCE08F" w14:textId="35F60D4F" w:rsidR="00575018" w:rsidRDefault="00575018" w:rsidP="00575018">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BCFD13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A5A89" w14:textId="4217233B" w:rsidR="00575018" w:rsidRPr="00893F8D" w:rsidRDefault="00575018" w:rsidP="0057501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02A04" w14:textId="77777777" w:rsidR="00575018" w:rsidRPr="00BE12D5" w:rsidRDefault="00575018" w:rsidP="00575018">
            <w:pPr>
              <w:pStyle w:val="TAC"/>
              <w:keepNext w:val="0"/>
              <w:keepLines w:val="0"/>
              <w:widowControl w:val="0"/>
              <w:rPr>
                <w:rFonts w:cs="Arial"/>
                <w:szCs w:val="18"/>
                <w:lang w:eastAsia="ja-JP"/>
              </w:rPr>
            </w:pPr>
          </w:p>
        </w:tc>
      </w:tr>
      <w:tr w:rsidR="00575018" w14:paraId="0B13899A" w14:textId="77777777" w:rsidTr="177BF1D5">
        <w:tc>
          <w:tcPr>
            <w:tcW w:w="2160" w:type="dxa"/>
            <w:tcBorders>
              <w:top w:val="single" w:sz="4" w:space="0" w:color="auto"/>
              <w:left w:val="single" w:sz="4" w:space="0" w:color="auto"/>
              <w:bottom w:val="single" w:sz="4" w:space="0" w:color="auto"/>
              <w:right w:val="single" w:sz="4" w:space="0" w:color="auto"/>
            </w:tcBorders>
          </w:tcPr>
          <w:p w14:paraId="3D0E7488" w14:textId="54518DC2" w:rsidR="00575018" w:rsidRDefault="00575018" w:rsidP="00575018">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6E9957C1"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C8697F" w14:textId="77777777" w:rsidR="00575018" w:rsidRDefault="00575018" w:rsidP="0057501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283F3A5"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26D7D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3E15F" w14:textId="77777777" w:rsidR="00575018" w:rsidRPr="00BE12D5" w:rsidRDefault="00575018" w:rsidP="00575018">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D59DA2B" w14:textId="77777777" w:rsidR="00575018" w:rsidRPr="00BE12D5" w:rsidRDefault="00575018" w:rsidP="00575018">
            <w:pPr>
              <w:pStyle w:val="TAC"/>
              <w:keepNext w:val="0"/>
              <w:keepLines w:val="0"/>
              <w:widowControl w:val="0"/>
              <w:rPr>
                <w:rFonts w:cs="Arial"/>
                <w:szCs w:val="18"/>
                <w:lang w:eastAsia="ja-JP"/>
              </w:rPr>
            </w:pPr>
            <w:r>
              <w:rPr>
                <w:rFonts w:cs="Arial"/>
                <w:szCs w:val="18"/>
              </w:rPr>
              <w:t>ignore</w:t>
            </w:r>
          </w:p>
        </w:tc>
      </w:tr>
      <w:tr w:rsidR="00575018" w14:paraId="29FA86C1" w14:textId="77777777" w:rsidTr="177BF1D5">
        <w:tc>
          <w:tcPr>
            <w:tcW w:w="2160" w:type="dxa"/>
            <w:tcBorders>
              <w:top w:val="single" w:sz="4" w:space="0" w:color="auto"/>
              <w:left w:val="single" w:sz="4" w:space="0" w:color="auto"/>
              <w:bottom w:val="single" w:sz="4" w:space="0" w:color="auto"/>
              <w:right w:val="single" w:sz="4" w:space="0" w:color="auto"/>
            </w:tcBorders>
          </w:tcPr>
          <w:p w14:paraId="07929498" w14:textId="65CFA268" w:rsidR="00575018" w:rsidRDefault="00575018" w:rsidP="00575018">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D5B2ED0" w14:textId="77777777" w:rsidR="00575018" w:rsidRDefault="00575018" w:rsidP="005750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1F9FC1" w14:textId="77777777" w:rsidR="00575018" w:rsidRDefault="00575018" w:rsidP="00575018">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E407FD0" w14:textId="77777777" w:rsidR="00575018" w:rsidRPr="0002501C" w:rsidRDefault="00575018" w:rsidP="0057501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741A16"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19C1CB" w14:textId="77777777" w:rsidR="00575018" w:rsidRPr="00BE12D5" w:rsidRDefault="00575018" w:rsidP="00575018">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72C4FB3" w14:textId="77777777" w:rsidR="00575018" w:rsidRPr="00BE12D5" w:rsidRDefault="00575018" w:rsidP="00575018">
            <w:pPr>
              <w:pStyle w:val="TAC"/>
              <w:keepNext w:val="0"/>
              <w:keepLines w:val="0"/>
              <w:widowControl w:val="0"/>
              <w:rPr>
                <w:rFonts w:cs="Arial"/>
                <w:szCs w:val="18"/>
                <w:lang w:eastAsia="ja-JP"/>
              </w:rPr>
            </w:pPr>
            <w:r>
              <w:rPr>
                <w:rFonts w:cs="Arial"/>
                <w:szCs w:val="18"/>
              </w:rPr>
              <w:t>ignore</w:t>
            </w:r>
          </w:p>
        </w:tc>
      </w:tr>
      <w:tr w:rsidR="00575018" w14:paraId="7BF35EAE" w14:textId="77777777" w:rsidTr="177BF1D5">
        <w:tc>
          <w:tcPr>
            <w:tcW w:w="2160" w:type="dxa"/>
            <w:tcBorders>
              <w:top w:val="single" w:sz="4" w:space="0" w:color="auto"/>
              <w:left w:val="single" w:sz="4" w:space="0" w:color="auto"/>
              <w:bottom w:val="single" w:sz="4" w:space="0" w:color="auto"/>
              <w:right w:val="single" w:sz="4" w:space="0" w:color="auto"/>
            </w:tcBorders>
          </w:tcPr>
          <w:p w14:paraId="0B107634" w14:textId="77777777" w:rsidR="00575018" w:rsidRDefault="00575018" w:rsidP="00575018">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11936570" w14:textId="77777777" w:rsidR="00575018" w:rsidRDefault="00575018" w:rsidP="005750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A7242C"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238573" w14:textId="77777777" w:rsidR="00575018" w:rsidRDefault="00575018" w:rsidP="00575018">
            <w:pPr>
              <w:pStyle w:val="TAL"/>
              <w:keepNext w:val="0"/>
              <w:keepLines w:val="0"/>
              <w:widowControl w:val="0"/>
              <w:rPr>
                <w:lang w:eastAsia="ja-JP"/>
              </w:rPr>
            </w:pPr>
            <w:r>
              <w:rPr>
                <w:lang w:eastAsia="ja-JP"/>
              </w:rPr>
              <w:t>NR CGI</w:t>
            </w:r>
          </w:p>
          <w:p w14:paraId="66C361F8" w14:textId="77777777" w:rsidR="00575018" w:rsidRPr="0002501C" w:rsidRDefault="00575018" w:rsidP="00575018">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0925516"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D71FB5" w14:textId="77777777" w:rsidR="00575018" w:rsidRPr="00BE12D5" w:rsidRDefault="00575018" w:rsidP="0057501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84031" w14:textId="77777777" w:rsidR="00575018" w:rsidRPr="00BE12D5" w:rsidRDefault="00575018" w:rsidP="00575018">
            <w:pPr>
              <w:pStyle w:val="TAC"/>
              <w:keepNext w:val="0"/>
              <w:keepLines w:val="0"/>
              <w:widowControl w:val="0"/>
              <w:rPr>
                <w:rFonts w:cs="Arial"/>
                <w:szCs w:val="18"/>
                <w:lang w:eastAsia="ja-JP"/>
              </w:rPr>
            </w:pPr>
          </w:p>
        </w:tc>
      </w:tr>
      <w:tr w:rsidR="00575018" w14:paraId="0F5141DF" w14:textId="77777777" w:rsidTr="177BF1D5">
        <w:tc>
          <w:tcPr>
            <w:tcW w:w="2160" w:type="dxa"/>
            <w:tcBorders>
              <w:top w:val="single" w:sz="4" w:space="0" w:color="auto"/>
              <w:left w:val="single" w:sz="4" w:space="0" w:color="auto"/>
              <w:bottom w:val="single" w:sz="4" w:space="0" w:color="auto"/>
              <w:right w:val="single" w:sz="4" w:space="0" w:color="auto"/>
            </w:tcBorders>
          </w:tcPr>
          <w:p w14:paraId="428432F8" w14:textId="77777777" w:rsidR="00575018" w:rsidRDefault="00575018" w:rsidP="00575018">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4A43460" w14:textId="77777777" w:rsidR="00575018" w:rsidRDefault="00575018" w:rsidP="00575018">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A7A3061"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A320" w14:textId="0851C603" w:rsidR="00575018" w:rsidRPr="0002501C" w:rsidRDefault="00575018" w:rsidP="00575018">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152EAD6" w14:textId="77777777" w:rsidR="00575018" w:rsidRPr="004118CE" w:rsidRDefault="00575018" w:rsidP="00575018">
            <w:pPr>
              <w:pStyle w:val="TAL"/>
              <w:rPr>
                <w:lang w:eastAsia="zh-CN"/>
              </w:rPr>
            </w:pPr>
            <w:r w:rsidRPr="004118CE">
              <w:rPr>
                <w:lang w:eastAsia="zh-CN"/>
              </w:rPr>
              <w:t xml:space="preserve">Includes the </w:t>
            </w:r>
            <w:r w:rsidRPr="0064479D">
              <w:rPr>
                <w:i/>
                <w:iCs/>
              </w:rPr>
              <w:t>LTM-TCI-Info</w:t>
            </w:r>
          </w:p>
          <w:p w14:paraId="3CE4CAB5" w14:textId="0507DF20" w:rsidR="00575018" w:rsidRDefault="00575018" w:rsidP="00575018">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041518E" w14:textId="567DE81F" w:rsidR="00575018" w:rsidRPr="00BE12D5" w:rsidRDefault="00575018" w:rsidP="00575018">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4E27938" w14:textId="77777777" w:rsidR="00575018" w:rsidRPr="00BE12D5" w:rsidRDefault="00575018" w:rsidP="00575018">
            <w:pPr>
              <w:pStyle w:val="TAC"/>
              <w:keepNext w:val="0"/>
              <w:keepLines w:val="0"/>
              <w:widowControl w:val="0"/>
              <w:rPr>
                <w:rFonts w:cs="Arial"/>
                <w:szCs w:val="18"/>
                <w:lang w:eastAsia="ja-JP"/>
              </w:rPr>
            </w:pPr>
          </w:p>
        </w:tc>
      </w:tr>
      <w:tr w:rsidR="00575018" w14:paraId="3A0EDDA3" w14:textId="77777777" w:rsidTr="177BF1D5">
        <w:tc>
          <w:tcPr>
            <w:tcW w:w="2160" w:type="dxa"/>
            <w:tcBorders>
              <w:top w:val="single" w:sz="4" w:space="0" w:color="auto"/>
              <w:left w:val="single" w:sz="4" w:space="0" w:color="auto"/>
              <w:bottom w:val="single" w:sz="4" w:space="0" w:color="auto"/>
              <w:right w:val="single" w:sz="4" w:space="0" w:color="auto"/>
            </w:tcBorders>
          </w:tcPr>
          <w:p w14:paraId="3B58CA66" w14:textId="77777777" w:rsidR="00575018" w:rsidRDefault="00575018" w:rsidP="00575018">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8598258" w14:textId="77777777" w:rsidR="00575018" w:rsidRDefault="00575018" w:rsidP="00575018">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A5B4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BE564" w14:textId="77777777" w:rsidR="00575018" w:rsidRDefault="00575018" w:rsidP="00575018">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45C1541"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A835FA" w14:textId="77777777" w:rsidR="00575018" w:rsidRPr="00BE12D5" w:rsidRDefault="00575018" w:rsidP="00575018">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2BB015" w14:textId="77777777" w:rsidR="00575018" w:rsidRPr="00BE12D5" w:rsidRDefault="00575018" w:rsidP="00575018">
            <w:pPr>
              <w:pStyle w:val="TAC"/>
              <w:keepNext w:val="0"/>
              <w:keepLines w:val="0"/>
              <w:widowControl w:val="0"/>
              <w:rPr>
                <w:rFonts w:cs="Arial"/>
                <w:szCs w:val="18"/>
                <w:lang w:eastAsia="ja-JP"/>
              </w:rPr>
            </w:pPr>
          </w:p>
        </w:tc>
      </w:tr>
      <w:tr w:rsidR="00575018" w14:paraId="3DEF9B18" w14:textId="77777777" w:rsidTr="177BF1D5">
        <w:tc>
          <w:tcPr>
            <w:tcW w:w="2160" w:type="dxa"/>
            <w:tcBorders>
              <w:top w:val="single" w:sz="4" w:space="0" w:color="auto"/>
              <w:left w:val="single" w:sz="4" w:space="0" w:color="auto"/>
              <w:bottom w:val="single" w:sz="4" w:space="0" w:color="auto"/>
              <w:right w:val="single" w:sz="4" w:space="0" w:color="auto"/>
            </w:tcBorders>
          </w:tcPr>
          <w:p w14:paraId="67597F0B" w14:textId="77777777" w:rsidR="00575018" w:rsidRDefault="00575018" w:rsidP="00575018">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F6BB81D" w14:textId="77777777" w:rsidR="00575018" w:rsidRDefault="00575018" w:rsidP="00575018">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8318B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6DDFF" w14:textId="77777777" w:rsidR="00575018" w:rsidRPr="00411DDF" w:rsidRDefault="00575018" w:rsidP="00575018">
            <w:pPr>
              <w:pStyle w:val="TAL"/>
              <w:keepNext w:val="0"/>
              <w:keepLines w:val="0"/>
              <w:widowControl w:val="0"/>
            </w:pPr>
            <w:r>
              <w:t>Early UL Sync Configuration</w:t>
            </w:r>
          </w:p>
          <w:p w14:paraId="018F531C" w14:textId="77777777" w:rsidR="00575018" w:rsidRDefault="00575018" w:rsidP="00575018">
            <w:pPr>
              <w:pStyle w:val="TAL"/>
              <w:keepNext w:val="0"/>
              <w:keepLines w:val="0"/>
              <w:widowControl w:val="0"/>
              <w:rPr>
                <w:rFonts w:eastAsia="Batang"/>
                <w:bCs/>
              </w:rPr>
            </w:pPr>
            <w:r>
              <w:rPr>
                <w:rFonts w:eastAsia="Batang"/>
                <w:bCs/>
              </w:rPr>
              <w:lastRenderedPageBreak/>
              <w:t>9.3.1.328</w:t>
            </w:r>
          </w:p>
        </w:tc>
        <w:tc>
          <w:tcPr>
            <w:tcW w:w="1728" w:type="dxa"/>
            <w:tcBorders>
              <w:top w:val="single" w:sz="4" w:space="0" w:color="auto"/>
              <w:left w:val="single" w:sz="4" w:space="0" w:color="auto"/>
              <w:bottom w:val="single" w:sz="4" w:space="0" w:color="auto"/>
              <w:right w:val="single" w:sz="4" w:space="0" w:color="auto"/>
            </w:tcBorders>
          </w:tcPr>
          <w:p w14:paraId="727419FB" w14:textId="77777777" w:rsidR="00575018" w:rsidRDefault="00575018" w:rsidP="00575018">
            <w:pPr>
              <w:pStyle w:val="TAL"/>
              <w:keepNext w:val="0"/>
              <w:keepLines w:val="0"/>
              <w:widowControl w:val="0"/>
            </w:pPr>
            <w:r>
              <w:rPr>
                <w:rFonts w:eastAsia="SimSun"/>
                <w:lang w:eastAsia="zh-CN"/>
              </w:rPr>
              <w:lastRenderedPageBreak/>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B15B6F5" w14:textId="77777777" w:rsidR="00575018" w:rsidRPr="00BE12D5" w:rsidRDefault="00575018" w:rsidP="00575018">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18B54A" w14:textId="77777777" w:rsidR="00575018" w:rsidRPr="00BE12D5" w:rsidRDefault="00575018" w:rsidP="00575018">
            <w:pPr>
              <w:pStyle w:val="TAC"/>
              <w:keepNext w:val="0"/>
              <w:keepLines w:val="0"/>
              <w:widowControl w:val="0"/>
              <w:rPr>
                <w:rFonts w:cs="Arial"/>
                <w:szCs w:val="18"/>
                <w:lang w:eastAsia="ja-JP"/>
              </w:rPr>
            </w:pPr>
          </w:p>
        </w:tc>
      </w:tr>
      <w:tr w:rsidR="00575018" w14:paraId="12778AD5" w14:textId="77777777" w:rsidTr="177BF1D5">
        <w:tc>
          <w:tcPr>
            <w:tcW w:w="2160" w:type="dxa"/>
            <w:tcBorders>
              <w:top w:val="single" w:sz="4" w:space="0" w:color="auto"/>
              <w:left w:val="single" w:sz="4" w:space="0" w:color="auto"/>
              <w:bottom w:val="single" w:sz="4" w:space="0" w:color="auto"/>
              <w:right w:val="single" w:sz="4" w:space="0" w:color="auto"/>
            </w:tcBorders>
          </w:tcPr>
          <w:p w14:paraId="2C1DBEF0" w14:textId="77777777" w:rsidR="00575018" w:rsidRDefault="00575018" w:rsidP="00575018">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C32C127" w14:textId="77777777" w:rsidR="00575018" w:rsidRDefault="00575018" w:rsidP="00575018">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289EFB"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67C44C" w14:textId="77777777" w:rsidR="00575018" w:rsidRDefault="00575018" w:rsidP="00575018">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6E26B88" w14:textId="77777777" w:rsidR="00575018" w:rsidRDefault="00575018" w:rsidP="00575018">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74404AB" w14:textId="77777777" w:rsidR="00575018" w:rsidRPr="00BE12D5" w:rsidRDefault="00575018" w:rsidP="00575018">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73D9CE" w14:textId="77777777" w:rsidR="00575018" w:rsidRPr="00BE12D5" w:rsidRDefault="00575018" w:rsidP="00575018">
            <w:pPr>
              <w:pStyle w:val="TAC"/>
              <w:keepNext w:val="0"/>
              <w:keepLines w:val="0"/>
              <w:widowControl w:val="0"/>
              <w:rPr>
                <w:rFonts w:cs="Arial"/>
                <w:szCs w:val="18"/>
                <w:lang w:eastAsia="ja-JP"/>
              </w:rPr>
            </w:pPr>
          </w:p>
        </w:tc>
      </w:tr>
      <w:tr w:rsidR="00575018" w14:paraId="2E7D9553" w14:textId="77777777" w:rsidTr="177BF1D5">
        <w:tc>
          <w:tcPr>
            <w:tcW w:w="2160" w:type="dxa"/>
            <w:tcBorders>
              <w:top w:val="single" w:sz="4" w:space="0" w:color="auto"/>
              <w:left w:val="single" w:sz="4" w:space="0" w:color="auto"/>
              <w:bottom w:val="single" w:sz="4" w:space="0" w:color="auto"/>
              <w:right w:val="single" w:sz="4" w:space="0" w:color="auto"/>
            </w:tcBorders>
          </w:tcPr>
          <w:p w14:paraId="5488ADAA" w14:textId="0C0CEEB2" w:rsidR="00575018" w:rsidRDefault="00575018" w:rsidP="00575018">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A7B3D29" w14:textId="672DE367" w:rsidR="00575018"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E5FEA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7EFD8" w14:textId="6679C95C" w:rsidR="00575018" w:rsidRDefault="00575018" w:rsidP="00575018">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C68DF66" w14:textId="44262773" w:rsidR="00575018" w:rsidRDefault="00575018" w:rsidP="00575018">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3E4F3328" w14:textId="4007EC58" w:rsidR="00575018" w:rsidRDefault="00575018" w:rsidP="00575018">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A5CF8" w14:textId="77777777" w:rsidR="00575018" w:rsidRPr="00BE12D5" w:rsidRDefault="00575018" w:rsidP="00575018">
            <w:pPr>
              <w:pStyle w:val="TAC"/>
              <w:keepNext w:val="0"/>
              <w:keepLines w:val="0"/>
              <w:widowControl w:val="0"/>
              <w:rPr>
                <w:rFonts w:cs="Arial"/>
                <w:szCs w:val="18"/>
                <w:lang w:eastAsia="ja-JP"/>
              </w:rPr>
            </w:pPr>
          </w:p>
        </w:tc>
      </w:tr>
      <w:tr w:rsidR="00575018" w14:paraId="4C1B5489" w14:textId="77777777" w:rsidTr="177BF1D5">
        <w:tc>
          <w:tcPr>
            <w:tcW w:w="2160" w:type="dxa"/>
            <w:tcBorders>
              <w:top w:val="single" w:sz="4" w:space="0" w:color="auto"/>
              <w:left w:val="single" w:sz="4" w:space="0" w:color="auto"/>
              <w:bottom w:val="single" w:sz="4" w:space="0" w:color="auto"/>
              <w:right w:val="single" w:sz="4" w:space="0" w:color="auto"/>
            </w:tcBorders>
          </w:tcPr>
          <w:p w14:paraId="016623E8" w14:textId="67C90276" w:rsidR="00575018" w:rsidRDefault="00575018" w:rsidP="00575018">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467C211F" w14:textId="257051C5" w:rsidR="00575018" w:rsidRDefault="00575018" w:rsidP="00575018">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230F71B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408F" w14:textId="60FDB16E" w:rsidR="00575018" w:rsidRDefault="00575018" w:rsidP="00575018">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067E7CB4" w14:textId="7F8CB202" w:rsidR="00575018" w:rsidRPr="00077947" w:rsidRDefault="00575018" w:rsidP="00575018">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82B532" w14:textId="5395E9E4" w:rsidR="00575018" w:rsidRDefault="00575018" w:rsidP="00575018">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6E14A8" w14:textId="393AB0B6" w:rsidR="00575018" w:rsidRPr="00BE12D5" w:rsidRDefault="00575018" w:rsidP="00575018">
            <w:pPr>
              <w:pStyle w:val="TAC"/>
              <w:keepNext w:val="0"/>
              <w:keepLines w:val="0"/>
              <w:widowControl w:val="0"/>
              <w:rPr>
                <w:rFonts w:cs="Arial"/>
                <w:szCs w:val="18"/>
                <w:lang w:eastAsia="ja-JP"/>
              </w:rPr>
            </w:pPr>
            <w:r>
              <w:rPr>
                <w:rFonts w:cs="Arial"/>
                <w:szCs w:val="18"/>
                <w:lang w:eastAsia="ja-JP"/>
              </w:rPr>
              <w:t>ignore</w:t>
            </w:r>
          </w:p>
        </w:tc>
      </w:tr>
      <w:tr w:rsidR="00575018" w14:paraId="741AB007" w14:textId="77777777" w:rsidTr="177BF1D5">
        <w:tc>
          <w:tcPr>
            <w:tcW w:w="2160" w:type="dxa"/>
            <w:tcBorders>
              <w:top w:val="single" w:sz="4" w:space="0" w:color="auto"/>
              <w:left w:val="single" w:sz="4" w:space="0" w:color="auto"/>
              <w:bottom w:val="single" w:sz="4" w:space="0" w:color="auto"/>
              <w:right w:val="single" w:sz="4" w:space="0" w:color="auto"/>
            </w:tcBorders>
          </w:tcPr>
          <w:p w14:paraId="7A0FBE61" w14:textId="0B02D279" w:rsidR="00575018" w:rsidRPr="006C6A3D" w:rsidRDefault="00575018" w:rsidP="00575018">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9079895" w14:textId="77777777" w:rsidR="00575018" w:rsidRDefault="00575018" w:rsidP="00575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6405" w14:textId="06513205" w:rsidR="00575018" w:rsidRDefault="00575018" w:rsidP="00575018">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8AF022" w14:textId="77777777" w:rsidR="00575018" w:rsidRDefault="00575018" w:rsidP="0057501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2AF370" w14:textId="77777777" w:rsidR="00575018" w:rsidRDefault="00575018" w:rsidP="00575018">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4C9D42C" w14:textId="73F896EC" w:rsidR="00575018" w:rsidRDefault="00575018" w:rsidP="00575018">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DD7693" w14:textId="22C2C2EA" w:rsidR="00575018" w:rsidRPr="00BE12D5" w:rsidRDefault="00575018" w:rsidP="00575018">
            <w:pPr>
              <w:pStyle w:val="TAC"/>
              <w:keepNext w:val="0"/>
              <w:keepLines w:val="0"/>
              <w:widowControl w:val="0"/>
              <w:rPr>
                <w:rFonts w:cs="Arial"/>
                <w:szCs w:val="18"/>
                <w:lang w:eastAsia="ja-JP"/>
              </w:rPr>
            </w:pPr>
            <w:r w:rsidRPr="00AB0EC8">
              <w:rPr>
                <w:rFonts w:cs="Arial"/>
                <w:szCs w:val="18"/>
              </w:rPr>
              <w:t>ignore</w:t>
            </w:r>
          </w:p>
        </w:tc>
      </w:tr>
      <w:tr w:rsidR="00575018" w14:paraId="1D973FE4" w14:textId="77777777" w:rsidTr="177BF1D5">
        <w:tc>
          <w:tcPr>
            <w:tcW w:w="2160" w:type="dxa"/>
            <w:tcBorders>
              <w:top w:val="single" w:sz="4" w:space="0" w:color="auto"/>
              <w:left w:val="single" w:sz="4" w:space="0" w:color="auto"/>
              <w:bottom w:val="single" w:sz="4" w:space="0" w:color="auto"/>
              <w:right w:val="single" w:sz="4" w:space="0" w:color="auto"/>
            </w:tcBorders>
          </w:tcPr>
          <w:p w14:paraId="1F0E0E7F" w14:textId="24BC4322" w:rsidR="00575018" w:rsidRDefault="00575018" w:rsidP="00575018">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94EDD39" w14:textId="656824B3" w:rsidR="00575018" w:rsidRDefault="00575018" w:rsidP="0057501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189D1A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3D2744" w14:textId="6754CD74" w:rsidR="00575018" w:rsidRDefault="00575018" w:rsidP="00575018">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8186AF7" w14:textId="06C42FC3" w:rsidR="00575018" w:rsidRDefault="00575018" w:rsidP="00575018">
            <w:pPr>
              <w:pStyle w:val="TAL"/>
              <w:keepNext w:val="0"/>
              <w:keepLines w:val="0"/>
              <w:widowControl w:val="0"/>
              <w:rPr>
                <w:rFonts w:eastAsia="SimSun"/>
              </w:rPr>
            </w:pPr>
            <w:r w:rsidRPr="00077947">
              <w:rPr>
                <w:rFonts w:cs="Arial"/>
                <w:szCs w:val="18"/>
                <w:lang w:eastAsia="zh-CN"/>
              </w:rPr>
              <w:t xml:space="preserve">Includes the </w:t>
            </w:r>
            <w:bookmarkStart w:id="1033" w:name="_Hlk169079842"/>
            <w:r w:rsidRPr="003B0E15">
              <w:rPr>
                <w:rFonts w:cs="Arial"/>
                <w:i/>
                <w:iCs/>
                <w:szCs w:val="18"/>
              </w:rPr>
              <w:t>ltm-ServingCellUE-MeasuredTA-ID</w:t>
            </w:r>
            <w:bookmarkEnd w:id="1033"/>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BCC6AF6" w14:textId="239B5ED0" w:rsidR="00575018" w:rsidRDefault="00575018" w:rsidP="00575018">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30220E" w14:textId="77777777" w:rsidR="00575018" w:rsidRPr="00BE12D5" w:rsidRDefault="00575018" w:rsidP="00575018">
            <w:pPr>
              <w:pStyle w:val="TAC"/>
              <w:keepNext w:val="0"/>
              <w:keepLines w:val="0"/>
              <w:widowControl w:val="0"/>
              <w:rPr>
                <w:rFonts w:cs="Arial"/>
                <w:szCs w:val="18"/>
                <w:lang w:eastAsia="ja-JP"/>
              </w:rPr>
            </w:pPr>
          </w:p>
        </w:tc>
      </w:tr>
      <w:tr w:rsidR="00575018" w14:paraId="046C0A1D" w14:textId="77777777" w:rsidTr="177BF1D5">
        <w:tc>
          <w:tcPr>
            <w:tcW w:w="2160" w:type="dxa"/>
            <w:tcBorders>
              <w:top w:val="single" w:sz="4" w:space="0" w:color="auto"/>
              <w:left w:val="single" w:sz="4" w:space="0" w:color="auto"/>
              <w:bottom w:val="single" w:sz="4" w:space="0" w:color="auto"/>
              <w:right w:val="single" w:sz="4" w:space="0" w:color="auto"/>
            </w:tcBorders>
          </w:tcPr>
          <w:p w14:paraId="0F15BC70" w14:textId="77777777" w:rsidR="00575018" w:rsidRPr="00D71196" w:rsidRDefault="00575018" w:rsidP="00575018">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4FEACADC" w14:textId="77777777" w:rsidR="00575018" w:rsidRDefault="00575018" w:rsidP="00575018">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754045"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F9BEB" w14:textId="77777777" w:rsidR="00575018" w:rsidRPr="0002501C" w:rsidRDefault="00575018" w:rsidP="00575018">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B7D3BCC"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BC824" w14:textId="4F076917" w:rsidR="00575018" w:rsidRPr="00BE12D5" w:rsidRDefault="00575018" w:rsidP="00575018">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9EE6A" w14:textId="1656D500" w:rsidR="00575018" w:rsidRPr="00BE12D5" w:rsidRDefault="00575018" w:rsidP="00575018">
            <w:pPr>
              <w:pStyle w:val="TAC"/>
              <w:keepNext w:val="0"/>
              <w:keepLines w:val="0"/>
              <w:widowControl w:val="0"/>
              <w:rPr>
                <w:rFonts w:cs="Arial"/>
                <w:szCs w:val="18"/>
                <w:lang w:eastAsia="ja-JP"/>
              </w:rPr>
            </w:pPr>
            <w:r w:rsidRPr="005F04CC">
              <w:rPr>
                <w:rFonts w:cs="Arial"/>
                <w:szCs w:val="18"/>
                <w:lang w:eastAsia="ja-JP"/>
              </w:rPr>
              <w:t>reject</w:t>
            </w:r>
          </w:p>
        </w:tc>
      </w:tr>
      <w:tr w:rsidR="00575018" w14:paraId="2DA47CF7" w14:textId="77777777" w:rsidTr="177BF1D5">
        <w:tc>
          <w:tcPr>
            <w:tcW w:w="2160" w:type="dxa"/>
            <w:tcBorders>
              <w:top w:val="single" w:sz="4" w:space="0" w:color="auto"/>
              <w:left w:val="single" w:sz="4" w:space="0" w:color="auto"/>
              <w:bottom w:val="single" w:sz="4" w:space="0" w:color="auto"/>
              <w:right w:val="single" w:sz="4" w:space="0" w:color="auto"/>
            </w:tcBorders>
          </w:tcPr>
          <w:p w14:paraId="3FCCB774" w14:textId="77777777" w:rsidR="00575018" w:rsidRPr="006B1216" w:rsidRDefault="00575018" w:rsidP="00575018">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2BA6AA78" w14:textId="77777777" w:rsidR="00575018" w:rsidRDefault="00575018" w:rsidP="00575018">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68274"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277335" w14:textId="77777777" w:rsidR="00575018" w:rsidRDefault="00575018" w:rsidP="00575018">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D7B94A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22FFE" w14:textId="77777777" w:rsidR="00575018" w:rsidRPr="006B1216" w:rsidRDefault="00575018" w:rsidP="00575018">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3F80A01" w14:textId="77777777" w:rsidR="00575018" w:rsidRPr="006B1216" w:rsidRDefault="00575018" w:rsidP="00575018">
            <w:pPr>
              <w:pStyle w:val="TAC"/>
              <w:keepNext w:val="0"/>
              <w:keepLines w:val="0"/>
              <w:widowControl w:val="0"/>
              <w:rPr>
                <w:rFonts w:cs="Arial"/>
                <w:szCs w:val="18"/>
                <w:lang w:eastAsia="ja-JP"/>
              </w:rPr>
            </w:pPr>
            <w:r>
              <w:rPr>
                <w:rFonts w:cs="Arial"/>
                <w:szCs w:val="18"/>
                <w:lang w:eastAsia="ja-JP"/>
              </w:rPr>
              <w:t>reject</w:t>
            </w:r>
          </w:p>
        </w:tc>
      </w:tr>
      <w:tr w:rsidR="00575018" w14:paraId="729CFDE7" w14:textId="77777777" w:rsidTr="177BF1D5">
        <w:tc>
          <w:tcPr>
            <w:tcW w:w="2160" w:type="dxa"/>
            <w:tcBorders>
              <w:top w:val="single" w:sz="4" w:space="0" w:color="auto"/>
              <w:left w:val="single" w:sz="4" w:space="0" w:color="auto"/>
              <w:bottom w:val="single" w:sz="4" w:space="0" w:color="auto"/>
              <w:right w:val="single" w:sz="4" w:space="0" w:color="auto"/>
            </w:tcBorders>
          </w:tcPr>
          <w:p w14:paraId="1A5AD6D7" w14:textId="77777777" w:rsidR="00575018" w:rsidRPr="00C70E70" w:rsidRDefault="00575018" w:rsidP="00575018">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9F0B80B" w14:textId="77777777" w:rsidR="00575018" w:rsidRPr="00C70E70" w:rsidRDefault="00575018" w:rsidP="005750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2D151D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D88C4" w14:textId="77777777" w:rsidR="00575018" w:rsidRPr="00C70E70" w:rsidRDefault="00575018" w:rsidP="00575018">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AB46AA4"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6C1290" w14:textId="77777777" w:rsidR="00575018" w:rsidRDefault="00575018" w:rsidP="00575018">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10E7E5" w14:textId="77777777" w:rsidR="00575018" w:rsidRDefault="00575018" w:rsidP="00575018">
            <w:pPr>
              <w:pStyle w:val="TAC"/>
              <w:keepNext w:val="0"/>
              <w:keepLines w:val="0"/>
              <w:widowControl w:val="0"/>
              <w:rPr>
                <w:rFonts w:cs="Arial"/>
                <w:szCs w:val="18"/>
                <w:lang w:eastAsia="ja-JP"/>
              </w:rPr>
            </w:pPr>
            <w:r>
              <w:rPr>
                <w:lang w:eastAsia="zh-CN"/>
              </w:rPr>
              <w:t>ignore</w:t>
            </w:r>
          </w:p>
        </w:tc>
      </w:tr>
      <w:tr w:rsidR="00575018" w14:paraId="095B548F" w14:textId="77777777" w:rsidTr="177BF1D5">
        <w:tc>
          <w:tcPr>
            <w:tcW w:w="2160" w:type="dxa"/>
            <w:tcBorders>
              <w:top w:val="single" w:sz="4" w:space="0" w:color="auto"/>
              <w:left w:val="single" w:sz="4" w:space="0" w:color="auto"/>
              <w:bottom w:val="single" w:sz="4" w:space="0" w:color="auto"/>
              <w:right w:val="single" w:sz="4" w:space="0" w:color="auto"/>
            </w:tcBorders>
          </w:tcPr>
          <w:p w14:paraId="0BC56C39" w14:textId="77777777" w:rsidR="00575018" w:rsidRPr="00C70E70" w:rsidRDefault="00575018" w:rsidP="00575018">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FD5905D" w14:textId="77777777" w:rsidR="00575018" w:rsidRPr="00C70E70" w:rsidRDefault="00575018" w:rsidP="005750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F100878"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19E6A" w14:textId="77777777" w:rsidR="00575018" w:rsidRPr="00C70E70" w:rsidRDefault="00575018" w:rsidP="00575018">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5C71289"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1EFD4C" w14:textId="77777777" w:rsidR="00575018" w:rsidRDefault="00575018" w:rsidP="00575018">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E7F2D3" w14:textId="77777777" w:rsidR="00575018" w:rsidRDefault="00575018" w:rsidP="00575018">
            <w:pPr>
              <w:pStyle w:val="TAC"/>
              <w:keepNext w:val="0"/>
              <w:keepLines w:val="0"/>
              <w:widowControl w:val="0"/>
              <w:rPr>
                <w:rFonts w:cs="Arial"/>
                <w:szCs w:val="18"/>
                <w:lang w:eastAsia="ja-JP"/>
              </w:rPr>
            </w:pPr>
            <w:r>
              <w:rPr>
                <w:lang w:eastAsia="zh-CN"/>
              </w:rPr>
              <w:t>ignore</w:t>
            </w:r>
          </w:p>
        </w:tc>
      </w:tr>
      <w:tr w:rsidR="00575018" w14:paraId="4A9D0115" w14:textId="77777777" w:rsidTr="177BF1D5">
        <w:tc>
          <w:tcPr>
            <w:tcW w:w="2160" w:type="dxa"/>
            <w:tcBorders>
              <w:top w:val="single" w:sz="4" w:space="0" w:color="auto"/>
              <w:left w:val="single" w:sz="4" w:space="0" w:color="auto"/>
              <w:bottom w:val="single" w:sz="4" w:space="0" w:color="auto"/>
              <w:right w:val="single" w:sz="4" w:space="0" w:color="auto"/>
            </w:tcBorders>
          </w:tcPr>
          <w:p w14:paraId="0FC7B101" w14:textId="77777777" w:rsidR="00575018" w:rsidRPr="00C70E70" w:rsidRDefault="00575018" w:rsidP="00575018">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ADE3449" w14:textId="77777777" w:rsidR="00575018" w:rsidRPr="00C70E70" w:rsidRDefault="00575018" w:rsidP="005750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88D090"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60618" w14:textId="77777777" w:rsidR="00575018" w:rsidRDefault="00575018" w:rsidP="00575018">
            <w:pPr>
              <w:pStyle w:val="TAL"/>
              <w:keepNext w:val="0"/>
              <w:keepLines w:val="0"/>
              <w:widowControl w:val="0"/>
            </w:pPr>
            <w:r>
              <w:t>NR UE Sidelink Aggregate Maximum Bit Rate</w:t>
            </w:r>
          </w:p>
          <w:p w14:paraId="7214A221" w14:textId="77777777" w:rsidR="00575018" w:rsidRPr="00C70E70" w:rsidRDefault="00575018" w:rsidP="00575018">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1C9CBCE8" w14:textId="77777777" w:rsidR="00575018" w:rsidRDefault="00575018" w:rsidP="0057501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407DFEE" w14:textId="77777777" w:rsidR="00575018" w:rsidRDefault="00575018" w:rsidP="00575018">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268A85" w14:textId="77777777" w:rsidR="00575018" w:rsidRDefault="00575018" w:rsidP="00575018">
            <w:pPr>
              <w:pStyle w:val="TAC"/>
              <w:keepNext w:val="0"/>
              <w:keepLines w:val="0"/>
              <w:widowControl w:val="0"/>
              <w:rPr>
                <w:rFonts w:cs="Arial"/>
                <w:szCs w:val="18"/>
                <w:lang w:eastAsia="ja-JP"/>
              </w:rPr>
            </w:pPr>
            <w:r>
              <w:rPr>
                <w:lang w:eastAsia="zh-CN"/>
              </w:rPr>
              <w:t>ignore</w:t>
            </w:r>
          </w:p>
        </w:tc>
      </w:tr>
      <w:tr w:rsidR="00575018" w14:paraId="5293B97B" w14:textId="77777777" w:rsidTr="177BF1D5">
        <w:tc>
          <w:tcPr>
            <w:tcW w:w="2160" w:type="dxa"/>
            <w:tcBorders>
              <w:top w:val="single" w:sz="4" w:space="0" w:color="auto"/>
              <w:left w:val="single" w:sz="4" w:space="0" w:color="auto"/>
              <w:bottom w:val="single" w:sz="4" w:space="0" w:color="auto"/>
              <w:right w:val="single" w:sz="4" w:space="0" w:color="auto"/>
            </w:tcBorders>
          </w:tcPr>
          <w:p w14:paraId="043F6AB5" w14:textId="77777777" w:rsidR="00575018" w:rsidRPr="00C70E70" w:rsidRDefault="00575018" w:rsidP="00575018">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FED60B2" w14:textId="77777777" w:rsidR="00575018" w:rsidRPr="00C70E70" w:rsidRDefault="00575018" w:rsidP="005750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A35652"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335078" w14:textId="77777777" w:rsidR="00575018" w:rsidRDefault="00575018" w:rsidP="00575018">
            <w:pPr>
              <w:pStyle w:val="TAL"/>
              <w:keepNext w:val="0"/>
              <w:keepLines w:val="0"/>
              <w:widowControl w:val="0"/>
            </w:pPr>
            <w:r>
              <w:t>LTE UE Sidelink Aggregate Maximum Bit Rate</w:t>
            </w:r>
          </w:p>
          <w:p w14:paraId="0CA2ECC7" w14:textId="77777777" w:rsidR="00575018" w:rsidRPr="00C70E70" w:rsidRDefault="00575018" w:rsidP="00575018">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1625852" w14:textId="77777777" w:rsidR="00575018" w:rsidRDefault="00575018" w:rsidP="0057501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4E32D50" w14:textId="77777777" w:rsidR="00575018" w:rsidRDefault="00575018" w:rsidP="00575018">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E22A3" w14:textId="77777777" w:rsidR="00575018" w:rsidRDefault="00575018" w:rsidP="00575018">
            <w:pPr>
              <w:pStyle w:val="TAC"/>
              <w:keepNext w:val="0"/>
              <w:keepLines w:val="0"/>
              <w:widowControl w:val="0"/>
              <w:rPr>
                <w:rFonts w:cs="Arial"/>
                <w:szCs w:val="18"/>
                <w:lang w:eastAsia="ja-JP"/>
              </w:rPr>
            </w:pPr>
            <w:r>
              <w:rPr>
                <w:lang w:eastAsia="zh-CN"/>
              </w:rPr>
              <w:t>ignore</w:t>
            </w:r>
          </w:p>
        </w:tc>
      </w:tr>
      <w:tr w:rsidR="00575018" w14:paraId="22F46032" w14:textId="77777777" w:rsidTr="177BF1D5">
        <w:tc>
          <w:tcPr>
            <w:tcW w:w="2160" w:type="dxa"/>
            <w:tcBorders>
              <w:top w:val="single" w:sz="4" w:space="0" w:color="auto"/>
              <w:left w:val="single" w:sz="4" w:space="0" w:color="auto"/>
              <w:bottom w:val="single" w:sz="4" w:space="0" w:color="auto"/>
              <w:right w:val="single" w:sz="4" w:space="0" w:color="auto"/>
            </w:tcBorders>
          </w:tcPr>
          <w:p w14:paraId="083F7D9A" w14:textId="77777777" w:rsidR="00575018" w:rsidRDefault="00575018" w:rsidP="00575018">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6C22F3A" w14:textId="77777777" w:rsidR="00575018" w:rsidRDefault="00575018" w:rsidP="00575018">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A72F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9AF6B" w14:textId="77777777" w:rsidR="00575018" w:rsidRDefault="00575018" w:rsidP="00575018">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20B8A76" w14:textId="77777777" w:rsidR="00575018"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BD4F7" w14:textId="77777777" w:rsidR="00575018" w:rsidRDefault="00575018" w:rsidP="00575018">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9B5EA91" w14:textId="77777777" w:rsidR="00575018" w:rsidRDefault="00575018" w:rsidP="00575018">
            <w:pPr>
              <w:pStyle w:val="TAC"/>
              <w:keepNext w:val="0"/>
              <w:keepLines w:val="0"/>
              <w:widowControl w:val="0"/>
              <w:rPr>
                <w:lang w:eastAsia="zh-CN"/>
              </w:rPr>
            </w:pPr>
            <w:r w:rsidRPr="00775794">
              <w:rPr>
                <w:lang w:eastAsia="ja-JP"/>
              </w:rPr>
              <w:t>ignore</w:t>
            </w:r>
          </w:p>
        </w:tc>
      </w:tr>
      <w:tr w:rsidR="00575018" w14:paraId="5EBBD5D1" w14:textId="77777777" w:rsidTr="177BF1D5">
        <w:tc>
          <w:tcPr>
            <w:tcW w:w="2160" w:type="dxa"/>
            <w:tcBorders>
              <w:top w:val="single" w:sz="4" w:space="0" w:color="auto"/>
              <w:left w:val="single" w:sz="4" w:space="0" w:color="auto"/>
              <w:bottom w:val="single" w:sz="4" w:space="0" w:color="auto"/>
              <w:right w:val="single" w:sz="4" w:space="0" w:color="auto"/>
            </w:tcBorders>
          </w:tcPr>
          <w:p w14:paraId="141B1564" w14:textId="77777777" w:rsidR="00575018" w:rsidRPr="00775794" w:rsidRDefault="00575018" w:rsidP="00575018">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E104BC8" w14:textId="77777777" w:rsidR="00575018" w:rsidRPr="00775794" w:rsidRDefault="00575018" w:rsidP="00575018">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8292D"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905E04" w14:textId="77777777" w:rsidR="00575018" w:rsidRPr="00775794" w:rsidRDefault="00575018" w:rsidP="00575018">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2073A1EA" w14:textId="77777777" w:rsidR="00575018" w:rsidRDefault="00575018" w:rsidP="00575018">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0F174C0D" w14:textId="77777777" w:rsidR="00575018" w:rsidRPr="00775794" w:rsidRDefault="00575018" w:rsidP="00575018">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BCD517D" w14:textId="77777777" w:rsidR="00575018" w:rsidRPr="00775794" w:rsidRDefault="00575018" w:rsidP="00575018">
            <w:pPr>
              <w:pStyle w:val="TAC"/>
              <w:keepNext w:val="0"/>
              <w:keepLines w:val="0"/>
              <w:widowControl w:val="0"/>
              <w:rPr>
                <w:lang w:eastAsia="ja-JP"/>
              </w:rPr>
            </w:pPr>
            <w:r w:rsidRPr="00F1611A">
              <w:rPr>
                <w:rFonts w:hint="eastAsia"/>
              </w:rPr>
              <w:t>i</w:t>
            </w:r>
            <w:r w:rsidRPr="00F1611A">
              <w:t>gnore</w:t>
            </w:r>
          </w:p>
        </w:tc>
      </w:tr>
      <w:tr w:rsidR="00575018" w14:paraId="5EF83BE0" w14:textId="77777777" w:rsidTr="177BF1D5">
        <w:tc>
          <w:tcPr>
            <w:tcW w:w="2160" w:type="dxa"/>
            <w:tcBorders>
              <w:top w:val="single" w:sz="4" w:space="0" w:color="auto"/>
              <w:left w:val="single" w:sz="4" w:space="0" w:color="auto"/>
              <w:bottom w:val="single" w:sz="4" w:space="0" w:color="auto"/>
              <w:right w:val="single" w:sz="4" w:space="0" w:color="auto"/>
            </w:tcBorders>
          </w:tcPr>
          <w:p w14:paraId="706AA4BB" w14:textId="1C36208B" w:rsidR="00575018" w:rsidRPr="007C5F70" w:rsidRDefault="00575018" w:rsidP="00575018">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463E9291" w14:textId="230D98E8" w:rsidR="00575018" w:rsidRPr="00F1611A" w:rsidRDefault="00575018" w:rsidP="00575018">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89AF99"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6223" w14:textId="638B292B" w:rsidR="00575018" w:rsidRPr="00F1611A" w:rsidRDefault="00575018" w:rsidP="00575018">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1BC596" w14:textId="77777777" w:rsidR="00575018" w:rsidRPr="00F1611A"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77E269" w14:textId="023AC602" w:rsidR="00575018" w:rsidRPr="00F1611A" w:rsidRDefault="00575018" w:rsidP="00575018">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35A499" w14:textId="23CAF4A6" w:rsidR="00575018" w:rsidRPr="00F1611A" w:rsidRDefault="00575018" w:rsidP="00575018">
            <w:pPr>
              <w:pStyle w:val="TAC"/>
              <w:keepNext w:val="0"/>
              <w:keepLines w:val="0"/>
              <w:widowControl w:val="0"/>
            </w:pPr>
            <w:r w:rsidRPr="0049073E">
              <w:rPr>
                <w:rFonts w:cs="Arial"/>
              </w:rPr>
              <w:t>ignore</w:t>
            </w:r>
          </w:p>
        </w:tc>
      </w:tr>
      <w:tr w:rsidR="00575018" w14:paraId="1EC99D58" w14:textId="77777777" w:rsidTr="177BF1D5">
        <w:tc>
          <w:tcPr>
            <w:tcW w:w="2160" w:type="dxa"/>
            <w:tcBorders>
              <w:top w:val="single" w:sz="4" w:space="0" w:color="auto"/>
              <w:left w:val="single" w:sz="4" w:space="0" w:color="auto"/>
              <w:bottom w:val="single" w:sz="4" w:space="0" w:color="auto"/>
              <w:right w:val="single" w:sz="4" w:space="0" w:color="auto"/>
            </w:tcBorders>
          </w:tcPr>
          <w:p w14:paraId="17272C31" w14:textId="6DDC0448" w:rsidR="00575018" w:rsidRDefault="00575018" w:rsidP="00575018">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54D6FF1C" w14:textId="2C9D1D64" w:rsidR="00575018" w:rsidRPr="0049073E" w:rsidRDefault="00575018" w:rsidP="00575018">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05AE8F" w14:textId="77777777" w:rsidR="00575018" w:rsidRDefault="00575018" w:rsidP="0057501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06988A" w14:textId="07B3C5FC" w:rsidR="00575018" w:rsidRPr="0049073E" w:rsidRDefault="00575018" w:rsidP="00575018">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816B1E2" w14:textId="77777777" w:rsidR="00575018" w:rsidRPr="00F1611A" w:rsidRDefault="00575018" w:rsidP="00575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31D71" w14:textId="3DF54F16" w:rsidR="00575018" w:rsidRPr="0049073E" w:rsidRDefault="00575018" w:rsidP="00575018">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7D58EE" w14:textId="06E7E413" w:rsidR="00575018" w:rsidRPr="0049073E" w:rsidRDefault="00575018" w:rsidP="00575018">
            <w:pPr>
              <w:pStyle w:val="TAC"/>
              <w:keepNext w:val="0"/>
              <w:keepLines w:val="0"/>
              <w:widowControl w:val="0"/>
              <w:rPr>
                <w:rFonts w:cs="Arial"/>
              </w:rPr>
            </w:pPr>
            <w:r>
              <w:rPr>
                <w:rFonts w:cs="Arial" w:hint="eastAsia"/>
                <w:lang w:eastAsia="zh-CN"/>
              </w:rPr>
              <w:t>i</w:t>
            </w:r>
            <w:r>
              <w:rPr>
                <w:rFonts w:cs="Arial"/>
                <w:lang w:eastAsia="zh-CN"/>
              </w:rPr>
              <w:t>gnore</w:t>
            </w:r>
          </w:p>
        </w:tc>
      </w:tr>
    </w:tbl>
    <w:p w14:paraId="67068F9C" w14:textId="77777777" w:rsidR="00E50798" w:rsidRPr="00EA5FA7" w:rsidRDefault="00E50798" w:rsidP="00E5079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2A270323" w14:textId="77777777" w:rsidTr="007F5078">
        <w:trPr>
          <w:tblHeader/>
          <w:jc w:val="center"/>
        </w:trPr>
        <w:tc>
          <w:tcPr>
            <w:tcW w:w="3686" w:type="dxa"/>
          </w:tcPr>
          <w:p w14:paraId="01C047F7" w14:textId="77777777" w:rsidR="00E50798" w:rsidRPr="00EA5FA7" w:rsidRDefault="00E50798" w:rsidP="007F5078">
            <w:pPr>
              <w:pStyle w:val="TAH"/>
              <w:keepNext w:val="0"/>
              <w:keepLines w:val="0"/>
              <w:widowControl w:val="0"/>
              <w:rPr>
                <w:lang w:eastAsia="zh-CN"/>
              </w:rPr>
            </w:pPr>
            <w:r w:rsidRPr="00EA5FA7">
              <w:rPr>
                <w:lang w:eastAsia="zh-CN"/>
              </w:rPr>
              <w:t>Range bound</w:t>
            </w:r>
          </w:p>
        </w:tc>
        <w:tc>
          <w:tcPr>
            <w:tcW w:w="5670" w:type="dxa"/>
          </w:tcPr>
          <w:p w14:paraId="48957E9C" w14:textId="77777777" w:rsidR="00E50798" w:rsidRPr="00EA5FA7" w:rsidRDefault="00E50798" w:rsidP="007F5078">
            <w:pPr>
              <w:pStyle w:val="TAH"/>
              <w:keepNext w:val="0"/>
              <w:keepLines w:val="0"/>
              <w:widowControl w:val="0"/>
              <w:rPr>
                <w:lang w:eastAsia="zh-CN"/>
              </w:rPr>
            </w:pPr>
            <w:r w:rsidRPr="00EA5FA7">
              <w:rPr>
                <w:lang w:eastAsia="zh-CN"/>
              </w:rPr>
              <w:t>Explanation</w:t>
            </w:r>
          </w:p>
        </w:tc>
      </w:tr>
      <w:tr w:rsidR="00E50798" w:rsidRPr="00EA5FA7" w14:paraId="632F89B0" w14:textId="77777777" w:rsidTr="007F5078">
        <w:trPr>
          <w:jc w:val="center"/>
        </w:trPr>
        <w:tc>
          <w:tcPr>
            <w:tcW w:w="3686" w:type="dxa"/>
          </w:tcPr>
          <w:p w14:paraId="35B025BD" w14:textId="77777777" w:rsidR="00E50798" w:rsidRPr="00EA5FA7" w:rsidRDefault="00E50798" w:rsidP="007F5078">
            <w:pPr>
              <w:pStyle w:val="TAL"/>
              <w:keepNext w:val="0"/>
              <w:keepLines w:val="0"/>
              <w:widowControl w:val="0"/>
              <w:rPr>
                <w:lang w:eastAsia="zh-CN"/>
              </w:rPr>
            </w:pPr>
            <w:r w:rsidRPr="00EA5FA7">
              <w:rPr>
                <w:lang w:eastAsia="zh-CN"/>
              </w:rPr>
              <w:t>maxnoofSCells</w:t>
            </w:r>
          </w:p>
        </w:tc>
        <w:tc>
          <w:tcPr>
            <w:tcW w:w="5670" w:type="dxa"/>
          </w:tcPr>
          <w:p w14:paraId="41A49D33" w14:textId="77777777" w:rsidR="00E50798" w:rsidRPr="00EA5FA7" w:rsidRDefault="00E50798" w:rsidP="007F5078">
            <w:pPr>
              <w:pStyle w:val="TAL"/>
              <w:keepNext w:val="0"/>
              <w:keepLines w:val="0"/>
              <w:widowControl w:val="0"/>
              <w:rPr>
                <w:lang w:eastAsia="zh-CN"/>
              </w:rPr>
            </w:pPr>
            <w:r w:rsidRPr="00EA5FA7">
              <w:rPr>
                <w:lang w:eastAsia="zh-CN"/>
              </w:rPr>
              <w:t>Maximum no. of SCells allowed towards one UE, the maximum value is 32.</w:t>
            </w:r>
          </w:p>
        </w:tc>
      </w:tr>
      <w:tr w:rsidR="00E50798" w:rsidRPr="00EA5FA7" w14:paraId="489406B9" w14:textId="77777777" w:rsidTr="007F5078">
        <w:trPr>
          <w:jc w:val="center"/>
        </w:trPr>
        <w:tc>
          <w:tcPr>
            <w:tcW w:w="3686" w:type="dxa"/>
          </w:tcPr>
          <w:p w14:paraId="31C20ED0" w14:textId="77777777" w:rsidR="00E50798" w:rsidRPr="00EA5FA7" w:rsidRDefault="00E50798" w:rsidP="007F5078">
            <w:pPr>
              <w:pStyle w:val="TAL"/>
              <w:keepNext w:val="0"/>
              <w:keepLines w:val="0"/>
              <w:widowControl w:val="0"/>
              <w:rPr>
                <w:lang w:eastAsia="zh-CN"/>
              </w:rPr>
            </w:pPr>
            <w:r w:rsidRPr="00E1218B">
              <w:t>maxnoofServingCellMOs</w:t>
            </w:r>
          </w:p>
        </w:tc>
        <w:tc>
          <w:tcPr>
            <w:tcW w:w="5670" w:type="dxa"/>
          </w:tcPr>
          <w:p w14:paraId="7CBF0E49" w14:textId="77777777" w:rsidR="00E50798" w:rsidRPr="00EA5FA7" w:rsidRDefault="00E50798" w:rsidP="007F5078">
            <w:pPr>
              <w:pStyle w:val="TAL"/>
              <w:keepNext w:val="0"/>
              <w:keepLines w:val="0"/>
              <w:widowControl w:val="0"/>
              <w:rPr>
                <w:lang w:eastAsia="zh-CN"/>
              </w:rPr>
            </w:pPr>
            <w:r w:rsidRPr="00E1218B">
              <w:t>Maximum number of ServingCellMOs for NCD-SSB per cell. Maximum value is 16</w:t>
            </w:r>
          </w:p>
        </w:tc>
      </w:tr>
      <w:tr w:rsidR="00E50798" w:rsidRPr="00EA5FA7" w14:paraId="0B134F42" w14:textId="77777777" w:rsidTr="007F5078">
        <w:trPr>
          <w:jc w:val="center"/>
        </w:trPr>
        <w:tc>
          <w:tcPr>
            <w:tcW w:w="3686" w:type="dxa"/>
          </w:tcPr>
          <w:p w14:paraId="71D2B8F3" w14:textId="77777777" w:rsidR="00E50798" w:rsidRPr="00EA5FA7" w:rsidRDefault="00E50798" w:rsidP="007F5078">
            <w:pPr>
              <w:pStyle w:val="TAL"/>
              <w:keepNext w:val="0"/>
              <w:keepLines w:val="0"/>
              <w:widowControl w:val="0"/>
              <w:rPr>
                <w:lang w:eastAsia="zh-CN"/>
              </w:rPr>
            </w:pPr>
            <w:r w:rsidRPr="00EA5FA7">
              <w:rPr>
                <w:lang w:eastAsia="zh-CN"/>
              </w:rPr>
              <w:lastRenderedPageBreak/>
              <w:t>maxnoofSRBs</w:t>
            </w:r>
          </w:p>
        </w:tc>
        <w:tc>
          <w:tcPr>
            <w:tcW w:w="5670" w:type="dxa"/>
          </w:tcPr>
          <w:p w14:paraId="3C0E4900" w14:textId="77777777" w:rsidR="00E50798" w:rsidRPr="00EA5FA7" w:rsidRDefault="00E50798" w:rsidP="007F5078">
            <w:pPr>
              <w:pStyle w:val="TAL"/>
              <w:keepNext w:val="0"/>
              <w:keepLines w:val="0"/>
              <w:widowControl w:val="0"/>
              <w:rPr>
                <w:lang w:eastAsia="zh-CN"/>
              </w:rPr>
            </w:pPr>
            <w:r w:rsidRPr="00EA5FA7">
              <w:rPr>
                <w:lang w:eastAsia="zh-CN"/>
              </w:rPr>
              <w:t xml:space="preserve">Maximum no. of SRB allowed towards one UE, the maximum value is 8. </w:t>
            </w:r>
          </w:p>
        </w:tc>
      </w:tr>
      <w:tr w:rsidR="00E50798" w:rsidRPr="00EA5FA7" w14:paraId="40D9E3B3" w14:textId="77777777" w:rsidTr="007F5078">
        <w:trPr>
          <w:jc w:val="center"/>
        </w:trPr>
        <w:tc>
          <w:tcPr>
            <w:tcW w:w="3686" w:type="dxa"/>
          </w:tcPr>
          <w:p w14:paraId="7ED44AAC" w14:textId="77777777" w:rsidR="00E50798" w:rsidRPr="00EA5FA7" w:rsidRDefault="00E50798" w:rsidP="007F5078">
            <w:pPr>
              <w:pStyle w:val="TAL"/>
              <w:keepNext w:val="0"/>
              <w:keepLines w:val="0"/>
              <w:widowControl w:val="0"/>
              <w:rPr>
                <w:lang w:eastAsia="zh-CN"/>
              </w:rPr>
            </w:pPr>
            <w:r w:rsidRPr="00EA5FA7">
              <w:rPr>
                <w:lang w:eastAsia="zh-CN"/>
              </w:rPr>
              <w:t>maxnoofDRBs</w:t>
            </w:r>
          </w:p>
        </w:tc>
        <w:tc>
          <w:tcPr>
            <w:tcW w:w="5670" w:type="dxa"/>
          </w:tcPr>
          <w:p w14:paraId="3141B56D" w14:textId="77777777" w:rsidR="00E50798" w:rsidRPr="00EA5FA7" w:rsidRDefault="00E50798" w:rsidP="007F5078">
            <w:pPr>
              <w:pStyle w:val="TAL"/>
              <w:keepNext w:val="0"/>
              <w:keepLines w:val="0"/>
              <w:widowControl w:val="0"/>
              <w:rPr>
                <w:lang w:eastAsia="zh-CN"/>
              </w:rPr>
            </w:pPr>
            <w:r w:rsidRPr="00EA5FA7">
              <w:rPr>
                <w:lang w:eastAsia="zh-CN"/>
              </w:rPr>
              <w:t xml:space="preserve">Maximum no. of DRB allowed towards one UE, the maximum value is 64. </w:t>
            </w:r>
          </w:p>
        </w:tc>
      </w:tr>
      <w:tr w:rsidR="00E50798" w:rsidRPr="00EA5FA7" w14:paraId="19E92B53" w14:textId="77777777" w:rsidTr="007F5078">
        <w:trPr>
          <w:jc w:val="center"/>
        </w:trPr>
        <w:tc>
          <w:tcPr>
            <w:tcW w:w="3686" w:type="dxa"/>
          </w:tcPr>
          <w:p w14:paraId="02012059" w14:textId="77777777" w:rsidR="00E50798" w:rsidRPr="00EA5FA7" w:rsidRDefault="00E50798" w:rsidP="007F5078">
            <w:pPr>
              <w:pStyle w:val="TAL"/>
              <w:keepNext w:val="0"/>
              <w:keepLines w:val="0"/>
              <w:widowControl w:val="0"/>
              <w:rPr>
                <w:lang w:eastAsia="zh-CN"/>
              </w:rPr>
            </w:pPr>
            <w:r w:rsidRPr="00EA5FA7">
              <w:rPr>
                <w:lang w:eastAsia="zh-CN"/>
              </w:rPr>
              <w:t>maxnoofULUPTNLInformation</w:t>
            </w:r>
          </w:p>
        </w:tc>
        <w:tc>
          <w:tcPr>
            <w:tcW w:w="5670" w:type="dxa"/>
          </w:tcPr>
          <w:p w14:paraId="0042B367" w14:textId="77777777" w:rsidR="00E50798" w:rsidRPr="00EA5FA7" w:rsidRDefault="00E50798" w:rsidP="007F5078">
            <w:pPr>
              <w:pStyle w:val="TAL"/>
              <w:keepNext w:val="0"/>
              <w:keepLines w:val="0"/>
              <w:widowControl w:val="0"/>
              <w:rPr>
                <w:lang w:eastAsia="zh-CN"/>
              </w:rPr>
            </w:pPr>
            <w:r w:rsidRPr="00EA5FA7">
              <w:rPr>
                <w:lang w:eastAsia="zh-CN"/>
              </w:rPr>
              <w:t>Maximum no. of UL UP TNL Information allowed towards one DRB, the maximum value is 2.</w:t>
            </w:r>
          </w:p>
        </w:tc>
      </w:tr>
      <w:tr w:rsidR="00E50798" w:rsidRPr="00EA5FA7" w14:paraId="392063A3" w14:textId="77777777" w:rsidTr="007F5078">
        <w:trPr>
          <w:jc w:val="center"/>
        </w:trPr>
        <w:tc>
          <w:tcPr>
            <w:tcW w:w="3686" w:type="dxa"/>
            <w:tcBorders>
              <w:top w:val="single" w:sz="4" w:space="0" w:color="auto"/>
              <w:left w:val="single" w:sz="4" w:space="0" w:color="auto"/>
              <w:bottom w:val="single" w:sz="4" w:space="0" w:color="auto"/>
              <w:right w:val="single" w:sz="4" w:space="0" w:color="auto"/>
            </w:tcBorders>
          </w:tcPr>
          <w:p w14:paraId="212FBC68" w14:textId="77777777" w:rsidR="00E50798" w:rsidRPr="00EA5FA7" w:rsidRDefault="00E50798" w:rsidP="007F5078">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F5BA046" w14:textId="77777777" w:rsidR="00E50798" w:rsidRPr="00EA5FA7" w:rsidRDefault="00E50798" w:rsidP="007F5078">
            <w:pPr>
              <w:pStyle w:val="TAL"/>
              <w:keepNext w:val="0"/>
              <w:keepLines w:val="0"/>
              <w:widowControl w:val="0"/>
              <w:rPr>
                <w:lang w:eastAsia="zh-CN"/>
              </w:rPr>
            </w:pPr>
            <w:r w:rsidRPr="00EA5FA7">
              <w:rPr>
                <w:lang w:eastAsia="zh-CN"/>
              </w:rPr>
              <w:t>Maximum no. of flows allowed to be mapped to one DRB, the maximum value is 64.</w:t>
            </w:r>
          </w:p>
        </w:tc>
      </w:tr>
      <w:tr w:rsidR="00E50798" w:rsidRPr="00EA5FA7" w14:paraId="7AC262D2" w14:textId="77777777" w:rsidTr="007F5078">
        <w:trPr>
          <w:jc w:val="center"/>
        </w:trPr>
        <w:tc>
          <w:tcPr>
            <w:tcW w:w="3686" w:type="dxa"/>
            <w:tcBorders>
              <w:top w:val="single" w:sz="4" w:space="0" w:color="auto"/>
              <w:left w:val="single" w:sz="4" w:space="0" w:color="auto"/>
              <w:bottom w:val="single" w:sz="4" w:space="0" w:color="auto"/>
              <w:right w:val="single" w:sz="4" w:space="0" w:color="auto"/>
            </w:tcBorders>
          </w:tcPr>
          <w:p w14:paraId="2A9B45A0" w14:textId="77777777" w:rsidR="00E50798" w:rsidRPr="00EA5FA7" w:rsidRDefault="00E50798" w:rsidP="007F5078">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1CAC3B3" w14:textId="77777777" w:rsidR="00E50798" w:rsidRPr="00EA5FA7" w:rsidRDefault="00E50798" w:rsidP="007F5078">
            <w:pPr>
              <w:pStyle w:val="TAL"/>
              <w:keepNext w:val="0"/>
              <w:keepLines w:val="0"/>
              <w:widowControl w:val="0"/>
              <w:rPr>
                <w:lang w:eastAsia="zh-CN"/>
              </w:rPr>
            </w:pPr>
            <w:r w:rsidRPr="00A973D8">
              <w:t>Maximum no. of BH RLC channels allowed towards one IAB-node, the maximum value is 65536.</w:t>
            </w:r>
          </w:p>
        </w:tc>
      </w:tr>
      <w:tr w:rsidR="00E50798" w14:paraId="1C85F564" w14:textId="77777777" w:rsidTr="007F5078">
        <w:trPr>
          <w:jc w:val="center"/>
        </w:trPr>
        <w:tc>
          <w:tcPr>
            <w:tcW w:w="3686" w:type="dxa"/>
          </w:tcPr>
          <w:p w14:paraId="0E56065B" w14:textId="77777777" w:rsidR="00E50798" w:rsidRPr="00BF0E2C" w:rsidRDefault="00E50798" w:rsidP="007F5078">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153E9279" w14:textId="77777777" w:rsidR="00E50798" w:rsidRDefault="00E50798" w:rsidP="007F507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50798" w14:paraId="1E2E1C2E" w14:textId="77777777" w:rsidTr="007F5078">
        <w:trPr>
          <w:jc w:val="center"/>
        </w:trPr>
        <w:tc>
          <w:tcPr>
            <w:tcW w:w="3686" w:type="dxa"/>
          </w:tcPr>
          <w:p w14:paraId="5A23B11A" w14:textId="77777777" w:rsidR="00E50798" w:rsidRPr="00BF0E2C" w:rsidRDefault="00E50798" w:rsidP="007F5078">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64E1FFE" w14:textId="77777777" w:rsidR="00E50798" w:rsidRDefault="00E50798" w:rsidP="007F5078">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E50798" w14:paraId="21DAF758" w14:textId="77777777" w:rsidTr="007F5078">
        <w:trPr>
          <w:jc w:val="center"/>
        </w:trPr>
        <w:tc>
          <w:tcPr>
            <w:tcW w:w="3686" w:type="dxa"/>
          </w:tcPr>
          <w:p w14:paraId="69FBE06F" w14:textId="77777777" w:rsidR="00E50798" w:rsidRPr="00BF0E2C" w:rsidRDefault="00E50798" w:rsidP="007F5078">
            <w:pPr>
              <w:pStyle w:val="TAL"/>
              <w:keepNext w:val="0"/>
              <w:keepLines w:val="0"/>
              <w:widowControl w:val="0"/>
            </w:pPr>
            <w:r w:rsidRPr="008F02E1">
              <w:t>maxnoofAdditionalPDCPDuplicationTNL</w:t>
            </w:r>
          </w:p>
        </w:tc>
        <w:tc>
          <w:tcPr>
            <w:tcW w:w="5670" w:type="dxa"/>
          </w:tcPr>
          <w:p w14:paraId="7EDDE65A" w14:textId="77777777" w:rsidR="00E50798" w:rsidRDefault="00E50798" w:rsidP="007F5078">
            <w:pPr>
              <w:pStyle w:val="TAL"/>
              <w:keepNext w:val="0"/>
              <w:keepLines w:val="0"/>
              <w:widowControl w:val="0"/>
            </w:pPr>
            <w:r w:rsidRPr="008F02E1">
              <w:t xml:space="preserve">Maximum no. of additional UP TNL Information allowed towards one DRB, the maximum value is 2. </w:t>
            </w:r>
          </w:p>
        </w:tc>
      </w:tr>
      <w:tr w:rsidR="00E50798" w14:paraId="634930F3" w14:textId="77777777" w:rsidTr="007F5078">
        <w:trPr>
          <w:jc w:val="center"/>
        </w:trPr>
        <w:tc>
          <w:tcPr>
            <w:tcW w:w="3686" w:type="dxa"/>
          </w:tcPr>
          <w:p w14:paraId="684FAD21" w14:textId="77777777" w:rsidR="00E50798" w:rsidRPr="008F02E1" w:rsidRDefault="00E50798" w:rsidP="007F5078">
            <w:pPr>
              <w:pStyle w:val="TAL"/>
              <w:keepNext w:val="0"/>
              <w:keepLines w:val="0"/>
              <w:widowControl w:val="0"/>
            </w:pPr>
            <w:r w:rsidRPr="005F04CC">
              <w:rPr>
                <w:rFonts w:cs="Arial"/>
                <w:bCs/>
                <w:szCs w:val="18"/>
                <w:lang w:eastAsia="ja-JP"/>
              </w:rPr>
              <w:t>maxnoofCellsinCHO</w:t>
            </w:r>
          </w:p>
        </w:tc>
        <w:tc>
          <w:tcPr>
            <w:tcW w:w="5670" w:type="dxa"/>
          </w:tcPr>
          <w:p w14:paraId="53B1B3BD" w14:textId="77777777" w:rsidR="00E50798" w:rsidRPr="008F02E1" w:rsidRDefault="00E50798" w:rsidP="007F5078">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E50798" w14:paraId="79349634" w14:textId="77777777" w:rsidTr="007F5078">
        <w:trPr>
          <w:jc w:val="center"/>
        </w:trPr>
        <w:tc>
          <w:tcPr>
            <w:tcW w:w="3686" w:type="dxa"/>
          </w:tcPr>
          <w:p w14:paraId="09E7CB93" w14:textId="77777777" w:rsidR="00E50798" w:rsidRPr="005F04CC" w:rsidRDefault="00E50798" w:rsidP="007F5078">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1C796C18" w14:textId="77777777" w:rsidR="00E50798" w:rsidRPr="005F04CC" w:rsidRDefault="00E50798" w:rsidP="007F5078">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E50798" w14:paraId="40926A71" w14:textId="77777777" w:rsidTr="007F5078">
        <w:trPr>
          <w:jc w:val="center"/>
        </w:trPr>
        <w:tc>
          <w:tcPr>
            <w:tcW w:w="3686" w:type="dxa"/>
          </w:tcPr>
          <w:p w14:paraId="71733FA6" w14:textId="77777777" w:rsidR="00E50798" w:rsidRPr="005F04CC" w:rsidRDefault="00E50798" w:rsidP="007F5078">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D5DBFC2" w14:textId="77777777" w:rsidR="00E50798" w:rsidRPr="005F04CC" w:rsidRDefault="00E50798" w:rsidP="007F5078">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E50798" w14:paraId="2AF2E37A" w14:textId="77777777" w:rsidTr="007F5078">
        <w:trPr>
          <w:jc w:val="center"/>
        </w:trPr>
        <w:tc>
          <w:tcPr>
            <w:tcW w:w="3686" w:type="dxa"/>
          </w:tcPr>
          <w:p w14:paraId="4C0A395B" w14:textId="77777777" w:rsidR="00E50798" w:rsidRDefault="00E50798" w:rsidP="007F5078">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3F473CC3" w14:textId="77777777" w:rsidR="00E50798" w:rsidRDefault="00E50798" w:rsidP="007F5078">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E50798" w14:paraId="6F6191F9" w14:textId="77777777" w:rsidTr="007F5078">
        <w:trPr>
          <w:jc w:val="center"/>
        </w:trPr>
        <w:tc>
          <w:tcPr>
            <w:tcW w:w="3686" w:type="dxa"/>
          </w:tcPr>
          <w:p w14:paraId="430D829B" w14:textId="77777777" w:rsidR="00E50798" w:rsidRPr="000C1733" w:rsidRDefault="00E50798" w:rsidP="007F5078">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858527E" w14:textId="77777777" w:rsidR="00E50798" w:rsidRPr="000C1733" w:rsidRDefault="00E50798" w:rsidP="007F5078">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E50798" w14:paraId="501110FE" w14:textId="77777777" w:rsidTr="007F5078">
        <w:trPr>
          <w:jc w:val="center"/>
        </w:trPr>
        <w:tc>
          <w:tcPr>
            <w:tcW w:w="3686" w:type="dxa"/>
          </w:tcPr>
          <w:p w14:paraId="0D29F45F" w14:textId="77777777" w:rsidR="00E50798" w:rsidRDefault="00E50798" w:rsidP="007F5078">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D909E2E" w14:textId="77777777" w:rsidR="00E50798" w:rsidRDefault="00E50798" w:rsidP="007F5078">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4126EE" w14:paraId="42DADB18" w14:textId="77777777" w:rsidTr="007F5078">
        <w:trPr>
          <w:jc w:val="center"/>
        </w:trPr>
        <w:tc>
          <w:tcPr>
            <w:tcW w:w="3686" w:type="dxa"/>
          </w:tcPr>
          <w:p w14:paraId="5F37E771" w14:textId="589D1719" w:rsidR="004126EE" w:rsidRDefault="004126EE" w:rsidP="004126EE">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7EB6B8C2" w14:textId="1D8BF340" w:rsidR="004126EE" w:rsidRDefault="004126EE" w:rsidP="004126EE">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39C5C8A6" w14:textId="77777777" w:rsidR="00E50798" w:rsidRPr="00EA5FA7" w:rsidRDefault="00E50798" w:rsidP="00E5079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322C4D94" w14:textId="77777777" w:rsidTr="007F5078">
        <w:tc>
          <w:tcPr>
            <w:tcW w:w="3686" w:type="dxa"/>
          </w:tcPr>
          <w:p w14:paraId="73AF631D" w14:textId="77777777" w:rsidR="00E50798" w:rsidRPr="00EA5FA7" w:rsidRDefault="00E50798" w:rsidP="007F5078">
            <w:pPr>
              <w:pStyle w:val="TAH"/>
              <w:keepNext w:val="0"/>
              <w:keepLines w:val="0"/>
              <w:widowControl w:val="0"/>
              <w:rPr>
                <w:lang w:eastAsia="ja-JP"/>
              </w:rPr>
            </w:pPr>
            <w:r w:rsidRPr="00EA5FA7">
              <w:rPr>
                <w:lang w:eastAsia="ja-JP"/>
              </w:rPr>
              <w:t>Condition</w:t>
            </w:r>
          </w:p>
        </w:tc>
        <w:tc>
          <w:tcPr>
            <w:tcW w:w="5670" w:type="dxa"/>
          </w:tcPr>
          <w:p w14:paraId="2A7A556F" w14:textId="77777777" w:rsidR="00E50798" w:rsidRPr="00EA5FA7" w:rsidRDefault="00E50798" w:rsidP="007F5078">
            <w:pPr>
              <w:pStyle w:val="TAH"/>
              <w:keepNext w:val="0"/>
              <w:keepLines w:val="0"/>
              <w:widowControl w:val="0"/>
              <w:rPr>
                <w:lang w:eastAsia="ja-JP"/>
              </w:rPr>
            </w:pPr>
            <w:r w:rsidRPr="00EA5FA7">
              <w:rPr>
                <w:lang w:eastAsia="ja-JP"/>
              </w:rPr>
              <w:t>Explanation</w:t>
            </w:r>
          </w:p>
        </w:tc>
      </w:tr>
      <w:tr w:rsidR="00E50798" w:rsidRPr="00EA5FA7" w14:paraId="0D70B340" w14:textId="77777777" w:rsidTr="007F5078">
        <w:tc>
          <w:tcPr>
            <w:tcW w:w="3686" w:type="dxa"/>
          </w:tcPr>
          <w:p w14:paraId="68A900D4" w14:textId="77777777" w:rsidR="00E50798" w:rsidRPr="00EA5FA7" w:rsidRDefault="00E50798" w:rsidP="007F5078">
            <w:pPr>
              <w:pStyle w:val="TAL"/>
              <w:keepNext w:val="0"/>
              <w:keepLines w:val="0"/>
              <w:widowControl w:val="0"/>
              <w:rPr>
                <w:lang w:eastAsia="ja-JP"/>
              </w:rPr>
            </w:pPr>
            <w:r w:rsidRPr="007867C8">
              <w:rPr>
                <w:lang w:eastAsia="zh-CN"/>
              </w:rPr>
              <w:t>ifCHOcancel</w:t>
            </w:r>
          </w:p>
        </w:tc>
        <w:tc>
          <w:tcPr>
            <w:tcW w:w="5670" w:type="dxa"/>
          </w:tcPr>
          <w:p w14:paraId="3691AB98" w14:textId="6CB74B0F" w:rsidR="00E50798" w:rsidRPr="00EA5FA7" w:rsidRDefault="005F61CA" w:rsidP="007F5078">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w:t>
            </w:r>
            <w:r w:rsidR="00E50798" w:rsidRPr="007867C8">
              <w:rPr>
                <w:snapToGrid w:val="0"/>
              </w:rPr>
              <w:t xml:space="preserve">be present if the </w:t>
            </w:r>
            <w:r w:rsidR="00E50798" w:rsidRPr="006F3829">
              <w:rPr>
                <w:i/>
                <w:snapToGrid w:val="0"/>
              </w:rPr>
              <w:t>CHO Trigger</w:t>
            </w:r>
            <w:r w:rsidR="00E50798" w:rsidRPr="007867C8">
              <w:rPr>
                <w:snapToGrid w:val="0"/>
              </w:rPr>
              <w:t xml:space="preserve"> IE is present and set to "CHO-cancel".</w:t>
            </w:r>
          </w:p>
        </w:tc>
      </w:tr>
      <w:tr w:rsidR="0019476D" w:rsidRPr="00EA5FA7" w14:paraId="396BC05A" w14:textId="77777777" w:rsidTr="007F5078">
        <w:tc>
          <w:tcPr>
            <w:tcW w:w="3686" w:type="dxa"/>
          </w:tcPr>
          <w:p w14:paraId="716D7083" w14:textId="12A13207" w:rsidR="0019476D" w:rsidRPr="007867C8" w:rsidRDefault="0019476D" w:rsidP="0019476D">
            <w:pPr>
              <w:pStyle w:val="TAL"/>
              <w:keepNext w:val="0"/>
              <w:keepLines w:val="0"/>
              <w:widowControl w:val="0"/>
              <w:rPr>
                <w:lang w:eastAsia="zh-CN"/>
              </w:rPr>
            </w:pPr>
            <w:r w:rsidRPr="0036638A">
              <w:rPr>
                <w:lang w:eastAsia="ja-JP"/>
              </w:rPr>
              <w:t>if</w:t>
            </w:r>
            <w:r>
              <w:rPr>
                <w:lang w:eastAsia="ja-JP"/>
              </w:rPr>
              <w:t>EarlyUL</w:t>
            </w:r>
          </w:p>
        </w:tc>
        <w:tc>
          <w:tcPr>
            <w:tcW w:w="5670" w:type="dxa"/>
          </w:tcPr>
          <w:p w14:paraId="0E8257B7" w14:textId="4D08ECB7" w:rsidR="0019476D" w:rsidRPr="007867C8" w:rsidRDefault="0019476D" w:rsidP="0019476D">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3799473D" w14:textId="77777777" w:rsidR="00E50798" w:rsidRPr="00EA5FA7" w:rsidRDefault="00E50798" w:rsidP="00E50798">
      <w:pPr>
        <w:widowControl w:val="0"/>
      </w:pPr>
    </w:p>
    <w:p w14:paraId="0E4EB05A" w14:textId="77777777" w:rsidR="00E50798" w:rsidRPr="00EA5FA7" w:rsidRDefault="00E50798" w:rsidP="00E50798">
      <w:pPr>
        <w:pStyle w:val="Heading4"/>
        <w:keepNext w:val="0"/>
        <w:keepLines w:val="0"/>
        <w:widowControl w:val="0"/>
      </w:pPr>
      <w:bookmarkStart w:id="1034" w:name="_CR9_2_2_8"/>
      <w:bookmarkStart w:id="1035" w:name="_Toc20955880"/>
      <w:bookmarkStart w:id="1036" w:name="_Toc29892992"/>
      <w:bookmarkStart w:id="1037" w:name="_Toc36556929"/>
      <w:bookmarkStart w:id="1038" w:name="_Toc45832360"/>
      <w:bookmarkStart w:id="1039" w:name="_Toc51763613"/>
      <w:bookmarkStart w:id="1040" w:name="_Toc64448779"/>
      <w:bookmarkStart w:id="1041" w:name="_Toc66289438"/>
      <w:bookmarkStart w:id="1042" w:name="_Toc74154551"/>
      <w:bookmarkStart w:id="1043" w:name="_Toc81383295"/>
      <w:bookmarkStart w:id="1044" w:name="_Toc88657928"/>
      <w:bookmarkStart w:id="1045" w:name="_Toc97910840"/>
      <w:bookmarkStart w:id="1046" w:name="_Toc99038560"/>
      <w:bookmarkStart w:id="1047" w:name="_Toc99730823"/>
      <w:bookmarkStart w:id="1048" w:name="_Toc105510952"/>
      <w:bookmarkStart w:id="1049" w:name="_Toc105927484"/>
      <w:bookmarkStart w:id="1050" w:name="_Toc106110024"/>
      <w:bookmarkStart w:id="1051" w:name="_Toc113835461"/>
      <w:bookmarkStart w:id="1052" w:name="_Toc120124308"/>
      <w:bookmarkStart w:id="1053" w:name="_Toc184831655"/>
      <w:bookmarkEnd w:id="1034"/>
      <w:r w:rsidRPr="00EA5FA7">
        <w:t>9.2.2.8</w:t>
      </w:r>
      <w:r w:rsidRPr="00EA5FA7">
        <w:tab/>
        <w:t>UE CONTEXT MODIFICATION RESPONSE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7BD02137" w14:textId="77777777" w:rsidR="00E50798" w:rsidRPr="00EA5FA7" w:rsidRDefault="00E50798" w:rsidP="00E50798">
      <w:pPr>
        <w:widowControl w:val="0"/>
      </w:pPr>
      <w:r w:rsidRPr="00EA5FA7">
        <w:t>This message is sent by the gNB-DU to confirm the modification of a UE context.</w:t>
      </w:r>
    </w:p>
    <w:p w14:paraId="7A9747D8" w14:textId="77777777" w:rsidR="00E50798" w:rsidRPr="0009701E" w:rsidRDefault="00E50798" w:rsidP="00E50798">
      <w:pPr>
        <w:widowControl w:val="0"/>
        <w:rPr>
          <w:lang w:val="fr-FR"/>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75D6191E" w14:textId="77777777" w:rsidTr="00305D3E">
        <w:trPr>
          <w:tblHeader/>
        </w:trPr>
        <w:tc>
          <w:tcPr>
            <w:tcW w:w="2160" w:type="dxa"/>
          </w:tcPr>
          <w:p w14:paraId="18AC15E5" w14:textId="77777777" w:rsidR="00E50798" w:rsidRPr="00EA5FA7" w:rsidRDefault="00E50798" w:rsidP="007F5078">
            <w:pPr>
              <w:pStyle w:val="TAH"/>
              <w:keepNext w:val="0"/>
              <w:keepLines w:val="0"/>
              <w:widowControl w:val="0"/>
            </w:pPr>
            <w:r w:rsidRPr="00EA5FA7">
              <w:t>IE/Group Name</w:t>
            </w:r>
          </w:p>
        </w:tc>
        <w:tc>
          <w:tcPr>
            <w:tcW w:w="1080" w:type="dxa"/>
          </w:tcPr>
          <w:p w14:paraId="1CD09F60" w14:textId="77777777" w:rsidR="00E50798" w:rsidRPr="00EA5FA7" w:rsidRDefault="00E50798" w:rsidP="007F5078">
            <w:pPr>
              <w:pStyle w:val="TAH"/>
              <w:keepNext w:val="0"/>
              <w:keepLines w:val="0"/>
              <w:widowControl w:val="0"/>
            </w:pPr>
            <w:r w:rsidRPr="00EA5FA7">
              <w:t>Presence</w:t>
            </w:r>
          </w:p>
        </w:tc>
        <w:tc>
          <w:tcPr>
            <w:tcW w:w="1080" w:type="dxa"/>
          </w:tcPr>
          <w:p w14:paraId="0A7EEDA9" w14:textId="77777777" w:rsidR="00E50798" w:rsidRPr="00EA5FA7" w:rsidRDefault="00E50798" w:rsidP="007F5078">
            <w:pPr>
              <w:pStyle w:val="TAH"/>
              <w:keepNext w:val="0"/>
              <w:keepLines w:val="0"/>
              <w:widowControl w:val="0"/>
            </w:pPr>
            <w:r w:rsidRPr="00EA5FA7">
              <w:t>Range</w:t>
            </w:r>
          </w:p>
        </w:tc>
        <w:tc>
          <w:tcPr>
            <w:tcW w:w="1512" w:type="dxa"/>
          </w:tcPr>
          <w:p w14:paraId="42702052" w14:textId="77777777" w:rsidR="00E50798" w:rsidRPr="00EA5FA7" w:rsidRDefault="00E50798" w:rsidP="007F5078">
            <w:pPr>
              <w:pStyle w:val="TAH"/>
              <w:keepNext w:val="0"/>
              <w:keepLines w:val="0"/>
              <w:widowControl w:val="0"/>
            </w:pPr>
            <w:r w:rsidRPr="00EA5FA7">
              <w:t>IE type and reference</w:t>
            </w:r>
          </w:p>
        </w:tc>
        <w:tc>
          <w:tcPr>
            <w:tcW w:w="1728" w:type="dxa"/>
          </w:tcPr>
          <w:p w14:paraId="6294BEE8" w14:textId="77777777" w:rsidR="00E50798" w:rsidRPr="00EA5FA7" w:rsidRDefault="00E50798" w:rsidP="007F5078">
            <w:pPr>
              <w:pStyle w:val="TAH"/>
              <w:keepNext w:val="0"/>
              <w:keepLines w:val="0"/>
              <w:widowControl w:val="0"/>
            </w:pPr>
            <w:r w:rsidRPr="00EA5FA7">
              <w:t>Semantics description</w:t>
            </w:r>
          </w:p>
        </w:tc>
        <w:tc>
          <w:tcPr>
            <w:tcW w:w="1080" w:type="dxa"/>
          </w:tcPr>
          <w:p w14:paraId="7F6CB14E" w14:textId="77777777" w:rsidR="00E50798" w:rsidRPr="00EA5FA7" w:rsidRDefault="00E50798" w:rsidP="007F5078">
            <w:pPr>
              <w:pStyle w:val="TAH"/>
              <w:keepNext w:val="0"/>
              <w:keepLines w:val="0"/>
              <w:widowControl w:val="0"/>
            </w:pPr>
            <w:r w:rsidRPr="00EA5FA7">
              <w:t>Criticality</w:t>
            </w:r>
          </w:p>
        </w:tc>
        <w:tc>
          <w:tcPr>
            <w:tcW w:w="1080" w:type="dxa"/>
          </w:tcPr>
          <w:p w14:paraId="07DAF42D" w14:textId="77777777" w:rsidR="00E50798" w:rsidRPr="00EA5FA7" w:rsidRDefault="00E50798" w:rsidP="007F5078">
            <w:pPr>
              <w:pStyle w:val="TAH"/>
              <w:keepNext w:val="0"/>
              <w:keepLines w:val="0"/>
              <w:widowControl w:val="0"/>
            </w:pPr>
            <w:r w:rsidRPr="00EA5FA7">
              <w:t>Assigned Criticality</w:t>
            </w:r>
          </w:p>
        </w:tc>
      </w:tr>
      <w:tr w:rsidR="00E50798" w:rsidRPr="00EA5FA7" w14:paraId="75948589" w14:textId="77777777" w:rsidTr="00305D3E">
        <w:tc>
          <w:tcPr>
            <w:tcW w:w="2160" w:type="dxa"/>
          </w:tcPr>
          <w:p w14:paraId="318E8BA3" w14:textId="77777777" w:rsidR="00E50798" w:rsidRPr="00EA5FA7" w:rsidRDefault="00E50798" w:rsidP="007F5078">
            <w:pPr>
              <w:pStyle w:val="TAL"/>
              <w:keepNext w:val="0"/>
              <w:keepLines w:val="0"/>
              <w:widowControl w:val="0"/>
            </w:pPr>
            <w:r w:rsidRPr="00EA5FA7">
              <w:t>Message Type</w:t>
            </w:r>
          </w:p>
        </w:tc>
        <w:tc>
          <w:tcPr>
            <w:tcW w:w="1080" w:type="dxa"/>
          </w:tcPr>
          <w:p w14:paraId="448FA9E2" w14:textId="77777777" w:rsidR="00E50798" w:rsidRPr="00EA5FA7" w:rsidRDefault="00E50798" w:rsidP="007F5078">
            <w:pPr>
              <w:pStyle w:val="TAL"/>
              <w:keepNext w:val="0"/>
              <w:keepLines w:val="0"/>
              <w:widowControl w:val="0"/>
            </w:pPr>
            <w:r w:rsidRPr="00EA5FA7">
              <w:t>M</w:t>
            </w:r>
          </w:p>
        </w:tc>
        <w:tc>
          <w:tcPr>
            <w:tcW w:w="1080" w:type="dxa"/>
          </w:tcPr>
          <w:p w14:paraId="56750962" w14:textId="77777777" w:rsidR="00E50798" w:rsidRPr="00EA5FA7" w:rsidRDefault="00E50798" w:rsidP="007F5078">
            <w:pPr>
              <w:pStyle w:val="TAL"/>
              <w:keepNext w:val="0"/>
              <w:keepLines w:val="0"/>
              <w:widowControl w:val="0"/>
            </w:pPr>
          </w:p>
        </w:tc>
        <w:tc>
          <w:tcPr>
            <w:tcW w:w="1512" w:type="dxa"/>
          </w:tcPr>
          <w:p w14:paraId="62F5DCFA" w14:textId="77777777" w:rsidR="00E50798" w:rsidRPr="00EA5FA7" w:rsidRDefault="00E50798" w:rsidP="007F5078">
            <w:pPr>
              <w:pStyle w:val="TAL"/>
              <w:keepNext w:val="0"/>
              <w:keepLines w:val="0"/>
              <w:widowControl w:val="0"/>
            </w:pPr>
            <w:r w:rsidRPr="00EA5FA7">
              <w:t>9.3.1.1</w:t>
            </w:r>
          </w:p>
        </w:tc>
        <w:tc>
          <w:tcPr>
            <w:tcW w:w="1728" w:type="dxa"/>
          </w:tcPr>
          <w:p w14:paraId="0D2B3DA3" w14:textId="77777777" w:rsidR="00E50798" w:rsidRPr="00EA5FA7" w:rsidRDefault="00E50798" w:rsidP="007F5078">
            <w:pPr>
              <w:pStyle w:val="TAL"/>
              <w:keepNext w:val="0"/>
              <w:keepLines w:val="0"/>
              <w:widowControl w:val="0"/>
            </w:pPr>
          </w:p>
        </w:tc>
        <w:tc>
          <w:tcPr>
            <w:tcW w:w="1080" w:type="dxa"/>
          </w:tcPr>
          <w:p w14:paraId="4EE84F62" w14:textId="77777777" w:rsidR="00E50798" w:rsidRPr="00EA5FA7" w:rsidRDefault="00E50798" w:rsidP="007F5078">
            <w:pPr>
              <w:pStyle w:val="TAC"/>
              <w:keepNext w:val="0"/>
              <w:keepLines w:val="0"/>
              <w:widowControl w:val="0"/>
            </w:pPr>
            <w:r w:rsidRPr="00EA5FA7">
              <w:t>YES</w:t>
            </w:r>
          </w:p>
        </w:tc>
        <w:tc>
          <w:tcPr>
            <w:tcW w:w="1080" w:type="dxa"/>
          </w:tcPr>
          <w:p w14:paraId="413A5325" w14:textId="77777777" w:rsidR="00E50798" w:rsidRPr="00EA5FA7" w:rsidRDefault="00E50798" w:rsidP="007F5078">
            <w:pPr>
              <w:pStyle w:val="TAC"/>
              <w:keepNext w:val="0"/>
              <w:keepLines w:val="0"/>
              <w:widowControl w:val="0"/>
            </w:pPr>
            <w:r w:rsidRPr="00EA5FA7">
              <w:t>reject</w:t>
            </w:r>
          </w:p>
        </w:tc>
      </w:tr>
      <w:tr w:rsidR="00E50798" w:rsidRPr="00EA5FA7" w14:paraId="2335D3C6" w14:textId="77777777" w:rsidTr="00305D3E">
        <w:tc>
          <w:tcPr>
            <w:tcW w:w="2160" w:type="dxa"/>
          </w:tcPr>
          <w:p w14:paraId="5DD3C377" w14:textId="77777777" w:rsidR="00E50798" w:rsidRPr="00EA5FA7" w:rsidRDefault="00E50798" w:rsidP="007F507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FFE9F3F"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Pr>
          <w:p w14:paraId="063006C3" w14:textId="77777777" w:rsidR="00E50798" w:rsidRPr="00EA5FA7" w:rsidRDefault="00E50798" w:rsidP="007F5078">
            <w:pPr>
              <w:pStyle w:val="TAL"/>
              <w:keepNext w:val="0"/>
              <w:keepLines w:val="0"/>
              <w:widowControl w:val="0"/>
            </w:pPr>
          </w:p>
        </w:tc>
        <w:tc>
          <w:tcPr>
            <w:tcW w:w="1512" w:type="dxa"/>
          </w:tcPr>
          <w:p w14:paraId="7B801644" w14:textId="77777777" w:rsidR="00E50798" w:rsidRPr="00EA5FA7" w:rsidRDefault="00E50798" w:rsidP="007F5078">
            <w:pPr>
              <w:pStyle w:val="TAL"/>
              <w:keepNext w:val="0"/>
              <w:keepLines w:val="0"/>
              <w:widowControl w:val="0"/>
            </w:pPr>
            <w:r w:rsidRPr="00EA5FA7">
              <w:t>9.3.1.4</w:t>
            </w:r>
          </w:p>
        </w:tc>
        <w:tc>
          <w:tcPr>
            <w:tcW w:w="1728" w:type="dxa"/>
          </w:tcPr>
          <w:p w14:paraId="7BE32E14" w14:textId="77777777" w:rsidR="00E50798" w:rsidRPr="00EA5FA7" w:rsidRDefault="00E50798" w:rsidP="007F5078">
            <w:pPr>
              <w:pStyle w:val="TAL"/>
              <w:keepNext w:val="0"/>
              <w:keepLines w:val="0"/>
              <w:widowControl w:val="0"/>
            </w:pPr>
          </w:p>
        </w:tc>
        <w:tc>
          <w:tcPr>
            <w:tcW w:w="1080" w:type="dxa"/>
          </w:tcPr>
          <w:p w14:paraId="556BAD60" w14:textId="77777777" w:rsidR="00E50798" w:rsidRPr="00EA5FA7" w:rsidRDefault="00E50798" w:rsidP="007F5078">
            <w:pPr>
              <w:pStyle w:val="TAC"/>
              <w:keepNext w:val="0"/>
              <w:keepLines w:val="0"/>
              <w:widowControl w:val="0"/>
            </w:pPr>
            <w:r w:rsidRPr="00EA5FA7">
              <w:t>YES</w:t>
            </w:r>
          </w:p>
        </w:tc>
        <w:tc>
          <w:tcPr>
            <w:tcW w:w="1080" w:type="dxa"/>
          </w:tcPr>
          <w:p w14:paraId="1EE71C4F" w14:textId="77777777" w:rsidR="00E50798" w:rsidRPr="00EA5FA7" w:rsidRDefault="00E50798" w:rsidP="007F5078">
            <w:pPr>
              <w:pStyle w:val="TAC"/>
              <w:keepNext w:val="0"/>
              <w:keepLines w:val="0"/>
              <w:widowControl w:val="0"/>
            </w:pPr>
            <w:r w:rsidRPr="00EA5FA7">
              <w:t>reject</w:t>
            </w:r>
          </w:p>
        </w:tc>
      </w:tr>
      <w:tr w:rsidR="00E50798" w:rsidRPr="00EA5FA7" w14:paraId="4483E0DE" w14:textId="77777777" w:rsidTr="00305D3E">
        <w:tc>
          <w:tcPr>
            <w:tcW w:w="2160" w:type="dxa"/>
            <w:tcBorders>
              <w:top w:val="single" w:sz="4" w:space="0" w:color="auto"/>
              <w:left w:val="single" w:sz="4" w:space="0" w:color="auto"/>
              <w:bottom w:val="single" w:sz="4" w:space="0" w:color="auto"/>
              <w:right w:val="single" w:sz="4" w:space="0" w:color="auto"/>
            </w:tcBorders>
          </w:tcPr>
          <w:p w14:paraId="630A1AEF" w14:textId="77777777" w:rsidR="00E50798" w:rsidRPr="0009701E" w:rsidRDefault="00E50798" w:rsidP="007F5078">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5B83205" w14:textId="77777777" w:rsidR="00E50798" w:rsidRPr="00EA5FA7" w:rsidRDefault="00E50798" w:rsidP="007F50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3B292" w14:textId="77777777" w:rsidR="00E50798" w:rsidRPr="00EA5FA7" w:rsidRDefault="00E50798" w:rsidP="007F50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C67330" w14:textId="77777777" w:rsidR="00E50798" w:rsidRPr="00EA5FA7" w:rsidRDefault="00E50798" w:rsidP="007F507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D3DE4B5" w14:textId="77777777" w:rsidR="00E50798" w:rsidRPr="00EA5FA7" w:rsidRDefault="00E50798" w:rsidP="007F50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7BDFA7" w14:textId="77777777" w:rsidR="00E50798" w:rsidRPr="00EA5FA7" w:rsidRDefault="00E50798" w:rsidP="007F50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3FD2B8" w14:textId="77777777" w:rsidR="00E50798" w:rsidRPr="00EA5FA7" w:rsidRDefault="00E50798" w:rsidP="007F5078">
            <w:pPr>
              <w:pStyle w:val="TAC"/>
              <w:keepNext w:val="0"/>
              <w:keepLines w:val="0"/>
              <w:widowControl w:val="0"/>
            </w:pPr>
            <w:r w:rsidRPr="00EA5FA7">
              <w:t>reject</w:t>
            </w:r>
          </w:p>
        </w:tc>
      </w:tr>
      <w:tr w:rsidR="00E50798" w:rsidRPr="00EA5FA7" w14:paraId="05480A96" w14:textId="77777777" w:rsidTr="00305D3E">
        <w:tc>
          <w:tcPr>
            <w:tcW w:w="2160" w:type="dxa"/>
            <w:tcBorders>
              <w:top w:val="single" w:sz="4" w:space="0" w:color="auto"/>
              <w:left w:val="single" w:sz="4" w:space="0" w:color="auto"/>
              <w:bottom w:val="single" w:sz="4" w:space="0" w:color="auto"/>
              <w:right w:val="single" w:sz="4" w:space="0" w:color="auto"/>
            </w:tcBorders>
          </w:tcPr>
          <w:p w14:paraId="12568097" w14:textId="77777777" w:rsidR="00E50798" w:rsidRPr="00EA5FA7" w:rsidRDefault="00E50798" w:rsidP="007F5078">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B8FCF77" w14:textId="77777777" w:rsidR="00E50798" w:rsidRPr="00EA5FA7" w:rsidRDefault="00E50798" w:rsidP="007F50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16BAF4" w14:textId="77777777" w:rsidR="00E50798" w:rsidRPr="00EA5FA7" w:rsidRDefault="00E50798" w:rsidP="007F50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0F21B8" w14:textId="77777777" w:rsidR="00E50798" w:rsidRPr="00EA5FA7" w:rsidRDefault="00E50798" w:rsidP="007F5078">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658D6C14" w14:textId="77777777" w:rsidR="00E50798" w:rsidRPr="00EA5FA7" w:rsidRDefault="00E50798" w:rsidP="007F5078">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w:t>
            </w:r>
            <w:r w:rsidRPr="00EA5FA7">
              <w:lastRenderedPageBreak/>
              <w:t>NE-DC cases.</w:t>
            </w:r>
          </w:p>
        </w:tc>
        <w:tc>
          <w:tcPr>
            <w:tcW w:w="1080" w:type="dxa"/>
            <w:tcBorders>
              <w:top w:val="single" w:sz="4" w:space="0" w:color="auto"/>
              <w:left w:val="single" w:sz="4" w:space="0" w:color="auto"/>
              <w:bottom w:val="single" w:sz="4" w:space="0" w:color="auto"/>
              <w:right w:val="single" w:sz="4" w:space="0" w:color="auto"/>
            </w:tcBorders>
          </w:tcPr>
          <w:p w14:paraId="7D782C1B" w14:textId="77777777" w:rsidR="00E50798" w:rsidRPr="00EA5FA7" w:rsidRDefault="00E50798" w:rsidP="007F5078">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40F6C8" w14:textId="77777777" w:rsidR="00E50798" w:rsidRPr="00EA5FA7" w:rsidRDefault="00E50798" w:rsidP="007F5078">
            <w:pPr>
              <w:pStyle w:val="TAC"/>
              <w:keepNext w:val="0"/>
              <w:keepLines w:val="0"/>
              <w:widowControl w:val="0"/>
            </w:pPr>
            <w:r w:rsidRPr="00EA5FA7">
              <w:t>ignore</w:t>
            </w:r>
          </w:p>
        </w:tc>
      </w:tr>
      <w:tr w:rsidR="00E50798" w:rsidRPr="00EA5FA7" w14:paraId="4C26E555" w14:textId="77777777" w:rsidTr="00305D3E">
        <w:tc>
          <w:tcPr>
            <w:tcW w:w="2160" w:type="dxa"/>
          </w:tcPr>
          <w:p w14:paraId="37CACB40" w14:textId="77777777" w:rsidR="00E50798" w:rsidRPr="00091804" w:rsidRDefault="00E50798" w:rsidP="007F5078">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79E416E9" w14:textId="77777777" w:rsidR="00E50798" w:rsidRPr="00EA5FA7" w:rsidRDefault="00E50798" w:rsidP="007F5078">
            <w:pPr>
              <w:pStyle w:val="TAL"/>
              <w:keepNext w:val="0"/>
              <w:keepLines w:val="0"/>
              <w:widowControl w:val="0"/>
              <w:rPr>
                <w:rFonts w:cs="Arial"/>
              </w:rPr>
            </w:pPr>
            <w:r w:rsidRPr="00EA5FA7">
              <w:rPr>
                <w:rFonts w:cs="Arial"/>
              </w:rPr>
              <w:t>O</w:t>
            </w:r>
          </w:p>
        </w:tc>
        <w:tc>
          <w:tcPr>
            <w:tcW w:w="1080" w:type="dxa"/>
          </w:tcPr>
          <w:p w14:paraId="3E4FDF7B" w14:textId="77777777" w:rsidR="00E50798" w:rsidRPr="00EA5FA7" w:rsidRDefault="00E50798" w:rsidP="007F5078">
            <w:pPr>
              <w:pStyle w:val="TAL"/>
              <w:keepNext w:val="0"/>
              <w:keepLines w:val="0"/>
              <w:widowControl w:val="0"/>
              <w:rPr>
                <w:rFonts w:cs="Arial"/>
              </w:rPr>
            </w:pPr>
          </w:p>
        </w:tc>
        <w:tc>
          <w:tcPr>
            <w:tcW w:w="1512" w:type="dxa"/>
          </w:tcPr>
          <w:p w14:paraId="193D4ED2" w14:textId="77777777" w:rsidR="00E50798" w:rsidRPr="00EA5FA7" w:rsidRDefault="00E50798" w:rsidP="007F5078">
            <w:pPr>
              <w:pStyle w:val="TAL"/>
              <w:keepNext w:val="0"/>
              <w:keepLines w:val="0"/>
              <w:widowControl w:val="0"/>
              <w:rPr>
                <w:rFonts w:cs="Arial"/>
              </w:rPr>
            </w:pPr>
            <w:r w:rsidRPr="00EA5FA7">
              <w:rPr>
                <w:rFonts w:cs="Arial"/>
              </w:rPr>
              <w:t>9.3.1.26</w:t>
            </w:r>
          </w:p>
        </w:tc>
        <w:tc>
          <w:tcPr>
            <w:tcW w:w="1728" w:type="dxa"/>
          </w:tcPr>
          <w:p w14:paraId="60059FA9" w14:textId="77777777" w:rsidR="00E50798" w:rsidRPr="00EA5FA7" w:rsidRDefault="00E50798" w:rsidP="007F5078">
            <w:pPr>
              <w:pStyle w:val="TAL"/>
              <w:keepNext w:val="0"/>
              <w:keepLines w:val="0"/>
              <w:widowControl w:val="0"/>
              <w:rPr>
                <w:rFonts w:cs="Arial"/>
              </w:rPr>
            </w:pPr>
          </w:p>
        </w:tc>
        <w:tc>
          <w:tcPr>
            <w:tcW w:w="1080" w:type="dxa"/>
          </w:tcPr>
          <w:p w14:paraId="52CAFA46" w14:textId="77777777" w:rsidR="00E50798" w:rsidRPr="00EA5FA7" w:rsidRDefault="00E50798" w:rsidP="007F5078">
            <w:pPr>
              <w:pStyle w:val="TAC"/>
              <w:keepNext w:val="0"/>
              <w:keepLines w:val="0"/>
              <w:widowControl w:val="0"/>
              <w:rPr>
                <w:rFonts w:cs="Arial"/>
              </w:rPr>
            </w:pPr>
            <w:r w:rsidRPr="00EA5FA7">
              <w:rPr>
                <w:rFonts w:cs="Arial"/>
              </w:rPr>
              <w:t>YES</w:t>
            </w:r>
          </w:p>
        </w:tc>
        <w:tc>
          <w:tcPr>
            <w:tcW w:w="1080" w:type="dxa"/>
          </w:tcPr>
          <w:p w14:paraId="4FF02E23" w14:textId="77777777" w:rsidR="00E50798" w:rsidRPr="00EA5FA7" w:rsidRDefault="00E50798" w:rsidP="007F5078">
            <w:pPr>
              <w:pStyle w:val="TAC"/>
              <w:keepNext w:val="0"/>
              <w:keepLines w:val="0"/>
              <w:widowControl w:val="0"/>
              <w:rPr>
                <w:rFonts w:cs="Arial"/>
              </w:rPr>
            </w:pPr>
            <w:r w:rsidRPr="00EA5FA7">
              <w:rPr>
                <w:rFonts w:cs="Arial"/>
              </w:rPr>
              <w:t>reject</w:t>
            </w:r>
          </w:p>
        </w:tc>
      </w:tr>
      <w:tr w:rsidR="00E50798" w:rsidRPr="00EA5FA7" w14:paraId="03B5AE7A" w14:textId="77777777" w:rsidTr="00305D3E">
        <w:tc>
          <w:tcPr>
            <w:tcW w:w="2160" w:type="dxa"/>
            <w:tcBorders>
              <w:top w:val="single" w:sz="4" w:space="0" w:color="auto"/>
              <w:left w:val="single" w:sz="4" w:space="0" w:color="auto"/>
              <w:bottom w:val="single" w:sz="4" w:space="0" w:color="auto"/>
              <w:right w:val="single" w:sz="4" w:space="0" w:color="auto"/>
            </w:tcBorders>
          </w:tcPr>
          <w:p w14:paraId="0B38C7F2" w14:textId="77777777" w:rsidR="00E50798" w:rsidRPr="00EA5FA7" w:rsidRDefault="00E50798" w:rsidP="007F5078">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1C5B4F21"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F77203" w14:textId="77777777" w:rsidR="00E50798" w:rsidRPr="00EA5FA7" w:rsidRDefault="00E50798" w:rsidP="007F507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DDD2CE"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8ECEA19"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3DDA2F0" w14:textId="77777777" w:rsidR="00E50798" w:rsidRPr="00EA5FA7" w:rsidRDefault="00E50798" w:rsidP="007F507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C0B392" w14:textId="77777777" w:rsidR="00E50798" w:rsidRPr="00EA5FA7" w:rsidRDefault="00E50798" w:rsidP="007F5078">
            <w:pPr>
              <w:pStyle w:val="TAC"/>
              <w:keepNext w:val="0"/>
              <w:keepLines w:val="0"/>
              <w:widowControl w:val="0"/>
              <w:rPr>
                <w:rFonts w:cs="Arial"/>
                <w:szCs w:val="18"/>
              </w:rPr>
            </w:pPr>
            <w:r w:rsidRPr="00EA5FA7">
              <w:rPr>
                <w:rFonts w:cs="Arial"/>
                <w:szCs w:val="18"/>
              </w:rPr>
              <w:t>ignore</w:t>
            </w:r>
          </w:p>
        </w:tc>
      </w:tr>
      <w:tr w:rsidR="00E50798" w:rsidRPr="00EA5FA7" w14:paraId="2FF8931B" w14:textId="77777777" w:rsidTr="00305D3E">
        <w:tc>
          <w:tcPr>
            <w:tcW w:w="2160" w:type="dxa"/>
            <w:tcBorders>
              <w:top w:val="single" w:sz="4" w:space="0" w:color="auto"/>
              <w:left w:val="single" w:sz="4" w:space="0" w:color="auto"/>
              <w:bottom w:val="single" w:sz="4" w:space="0" w:color="auto"/>
              <w:right w:val="single" w:sz="4" w:space="0" w:color="auto"/>
            </w:tcBorders>
          </w:tcPr>
          <w:p w14:paraId="6BF327E7" w14:textId="77777777" w:rsidR="00E50798" w:rsidRPr="0030753D" w:rsidRDefault="00E50798" w:rsidP="007F5078">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6A4EC1DA"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6FA8A0" w14:textId="77777777" w:rsidR="00E50798" w:rsidRPr="00EA5FA7" w:rsidRDefault="00E50798" w:rsidP="007F5078">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8A4F98F"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C06D151"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8FF9F" w14:textId="77777777" w:rsidR="00E50798" w:rsidRPr="00EA5FA7" w:rsidRDefault="00E50798" w:rsidP="007F507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4933F84" w14:textId="77777777" w:rsidR="00E50798" w:rsidRPr="00EA5FA7" w:rsidRDefault="00E50798" w:rsidP="007F5078">
            <w:pPr>
              <w:pStyle w:val="TAC"/>
              <w:keepNext w:val="0"/>
              <w:keepLines w:val="0"/>
              <w:widowControl w:val="0"/>
              <w:rPr>
                <w:rFonts w:cs="Arial"/>
                <w:szCs w:val="18"/>
              </w:rPr>
            </w:pPr>
            <w:r w:rsidRPr="00EA5FA7">
              <w:rPr>
                <w:rFonts w:cs="Arial"/>
                <w:szCs w:val="18"/>
              </w:rPr>
              <w:t>ignore</w:t>
            </w:r>
          </w:p>
        </w:tc>
      </w:tr>
      <w:tr w:rsidR="00E50798" w:rsidRPr="00EA5FA7" w14:paraId="3644037A" w14:textId="77777777" w:rsidTr="00305D3E">
        <w:tc>
          <w:tcPr>
            <w:tcW w:w="2160" w:type="dxa"/>
            <w:tcBorders>
              <w:top w:val="single" w:sz="4" w:space="0" w:color="auto"/>
              <w:left w:val="single" w:sz="4" w:space="0" w:color="auto"/>
              <w:bottom w:val="single" w:sz="4" w:space="0" w:color="auto"/>
              <w:right w:val="single" w:sz="4" w:space="0" w:color="auto"/>
            </w:tcBorders>
          </w:tcPr>
          <w:p w14:paraId="6E3038B7" w14:textId="77777777" w:rsidR="00E50798" w:rsidRPr="00EA5FA7" w:rsidRDefault="00E50798" w:rsidP="007F5078">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AFCB060" w14:textId="77777777" w:rsidR="00E50798" w:rsidRPr="00EA5FA7" w:rsidRDefault="00E50798" w:rsidP="007F507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B07424B"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08714E8"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939E412"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F4D92"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7FBB5E" w14:textId="77777777" w:rsidR="00E50798" w:rsidRPr="00EA5FA7" w:rsidRDefault="00E50798" w:rsidP="007F5078">
            <w:pPr>
              <w:pStyle w:val="TAC"/>
              <w:keepNext w:val="0"/>
              <w:keepLines w:val="0"/>
              <w:widowControl w:val="0"/>
              <w:rPr>
                <w:rFonts w:cs="Arial"/>
                <w:szCs w:val="18"/>
              </w:rPr>
            </w:pPr>
          </w:p>
        </w:tc>
      </w:tr>
      <w:tr w:rsidR="00E50798" w:rsidRPr="00EA5FA7" w14:paraId="42D6EAD7" w14:textId="77777777" w:rsidTr="00305D3E">
        <w:tc>
          <w:tcPr>
            <w:tcW w:w="2160" w:type="dxa"/>
            <w:tcBorders>
              <w:top w:val="single" w:sz="4" w:space="0" w:color="auto"/>
              <w:left w:val="single" w:sz="4" w:space="0" w:color="auto"/>
              <w:bottom w:val="single" w:sz="4" w:space="0" w:color="auto"/>
              <w:right w:val="single" w:sz="4" w:space="0" w:color="auto"/>
            </w:tcBorders>
          </w:tcPr>
          <w:p w14:paraId="6A464299" w14:textId="77777777" w:rsidR="00E50798" w:rsidRPr="00EA5FA7" w:rsidRDefault="00E50798" w:rsidP="007F507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475DB46" w14:textId="77777777" w:rsidR="00E50798" w:rsidRPr="00EA5FA7" w:rsidRDefault="00E50798" w:rsidP="007F507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69D14A"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8EDAF2"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797278A9"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8BEA40"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A660A9" w14:textId="77777777" w:rsidR="00E50798" w:rsidRPr="00EA5FA7" w:rsidRDefault="00E50798" w:rsidP="007F5078">
            <w:pPr>
              <w:pStyle w:val="TAC"/>
              <w:keepNext w:val="0"/>
              <w:keepLines w:val="0"/>
              <w:widowControl w:val="0"/>
              <w:rPr>
                <w:rFonts w:cs="Arial"/>
                <w:szCs w:val="18"/>
              </w:rPr>
            </w:pPr>
          </w:p>
        </w:tc>
      </w:tr>
      <w:tr w:rsidR="00E50798" w:rsidRPr="00EA5FA7" w14:paraId="19C0B208" w14:textId="77777777" w:rsidTr="00305D3E">
        <w:tc>
          <w:tcPr>
            <w:tcW w:w="2160" w:type="dxa"/>
            <w:tcBorders>
              <w:top w:val="single" w:sz="4" w:space="0" w:color="auto"/>
              <w:left w:val="single" w:sz="4" w:space="0" w:color="auto"/>
              <w:bottom w:val="single" w:sz="4" w:space="0" w:color="auto"/>
              <w:right w:val="single" w:sz="4" w:space="0" w:color="auto"/>
            </w:tcBorders>
          </w:tcPr>
          <w:p w14:paraId="49FC23D4" w14:textId="77777777" w:rsidR="00E50798" w:rsidRPr="0030753D" w:rsidRDefault="00E50798" w:rsidP="007F5078">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8F7612B"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5790B3" w14:textId="77777777" w:rsidR="00E50798" w:rsidRPr="00EA5FA7" w:rsidRDefault="00E50798" w:rsidP="007F5078">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3B571A50"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7994F7F"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B8C35"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8EBB9F" w14:textId="77777777" w:rsidR="00E50798" w:rsidRPr="00EA5FA7" w:rsidRDefault="00E50798" w:rsidP="007F5078">
            <w:pPr>
              <w:pStyle w:val="TAC"/>
              <w:keepNext w:val="0"/>
              <w:keepLines w:val="0"/>
              <w:widowControl w:val="0"/>
              <w:rPr>
                <w:rFonts w:cs="Arial"/>
                <w:szCs w:val="18"/>
              </w:rPr>
            </w:pPr>
          </w:p>
        </w:tc>
      </w:tr>
      <w:tr w:rsidR="00E50798" w:rsidRPr="00EA5FA7" w14:paraId="73A1EB74" w14:textId="77777777" w:rsidTr="00305D3E">
        <w:tc>
          <w:tcPr>
            <w:tcW w:w="2160" w:type="dxa"/>
            <w:tcBorders>
              <w:top w:val="single" w:sz="4" w:space="0" w:color="auto"/>
              <w:left w:val="single" w:sz="4" w:space="0" w:color="auto"/>
              <w:bottom w:val="single" w:sz="4" w:space="0" w:color="auto"/>
              <w:right w:val="single" w:sz="4" w:space="0" w:color="auto"/>
            </w:tcBorders>
          </w:tcPr>
          <w:p w14:paraId="107AACA2" w14:textId="77777777" w:rsidR="00E50798" w:rsidRPr="002A3944" w:rsidRDefault="00E50798" w:rsidP="007F5078">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D3D8084"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783499" w14:textId="77777777" w:rsidR="00E50798" w:rsidRPr="00EA5FA7" w:rsidRDefault="00E50798" w:rsidP="007F5078">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D86B9F5"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498C6D2"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101F76"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93BC0C" w14:textId="77777777" w:rsidR="00E50798" w:rsidRPr="00EA5FA7" w:rsidRDefault="00E50798" w:rsidP="007F5078">
            <w:pPr>
              <w:pStyle w:val="TAC"/>
              <w:keepNext w:val="0"/>
              <w:keepLines w:val="0"/>
              <w:widowControl w:val="0"/>
              <w:rPr>
                <w:rFonts w:cs="Arial"/>
                <w:szCs w:val="18"/>
              </w:rPr>
            </w:pPr>
          </w:p>
        </w:tc>
      </w:tr>
      <w:tr w:rsidR="00E50798" w:rsidRPr="00EA5FA7" w14:paraId="4D833A7C" w14:textId="77777777" w:rsidTr="00305D3E">
        <w:tc>
          <w:tcPr>
            <w:tcW w:w="2160" w:type="dxa"/>
            <w:tcBorders>
              <w:top w:val="single" w:sz="4" w:space="0" w:color="auto"/>
              <w:left w:val="single" w:sz="4" w:space="0" w:color="auto"/>
              <w:bottom w:val="single" w:sz="4" w:space="0" w:color="auto"/>
              <w:right w:val="single" w:sz="4" w:space="0" w:color="auto"/>
            </w:tcBorders>
          </w:tcPr>
          <w:p w14:paraId="25D2ABD7" w14:textId="77777777" w:rsidR="00E50798" w:rsidRPr="00EA5FA7" w:rsidRDefault="00E50798" w:rsidP="007F5078">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E1723C2" w14:textId="77777777" w:rsidR="00E50798" w:rsidRPr="00EA5FA7" w:rsidRDefault="00E50798" w:rsidP="007F507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8C39C58"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51D821"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UP Transport Layer Information</w:t>
            </w:r>
          </w:p>
          <w:p w14:paraId="75DD1CB6"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EA37133"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3A7E7B"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12FD11" w14:textId="77777777" w:rsidR="00E50798" w:rsidRPr="00EA5FA7" w:rsidRDefault="00E50798" w:rsidP="007F5078">
            <w:pPr>
              <w:pStyle w:val="TAC"/>
              <w:keepNext w:val="0"/>
              <w:keepLines w:val="0"/>
              <w:widowControl w:val="0"/>
              <w:rPr>
                <w:rFonts w:cs="Arial"/>
                <w:szCs w:val="18"/>
              </w:rPr>
            </w:pPr>
          </w:p>
        </w:tc>
      </w:tr>
      <w:tr w:rsidR="00E50798" w:rsidRPr="00EA5FA7" w14:paraId="5940E17C" w14:textId="77777777" w:rsidTr="00305D3E">
        <w:tc>
          <w:tcPr>
            <w:tcW w:w="2160" w:type="dxa"/>
            <w:tcBorders>
              <w:top w:val="single" w:sz="4" w:space="0" w:color="auto"/>
              <w:left w:val="single" w:sz="4" w:space="0" w:color="auto"/>
              <w:bottom w:val="single" w:sz="4" w:space="0" w:color="auto"/>
              <w:right w:val="single" w:sz="4" w:space="0" w:color="auto"/>
            </w:tcBorders>
          </w:tcPr>
          <w:p w14:paraId="3E678190" w14:textId="77777777" w:rsidR="00E50798" w:rsidRPr="0030753D" w:rsidRDefault="00E50798" w:rsidP="007F5078">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3E234FA"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170F1F" w14:textId="77777777" w:rsidR="00E50798" w:rsidRPr="00EA5FA7" w:rsidRDefault="00E50798" w:rsidP="007F5078">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ABE9DB"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376F58"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B75550" w14:textId="77777777" w:rsidR="00E50798" w:rsidRPr="00EA5FA7" w:rsidRDefault="00E50798" w:rsidP="007F5078">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50CFCF" w14:textId="77777777" w:rsidR="00E50798" w:rsidRPr="00EA5FA7" w:rsidRDefault="00E50798" w:rsidP="007F5078">
            <w:pPr>
              <w:pStyle w:val="TAC"/>
              <w:keepNext w:val="0"/>
              <w:keepLines w:val="0"/>
              <w:widowControl w:val="0"/>
              <w:rPr>
                <w:rFonts w:cs="Arial"/>
                <w:szCs w:val="18"/>
              </w:rPr>
            </w:pPr>
            <w:r w:rsidRPr="008B7C69">
              <w:rPr>
                <w:rFonts w:cs="Arial"/>
                <w:szCs w:val="18"/>
              </w:rPr>
              <w:t>ignore</w:t>
            </w:r>
          </w:p>
        </w:tc>
      </w:tr>
      <w:tr w:rsidR="00E50798" w:rsidRPr="00EA5FA7" w14:paraId="4783DFB8" w14:textId="77777777" w:rsidTr="00305D3E">
        <w:tc>
          <w:tcPr>
            <w:tcW w:w="2160" w:type="dxa"/>
            <w:tcBorders>
              <w:top w:val="single" w:sz="4" w:space="0" w:color="auto"/>
              <w:left w:val="single" w:sz="4" w:space="0" w:color="auto"/>
              <w:bottom w:val="single" w:sz="4" w:space="0" w:color="auto"/>
              <w:right w:val="single" w:sz="4" w:space="0" w:color="auto"/>
            </w:tcBorders>
          </w:tcPr>
          <w:p w14:paraId="29172F1C" w14:textId="77777777" w:rsidR="00E50798" w:rsidRPr="0030753D" w:rsidRDefault="00E50798" w:rsidP="007F5078">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9770F93"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9D6267" w14:textId="77777777" w:rsidR="00E50798" w:rsidRPr="00EA5FA7" w:rsidRDefault="00E50798" w:rsidP="007F5078">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BD4E7C1"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1CBA4E3"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818723" w14:textId="77777777" w:rsidR="00E50798" w:rsidRPr="00EA5FA7" w:rsidRDefault="00E50798" w:rsidP="007F5078">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02A080E" w14:textId="77777777" w:rsidR="00E50798" w:rsidRPr="00EA5FA7" w:rsidRDefault="00E50798" w:rsidP="007F5078">
            <w:pPr>
              <w:pStyle w:val="TAC"/>
              <w:keepNext w:val="0"/>
              <w:keepLines w:val="0"/>
              <w:widowControl w:val="0"/>
              <w:rPr>
                <w:rFonts w:cs="Arial"/>
                <w:szCs w:val="18"/>
              </w:rPr>
            </w:pPr>
            <w:r w:rsidRPr="008B7C69">
              <w:rPr>
                <w:rFonts w:cs="Arial"/>
                <w:szCs w:val="18"/>
              </w:rPr>
              <w:t>ignore</w:t>
            </w:r>
          </w:p>
        </w:tc>
      </w:tr>
      <w:tr w:rsidR="00E50798" w:rsidRPr="00EA5FA7" w14:paraId="27A57AB8" w14:textId="77777777" w:rsidTr="00305D3E">
        <w:tc>
          <w:tcPr>
            <w:tcW w:w="2160" w:type="dxa"/>
            <w:tcBorders>
              <w:top w:val="single" w:sz="4" w:space="0" w:color="auto"/>
              <w:left w:val="single" w:sz="4" w:space="0" w:color="auto"/>
              <w:bottom w:val="single" w:sz="4" w:space="0" w:color="auto"/>
              <w:right w:val="single" w:sz="4" w:space="0" w:color="auto"/>
            </w:tcBorders>
          </w:tcPr>
          <w:p w14:paraId="292A7F7F" w14:textId="77777777" w:rsidR="00E50798" w:rsidRPr="00EA5FA7" w:rsidRDefault="00E50798" w:rsidP="007F5078">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E69E2F5" w14:textId="77777777" w:rsidR="00E50798" w:rsidRPr="00EA5FA7" w:rsidRDefault="00E50798" w:rsidP="007F5078">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34B735"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653CCD" w14:textId="77777777" w:rsidR="00E50798" w:rsidRPr="00A423D1" w:rsidRDefault="00E50798" w:rsidP="007F5078">
            <w:pPr>
              <w:pStyle w:val="TAL"/>
              <w:keepNext w:val="0"/>
              <w:keepLines w:val="0"/>
              <w:widowControl w:val="0"/>
              <w:rPr>
                <w:rFonts w:cs="Arial"/>
                <w:snapToGrid w:val="0"/>
                <w:szCs w:val="18"/>
              </w:rPr>
            </w:pPr>
            <w:r w:rsidRPr="00A423D1">
              <w:rPr>
                <w:rFonts w:cs="Arial"/>
                <w:snapToGrid w:val="0"/>
                <w:szCs w:val="18"/>
              </w:rPr>
              <w:t>UP Transport Layer Information</w:t>
            </w:r>
          </w:p>
          <w:p w14:paraId="7ADA686C" w14:textId="77777777" w:rsidR="00E50798" w:rsidRPr="00EA5FA7" w:rsidRDefault="00E50798" w:rsidP="007F5078">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7E50347" w14:textId="77777777" w:rsidR="00E50798" w:rsidRPr="00EA5FA7" w:rsidRDefault="00E50798" w:rsidP="007F5078">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7BB8101" w14:textId="77777777" w:rsidR="00E50798" w:rsidRPr="00EA5FA7" w:rsidRDefault="00E50798" w:rsidP="007F5078">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50BE69" w14:textId="77777777" w:rsidR="00E50798" w:rsidRPr="00EA5FA7" w:rsidRDefault="00E50798" w:rsidP="007F5078">
            <w:pPr>
              <w:pStyle w:val="TAC"/>
              <w:keepNext w:val="0"/>
              <w:keepLines w:val="0"/>
              <w:widowControl w:val="0"/>
              <w:rPr>
                <w:rFonts w:cs="Arial"/>
                <w:szCs w:val="18"/>
              </w:rPr>
            </w:pPr>
          </w:p>
        </w:tc>
      </w:tr>
      <w:tr w:rsidR="00E50798" w:rsidRPr="00EA5FA7" w14:paraId="164BEFAD" w14:textId="77777777" w:rsidTr="00305D3E">
        <w:tc>
          <w:tcPr>
            <w:tcW w:w="2160" w:type="dxa"/>
            <w:tcBorders>
              <w:top w:val="single" w:sz="4" w:space="0" w:color="auto"/>
              <w:left w:val="single" w:sz="4" w:space="0" w:color="auto"/>
              <w:bottom w:val="single" w:sz="4" w:space="0" w:color="auto"/>
              <w:right w:val="single" w:sz="4" w:space="0" w:color="auto"/>
            </w:tcBorders>
          </w:tcPr>
          <w:p w14:paraId="12619DA4" w14:textId="77777777" w:rsidR="00E50798" w:rsidRPr="00A423D1" w:rsidRDefault="00E50798" w:rsidP="007F5078">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5E96A47" w14:textId="77777777" w:rsidR="00E50798" w:rsidRPr="00A423D1" w:rsidRDefault="00E50798" w:rsidP="007F5078">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F0D7F"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D58399" w14:textId="77777777" w:rsidR="00E50798" w:rsidRPr="00A423D1" w:rsidRDefault="00E50798" w:rsidP="007F5078">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2662D8" w14:textId="77777777" w:rsidR="00E50798" w:rsidRPr="00A423D1" w:rsidRDefault="00E50798" w:rsidP="007F5078">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BAABF46" w14:textId="77777777" w:rsidR="00E50798" w:rsidRDefault="00E50798" w:rsidP="007F5078">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8D338" w14:textId="77777777" w:rsidR="00E50798" w:rsidRPr="00EA5FA7" w:rsidRDefault="00E50798" w:rsidP="007F5078">
            <w:pPr>
              <w:pStyle w:val="TAC"/>
              <w:keepNext w:val="0"/>
              <w:keepLines w:val="0"/>
              <w:widowControl w:val="0"/>
              <w:rPr>
                <w:rFonts w:cs="Arial"/>
                <w:szCs w:val="18"/>
              </w:rPr>
            </w:pPr>
            <w:r w:rsidRPr="006853B4">
              <w:rPr>
                <w:rFonts w:cs="Arial"/>
                <w:szCs w:val="18"/>
                <w:lang w:eastAsia="zh-CN"/>
              </w:rPr>
              <w:t>ignore</w:t>
            </w:r>
          </w:p>
        </w:tc>
      </w:tr>
      <w:tr w:rsidR="00E50798" w:rsidRPr="00EA5FA7" w14:paraId="485B8B1E" w14:textId="77777777" w:rsidTr="00305D3E">
        <w:tc>
          <w:tcPr>
            <w:tcW w:w="2160" w:type="dxa"/>
            <w:tcBorders>
              <w:top w:val="single" w:sz="4" w:space="0" w:color="auto"/>
              <w:left w:val="single" w:sz="4" w:space="0" w:color="auto"/>
              <w:bottom w:val="single" w:sz="4" w:space="0" w:color="auto"/>
              <w:right w:val="single" w:sz="4" w:space="0" w:color="auto"/>
            </w:tcBorders>
          </w:tcPr>
          <w:p w14:paraId="7A367BA3" w14:textId="77777777" w:rsidR="00E50798" w:rsidRPr="00A423D1" w:rsidRDefault="00E50798" w:rsidP="007F5078">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7321A79" w14:textId="77777777" w:rsidR="00E50798" w:rsidRPr="00A423D1" w:rsidRDefault="00E50798" w:rsidP="007F5078">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782E49FA"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D8FA9A" w14:textId="77777777" w:rsidR="00E50798" w:rsidRPr="00E64318" w:rsidRDefault="00E50798" w:rsidP="007F5078">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912A64E" w14:textId="77777777" w:rsidR="00E50798" w:rsidRPr="00A423D1" w:rsidRDefault="00E50798" w:rsidP="007F5078">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B82FFA9" w14:textId="77777777" w:rsidR="00E50798" w:rsidRPr="00A423D1" w:rsidRDefault="00E50798" w:rsidP="007F5078">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B96E404" w14:textId="77777777" w:rsidR="00E50798" w:rsidRDefault="00E50798" w:rsidP="007F5078">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6B63D53" w14:textId="77777777" w:rsidR="00E50798" w:rsidRPr="00EA5FA7" w:rsidRDefault="00E50798" w:rsidP="007F5078">
            <w:pPr>
              <w:pStyle w:val="TAC"/>
              <w:keepNext w:val="0"/>
              <w:keepLines w:val="0"/>
              <w:widowControl w:val="0"/>
              <w:rPr>
                <w:rFonts w:cs="Arial"/>
                <w:szCs w:val="18"/>
              </w:rPr>
            </w:pPr>
            <w:r>
              <w:rPr>
                <w:rFonts w:hint="eastAsia"/>
                <w:lang w:eastAsia="zh-CN"/>
              </w:rPr>
              <w:t>i</w:t>
            </w:r>
            <w:r>
              <w:rPr>
                <w:lang w:eastAsia="zh-CN"/>
              </w:rPr>
              <w:t>gnore</w:t>
            </w:r>
          </w:p>
        </w:tc>
      </w:tr>
      <w:tr w:rsidR="00E50798" w:rsidRPr="00EA5FA7" w14:paraId="4B63BE65" w14:textId="77777777" w:rsidTr="00305D3E">
        <w:tc>
          <w:tcPr>
            <w:tcW w:w="2160" w:type="dxa"/>
            <w:tcBorders>
              <w:top w:val="single" w:sz="4" w:space="0" w:color="auto"/>
              <w:left w:val="single" w:sz="4" w:space="0" w:color="auto"/>
              <w:bottom w:val="single" w:sz="4" w:space="0" w:color="auto"/>
              <w:right w:val="single" w:sz="4" w:space="0" w:color="auto"/>
            </w:tcBorders>
          </w:tcPr>
          <w:p w14:paraId="7AF4E260" w14:textId="77777777" w:rsidR="00E50798" w:rsidRPr="00B0250A" w:rsidRDefault="00E50798" w:rsidP="007F5078">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F9D6CF8" w14:textId="77777777" w:rsidR="00E50798" w:rsidRPr="00B0250A" w:rsidRDefault="00E50798" w:rsidP="007F507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56A35BD"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69C9717" w14:textId="77777777" w:rsidR="00E50798" w:rsidRPr="00E64318" w:rsidRDefault="00E50798" w:rsidP="007F5078">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05CF18C" w14:textId="77777777" w:rsidR="00E50798" w:rsidRPr="00E64318" w:rsidRDefault="00E50798" w:rsidP="007F507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B576F" w14:textId="77777777" w:rsidR="00E50798" w:rsidRDefault="00E50798" w:rsidP="007F507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46136A" w14:textId="77777777" w:rsidR="00E50798" w:rsidRDefault="00E50798" w:rsidP="007F5078">
            <w:pPr>
              <w:pStyle w:val="TAC"/>
              <w:keepNext w:val="0"/>
              <w:keepLines w:val="0"/>
              <w:widowControl w:val="0"/>
              <w:rPr>
                <w:lang w:eastAsia="zh-CN"/>
              </w:rPr>
            </w:pPr>
            <w:r>
              <w:t>ignore</w:t>
            </w:r>
          </w:p>
        </w:tc>
      </w:tr>
      <w:tr w:rsidR="00E50798" w:rsidRPr="00EA5FA7" w14:paraId="5578A46A" w14:textId="77777777" w:rsidTr="00305D3E">
        <w:tc>
          <w:tcPr>
            <w:tcW w:w="2160" w:type="dxa"/>
            <w:tcBorders>
              <w:top w:val="single" w:sz="4" w:space="0" w:color="auto"/>
              <w:left w:val="single" w:sz="4" w:space="0" w:color="auto"/>
              <w:bottom w:val="single" w:sz="4" w:space="0" w:color="auto"/>
              <w:right w:val="single" w:sz="4" w:space="0" w:color="auto"/>
            </w:tcBorders>
          </w:tcPr>
          <w:p w14:paraId="4C8C1051" w14:textId="77777777" w:rsidR="00E50798" w:rsidRDefault="00E50798" w:rsidP="007F5078">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45AD548" w14:textId="77777777" w:rsidR="00E50798" w:rsidRDefault="00E50798" w:rsidP="007F5078">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B50D8A"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D52D92" w14:textId="77777777" w:rsidR="00E50798" w:rsidRDefault="00E50798" w:rsidP="007F5078">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C41E3A1" w14:textId="77777777" w:rsidR="00E50798" w:rsidRPr="00E64318" w:rsidRDefault="00E50798" w:rsidP="007F507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C643B2" w14:textId="77777777" w:rsidR="00E50798" w:rsidRDefault="00E50798" w:rsidP="007F5078">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1FE3F3" w14:textId="77777777" w:rsidR="00E50798" w:rsidRDefault="00E50798" w:rsidP="007F5078">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E50798" w:rsidRPr="00EA5FA7" w14:paraId="6653C58C" w14:textId="77777777" w:rsidTr="00305D3E">
        <w:tc>
          <w:tcPr>
            <w:tcW w:w="2160" w:type="dxa"/>
            <w:tcBorders>
              <w:top w:val="single" w:sz="4" w:space="0" w:color="auto"/>
              <w:left w:val="single" w:sz="4" w:space="0" w:color="auto"/>
              <w:bottom w:val="single" w:sz="4" w:space="0" w:color="auto"/>
              <w:right w:val="single" w:sz="4" w:space="0" w:color="auto"/>
            </w:tcBorders>
          </w:tcPr>
          <w:p w14:paraId="104846C2" w14:textId="77777777" w:rsidR="00E50798" w:rsidRPr="00EA5FA7" w:rsidRDefault="00E50798" w:rsidP="007F5078">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3FCF488F"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1F65C0" w14:textId="77777777" w:rsidR="00E50798" w:rsidRPr="00EA5FA7" w:rsidRDefault="00E50798" w:rsidP="007F507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8F3B62"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E60720"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DAC3F61" w14:textId="77777777" w:rsidR="00E50798" w:rsidRPr="00EA5FA7" w:rsidRDefault="00E50798" w:rsidP="007F507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081D2B" w14:textId="77777777" w:rsidR="00E50798" w:rsidRPr="00EA5FA7" w:rsidRDefault="00E50798" w:rsidP="007F5078">
            <w:pPr>
              <w:pStyle w:val="TAC"/>
              <w:keepNext w:val="0"/>
              <w:keepLines w:val="0"/>
              <w:widowControl w:val="0"/>
              <w:rPr>
                <w:rFonts w:cs="Arial"/>
                <w:szCs w:val="18"/>
              </w:rPr>
            </w:pPr>
            <w:r w:rsidRPr="00EA5FA7">
              <w:rPr>
                <w:rFonts w:cs="Arial"/>
                <w:szCs w:val="18"/>
              </w:rPr>
              <w:t>ignore</w:t>
            </w:r>
          </w:p>
        </w:tc>
      </w:tr>
      <w:tr w:rsidR="00E50798" w:rsidRPr="00EA5FA7" w14:paraId="3AD650DF" w14:textId="77777777" w:rsidTr="00305D3E">
        <w:tc>
          <w:tcPr>
            <w:tcW w:w="2160" w:type="dxa"/>
            <w:tcBorders>
              <w:top w:val="single" w:sz="4" w:space="0" w:color="auto"/>
              <w:left w:val="single" w:sz="4" w:space="0" w:color="auto"/>
              <w:bottom w:val="single" w:sz="4" w:space="0" w:color="auto"/>
              <w:right w:val="single" w:sz="4" w:space="0" w:color="auto"/>
            </w:tcBorders>
          </w:tcPr>
          <w:p w14:paraId="36CE7E47" w14:textId="77777777" w:rsidR="00E50798" w:rsidRPr="0030753D" w:rsidRDefault="00E50798" w:rsidP="007F5078">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ACF2B48"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8BC398D" w14:textId="77777777" w:rsidR="00E50798" w:rsidRPr="00EA5FA7" w:rsidRDefault="00E50798" w:rsidP="007F5078">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7F8D29B"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B44BDE"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F4909" w14:textId="77777777" w:rsidR="00E50798" w:rsidRPr="00EA5FA7" w:rsidRDefault="00E50798" w:rsidP="007F507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5319963" w14:textId="77777777" w:rsidR="00E50798" w:rsidRPr="00EA5FA7" w:rsidRDefault="00E50798" w:rsidP="007F5078">
            <w:pPr>
              <w:pStyle w:val="TAC"/>
              <w:keepNext w:val="0"/>
              <w:keepLines w:val="0"/>
              <w:widowControl w:val="0"/>
              <w:rPr>
                <w:rFonts w:cs="Arial"/>
                <w:szCs w:val="18"/>
              </w:rPr>
            </w:pPr>
            <w:r w:rsidRPr="00EA5FA7">
              <w:rPr>
                <w:rFonts w:cs="Arial"/>
                <w:szCs w:val="18"/>
              </w:rPr>
              <w:t>ignore</w:t>
            </w:r>
          </w:p>
        </w:tc>
      </w:tr>
      <w:tr w:rsidR="00E50798" w:rsidRPr="00EA5FA7" w14:paraId="6CB0BED2" w14:textId="77777777" w:rsidTr="00305D3E">
        <w:tc>
          <w:tcPr>
            <w:tcW w:w="2160" w:type="dxa"/>
            <w:tcBorders>
              <w:top w:val="single" w:sz="4" w:space="0" w:color="auto"/>
              <w:left w:val="single" w:sz="4" w:space="0" w:color="auto"/>
              <w:bottom w:val="single" w:sz="4" w:space="0" w:color="auto"/>
              <w:right w:val="single" w:sz="4" w:space="0" w:color="auto"/>
            </w:tcBorders>
          </w:tcPr>
          <w:p w14:paraId="4AE946B0" w14:textId="77777777" w:rsidR="00E50798" w:rsidRPr="00EA5FA7" w:rsidRDefault="00E50798" w:rsidP="007F5078">
            <w:pPr>
              <w:pStyle w:val="TAL"/>
              <w:keepNext w:val="0"/>
              <w:keepLines w:val="0"/>
              <w:widowControl w:val="0"/>
              <w:ind w:leftChars="100" w:left="200"/>
              <w:rPr>
                <w:rFonts w:cs="Arial"/>
                <w:szCs w:val="18"/>
              </w:rPr>
            </w:pPr>
            <w:r w:rsidRPr="00EA5FA7">
              <w:rPr>
                <w:rFonts w:cs="Arial"/>
                <w:szCs w:val="18"/>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7249B94F" w14:textId="77777777" w:rsidR="00E50798" w:rsidRPr="00EA5FA7" w:rsidRDefault="00E50798" w:rsidP="007F507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156F0B5"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5CFD89"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D7749EF"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5C3582"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07D9459" w14:textId="77777777" w:rsidR="00E50798" w:rsidRPr="00EA5FA7" w:rsidRDefault="00E50798" w:rsidP="007F5078">
            <w:pPr>
              <w:pStyle w:val="TAC"/>
              <w:keepNext w:val="0"/>
              <w:keepLines w:val="0"/>
              <w:widowControl w:val="0"/>
              <w:rPr>
                <w:rFonts w:cs="Arial"/>
                <w:szCs w:val="18"/>
              </w:rPr>
            </w:pPr>
          </w:p>
        </w:tc>
      </w:tr>
      <w:tr w:rsidR="00E50798" w:rsidRPr="00EA5FA7" w14:paraId="16C1EBD5" w14:textId="77777777" w:rsidTr="00305D3E">
        <w:tc>
          <w:tcPr>
            <w:tcW w:w="2160" w:type="dxa"/>
            <w:tcBorders>
              <w:top w:val="single" w:sz="4" w:space="0" w:color="auto"/>
              <w:left w:val="single" w:sz="4" w:space="0" w:color="auto"/>
              <w:bottom w:val="single" w:sz="4" w:space="0" w:color="auto"/>
              <w:right w:val="single" w:sz="4" w:space="0" w:color="auto"/>
            </w:tcBorders>
          </w:tcPr>
          <w:p w14:paraId="539569BD" w14:textId="77777777" w:rsidR="00E50798" w:rsidRPr="00EA5FA7" w:rsidRDefault="00E50798" w:rsidP="007F507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0648CF" w14:textId="77777777" w:rsidR="00E50798" w:rsidRPr="00EA5FA7" w:rsidRDefault="00E50798" w:rsidP="007F507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A23FC2C"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8E0F0F"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1E47B95"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65C165"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B9175B" w14:textId="77777777" w:rsidR="00E50798" w:rsidRPr="00EA5FA7" w:rsidRDefault="00E50798" w:rsidP="007F5078">
            <w:pPr>
              <w:pStyle w:val="TAC"/>
              <w:keepNext w:val="0"/>
              <w:keepLines w:val="0"/>
              <w:widowControl w:val="0"/>
              <w:rPr>
                <w:rFonts w:cs="Arial"/>
                <w:szCs w:val="18"/>
              </w:rPr>
            </w:pPr>
          </w:p>
        </w:tc>
      </w:tr>
      <w:tr w:rsidR="00E50798" w:rsidRPr="00EA5FA7" w14:paraId="12DC1109" w14:textId="77777777" w:rsidTr="00305D3E">
        <w:tc>
          <w:tcPr>
            <w:tcW w:w="2160" w:type="dxa"/>
            <w:tcBorders>
              <w:top w:val="single" w:sz="4" w:space="0" w:color="auto"/>
              <w:left w:val="single" w:sz="4" w:space="0" w:color="auto"/>
              <w:bottom w:val="single" w:sz="4" w:space="0" w:color="auto"/>
              <w:right w:val="single" w:sz="4" w:space="0" w:color="auto"/>
            </w:tcBorders>
          </w:tcPr>
          <w:p w14:paraId="288101D4" w14:textId="77777777" w:rsidR="00E50798" w:rsidRPr="0030753D" w:rsidRDefault="00E50798" w:rsidP="007F5078">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82FE560"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7F7907" w14:textId="77777777" w:rsidR="00E50798" w:rsidRPr="00EA5FA7" w:rsidRDefault="00E50798" w:rsidP="007F5078">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552E3C7"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F901CA"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C67A94"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592B39" w14:textId="77777777" w:rsidR="00E50798" w:rsidRPr="00EA5FA7" w:rsidRDefault="00E50798" w:rsidP="007F5078">
            <w:pPr>
              <w:pStyle w:val="TAC"/>
              <w:keepNext w:val="0"/>
              <w:keepLines w:val="0"/>
              <w:widowControl w:val="0"/>
              <w:rPr>
                <w:rFonts w:cs="Arial"/>
                <w:szCs w:val="18"/>
              </w:rPr>
            </w:pPr>
          </w:p>
        </w:tc>
      </w:tr>
      <w:tr w:rsidR="00E50798" w:rsidRPr="00EA5FA7" w14:paraId="3E64B315" w14:textId="77777777" w:rsidTr="00305D3E">
        <w:tc>
          <w:tcPr>
            <w:tcW w:w="2160" w:type="dxa"/>
            <w:tcBorders>
              <w:top w:val="single" w:sz="4" w:space="0" w:color="auto"/>
              <w:left w:val="single" w:sz="4" w:space="0" w:color="auto"/>
              <w:bottom w:val="single" w:sz="4" w:space="0" w:color="auto"/>
              <w:right w:val="single" w:sz="4" w:space="0" w:color="auto"/>
            </w:tcBorders>
          </w:tcPr>
          <w:p w14:paraId="1F864C41" w14:textId="77777777" w:rsidR="00E50798" w:rsidRPr="002A3944" w:rsidRDefault="00E50798" w:rsidP="007F5078">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E28261D"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4B11D5" w14:textId="77777777" w:rsidR="00E50798" w:rsidRPr="00EA5FA7" w:rsidRDefault="00E50798" w:rsidP="007F5078">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BF7F66B"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B518C6"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843CB8"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41A420D" w14:textId="77777777" w:rsidR="00E50798" w:rsidRPr="00EA5FA7" w:rsidRDefault="00E50798" w:rsidP="007F5078">
            <w:pPr>
              <w:pStyle w:val="TAC"/>
              <w:keepNext w:val="0"/>
              <w:keepLines w:val="0"/>
              <w:widowControl w:val="0"/>
              <w:rPr>
                <w:rFonts w:cs="Arial"/>
                <w:szCs w:val="18"/>
              </w:rPr>
            </w:pPr>
          </w:p>
        </w:tc>
      </w:tr>
      <w:tr w:rsidR="00E50798" w:rsidRPr="00EA5FA7" w14:paraId="1AC5BDCA" w14:textId="77777777" w:rsidTr="00305D3E">
        <w:tc>
          <w:tcPr>
            <w:tcW w:w="2160" w:type="dxa"/>
            <w:tcBorders>
              <w:top w:val="single" w:sz="4" w:space="0" w:color="auto"/>
              <w:left w:val="single" w:sz="4" w:space="0" w:color="auto"/>
              <w:bottom w:val="single" w:sz="4" w:space="0" w:color="auto"/>
              <w:right w:val="single" w:sz="4" w:space="0" w:color="auto"/>
            </w:tcBorders>
          </w:tcPr>
          <w:p w14:paraId="3836F59C" w14:textId="77777777" w:rsidR="00E50798" w:rsidRPr="00EA5FA7" w:rsidRDefault="00E50798" w:rsidP="007F5078">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F79385E" w14:textId="77777777" w:rsidR="00E50798" w:rsidRPr="00EA5FA7" w:rsidRDefault="00E50798" w:rsidP="007F507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87427B1"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239E51"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UP Transport Layer Information</w:t>
            </w:r>
          </w:p>
          <w:p w14:paraId="207D94A5"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CBC444D"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D9506F4" w14:textId="77777777" w:rsidR="00E50798" w:rsidRPr="00EA5FA7" w:rsidRDefault="00E50798" w:rsidP="007F507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389555" w14:textId="77777777" w:rsidR="00E50798" w:rsidRPr="00EA5FA7" w:rsidRDefault="00E50798" w:rsidP="007F5078">
            <w:pPr>
              <w:pStyle w:val="TAC"/>
              <w:keepNext w:val="0"/>
              <w:keepLines w:val="0"/>
              <w:widowControl w:val="0"/>
              <w:rPr>
                <w:rFonts w:cs="Arial"/>
                <w:szCs w:val="18"/>
              </w:rPr>
            </w:pPr>
          </w:p>
        </w:tc>
      </w:tr>
      <w:tr w:rsidR="00E50798" w:rsidRPr="00EA5FA7" w14:paraId="73C344D7" w14:textId="77777777" w:rsidTr="00305D3E">
        <w:tc>
          <w:tcPr>
            <w:tcW w:w="2160" w:type="dxa"/>
            <w:tcBorders>
              <w:top w:val="single" w:sz="4" w:space="0" w:color="auto"/>
              <w:left w:val="single" w:sz="4" w:space="0" w:color="auto"/>
              <w:bottom w:val="single" w:sz="4" w:space="0" w:color="auto"/>
              <w:right w:val="single" w:sz="4" w:space="0" w:color="auto"/>
            </w:tcBorders>
          </w:tcPr>
          <w:p w14:paraId="2F0EB50B" w14:textId="77777777" w:rsidR="00E50798" w:rsidRPr="00EA5FA7" w:rsidRDefault="00E50798" w:rsidP="007F5078">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6244257C" w14:textId="77777777" w:rsidR="00E50798" w:rsidRPr="00EA5FA7" w:rsidRDefault="00E50798" w:rsidP="007F507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5EF29E"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48E78CE" w14:textId="77777777" w:rsidR="00E50798" w:rsidRPr="00EA5FA7" w:rsidRDefault="00E50798" w:rsidP="007F5078">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58BD55C5" w14:textId="77777777" w:rsidR="00E50798" w:rsidRPr="00EA5FA7" w:rsidRDefault="00E50798" w:rsidP="007F5078">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729045B9" w14:textId="77777777" w:rsidR="00E50798" w:rsidRPr="00EA5FA7" w:rsidRDefault="00E50798" w:rsidP="007F507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CFBE46" w14:textId="77777777" w:rsidR="00E50798" w:rsidRPr="00EA5FA7" w:rsidRDefault="00E50798" w:rsidP="007F5078">
            <w:pPr>
              <w:pStyle w:val="TAC"/>
              <w:keepNext w:val="0"/>
              <w:keepLines w:val="0"/>
              <w:widowControl w:val="0"/>
              <w:rPr>
                <w:rFonts w:cs="Arial"/>
                <w:szCs w:val="18"/>
              </w:rPr>
            </w:pPr>
            <w:r w:rsidRPr="00EA5FA7">
              <w:rPr>
                <w:rFonts w:cs="Arial"/>
                <w:szCs w:val="18"/>
              </w:rPr>
              <w:t>ignore</w:t>
            </w:r>
          </w:p>
        </w:tc>
      </w:tr>
      <w:tr w:rsidR="00E50798" w:rsidRPr="00EA5FA7" w14:paraId="618CB177" w14:textId="77777777" w:rsidTr="00305D3E">
        <w:tc>
          <w:tcPr>
            <w:tcW w:w="2160" w:type="dxa"/>
            <w:tcBorders>
              <w:top w:val="single" w:sz="4" w:space="0" w:color="auto"/>
              <w:left w:val="single" w:sz="4" w:space="0" w:color="auto"/>
              <w:bottom w:val="single" w:sz="4" w:space="0" w:color="auto"/>
              <w:right w:val="single" w:sz="4" w:space="0" w:color="auto"/>
            </w:tcBorders>
          </w:tcPr>
          <w:p w14:paraId="2534DBE7" w14:textId="77777777" w:rsidR="00E50798" w:rsidRPr="0030753D" w:rsidRDefault="00E50798" w:rsidP="007F5078">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E4E0B1"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8CD3D9" w14:textId="77777777" w:rsidR="00E50798" w:rsidRPr="00EA5FA7" w:rsidRDefault="00E50798" w:rsidP="007F5078">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FA7F4E4"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6A8620"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A85569" w14:textId="77777777" w:rsidR="00E50798" w:rsidRPr="00EA5FA7" w:rsidRDefault="00E50798" w:rsidP="007F5078">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2E18A8A" w14:textId="77777777" w:rsidR="00E50798" w:rsidRPr="00EA5FA7" w:rsidRDefault="00E50798" w:rsidP="007F5078">
            <w:pPr>
              <w:pStyle w:val="TAC"/>
              <w:keepNext w:val="0"/>
              <w:keepLines w:val="0"/>
              <w:widowControl w:val="0"/>
              <w:rPr>
                <w:rFonts w:cs="Arial"/>
                <w:szCs w:val="18"/>
              </w:rPr>
            </w:pPr>
            <w:r w:rsidRPr="00F47026">
              <w:rPr>
                <w:rFonts w:cs="Arial"/>
                <w:szCs w:val="18"/>
              </w:rPr>
              <w:t>ignore</w:t>
            </w:r>
          </w:p>
        </w:tc>
      </w:tr>
      <w:tr w:rsidR="00E50798" w:rsidRPr="00EA5FA7" w14:paraId="02328875" w14:textId="77777777" w:rsidTr="00305D3E">
        <w:tc>
          <w:tcPr>
            <w:tcW w:w="2160" w:type="dxa"/>
            <w:tcBorders>
              <w:top w:val="single" w:sz="4" w:space="0" w:color="auto"/>
              <w:left w:val="single" w:sz="4" w:space="0" w:color="auto"/>
              <w:bottom w:val="single" w:sz="4" w:space="0" w:color="auto"/>
              <w:right w:val="single" w:sz="4" w:space="0" w:color="auto"/>
            </w:tcBorders>
          </w:tcPr>
          <w:p w14:paraId="6D80FA32" w14:textId="77777777" w:rsidR="00E50798" w:rsidRPr="0030753D" w:rsidRDefault="00E50798" w:rsidP="007F5078">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80B3373" w14:textId="77777777" w:rsidR="00E50798" w:rsidRPr="00EA5FA7" w:rsidRDefault="00E50798" w:rsidP="007F50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C169D1" w14:textId="77777777" w:rsidR="00E50798" w:rsidRPr="00EA5FA7" w:rsidRDefault="00E50798" w:rsidP="007F5078">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70542C2" w14:textId="77777777" w:rsidR="00E50798" w:rsidRPr="00EA5FA7" w:rsidRDefault="00E50798" w:rsidP="007F507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FDEB90E" w14:textId="77777777" w:rsidR="00E50798" w:rsidRPr="00EA5FA7" w:rsidRDefault="00E50798" w:rsidP="007F507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E5136" w14:textId="77777777" w:rsidR="00E50798" w:rsidRPr="00EA5FA7" w:rsidRDefault="00E50798" w:rsidP="007F5078">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92E59A8" w14:textId="77777777" w:rsidR="00E50798" w:rsidRPr="00EA5FA7" w:rsidRDefault="00E50798" w:rsidP="007F5078">
            <w:pPr>
              <w:pStyle w:val="TAC"/>
              <w:keepNext w:val="0"/>
              <w:keepLines w:val="0"/>
              <w:widowControl w:val="0"/>
              <w:rPr>
                <w:rFonts w:cs="Arial"/>
                <w:szCs w:val="18"/>
              </w:rPr>
            </w:pPr>
            <w:r w:rsidRPr="00F47026">
              <w:rPr>
                <w:rFonts w:cs="Arial"/>
                <w:szCs w:val="18"/>
              </w:rPr>
              <w:t>ignore</w:t>
            </w:r>
          </w:p>
        </w:tc>
      </w:tr>
      <w:tr w:rsidR="00E50798" w:rsidRPr="00EA5FA7" w14:paraId="547C3A04" w14:textId="77777777" w:rsidTr="00305D3E">
        <w:tc>
          <w:tcPr>
            <w:tcW w:w="2160" w:type="dxa"/>
            <w:tcBorders>
              <w:top w:val="single" w:sz="4" w:space="0" w:color="auto"/>
              <w:left w:val="single" w:sz="4" w:space="0" w:color="auto"/>
              <w:bottom w:val="single" w:sz="4" w:space="0" w:color="auto"/>
              <w:right w:val="single" w:sz="4" w:space="0" w:color="auto"/>
            </w:tcBorders>
          </w:tcPr>
          <w:p w14:paraId="67A99EE2" w14:textId="77777777" w:rsidR="00E50798" w:rsidRPr="00EA5FA7" w:rsidRDefault="00E50798" w:rsidP="007F5078">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412EA6" w14:textId="77777777" w:rsidR="00E50798" w:rsidRPr="00EA5FA7" w:rsidRDefault="00E50798" w:rsidP="007F5078">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CA79262"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A7B202" w14:textId="77777777" w:rsidR="00E50798" w:rsidRPr="00A423D1" w:rsidRDefault="00E50798" w:rsidP="007F5078">
            <w:pPr>
              <w:pStyle w:val="TAL"/>
              <w:keepNext w:val="0"/>
              <w:keepLines w:val="0"/>
              <w:widowControl w:val="0"/>
              <w:rPr>
                <w:rFonts w:cs="Arial"/>
                <w:snapToGrid w:val="0"/>
                <w:szCs w:val="18"/>
              </w:rPr>
            </w:pPr>
            <w:r w:rsidRPr="00A423D1">
              <w:rPr>
                <w:rFonts w:cs="Arial"/>
                <w:snapToGrid w:val="0"/>
                <w:szCs w:val="18"/>
              </w:rPr>
              <w:t>UP Transport Layer Information</w:t>
            </w:r>
          </w:p>
          <w:p w14:paraId="0364F309" w14:textId="77777777" w:rsidR="00E50798" w:rsidRPr="00EA5FA7" w:rsidRDefault="00E50798" w:rsidP="007F5078">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2CC60EF" w14:textId="77777777" w:rsidR="00E50798" w:rsidRPr="00EA5FA7" w:rsidRDefault="00E50798" w:rsidP="007F5078">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5AF814D" w14:textId="77777777" w:rsidR="00E50798" w:rsidRPr="00EA5FA7" w:rsidRDefault="00E50798" w:rsidP="007F5078">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01D99" w14:textId="77777777" w:rsidR="00E50798" w:rsidRPr="00EA5FA7" w:rsidRDefault="00E50798" w:rsidP="007F5078">
            <w:pPr>
              <w:pStyle w:val="TAC"/>
              <w:keepNext w:val="0"/>
              <w:keepLines w:val="0"/>
              <w:widowControl w:val="0"/>
              <w:rPr>
                <w:rFonts w:cs="Arial"/>
                <w:szCs w:val="18"/>
              </w:rPr>
            </w:pPr>
          </w:p>
        </w:tc>
      </w:tr>
      <w:tr w:rsidR="00E50798" w:rsidRPr="00EA5FA7" w14:paraId="092012CD" w14:textId="77777777" w:rsidTr="00305D3E">
        <w:tc>
          <w:tcPr>
            <w:tcW w:w="2160" w:type="dxa"/>
            <w:tcBorders>
              <w:top w:val="single" w:sz="4" w:space="0" w:color="auto"/>
              <w:left w:val="single" w:sz="4" w:space="0" w:color="auto"/>
              <w:bottom w:val="single" w:sz="4" w:space="0" w:color="auto"/>
              <w:right w:val="single" w:sz="4" w:space="0" w:color="auto"/>
            </w:tcBorders>
          </w:tcPr>
          <w:p w14:paraId="3CCA9793" w14:textId="77777777" w:rsidR="00E50798" w:rsidRPr="00A423D1" w:rsidRDefault="00E50798" w:rsidP="007F5078">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325C05D" w14:textId="77777777" w:rsidR="00E50798" w:rsidRPr="00A423D1" w:rsidRDefault="00E50798" w:rsidP="007F5078">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18116"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D1DF8A" w14:textId="77777777" w:rsidR="00E50798" w:rsidRPr="00A423D1" w:rsidRDefault="00E50798" w:rsidP="007F5078">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57993F6" w14:textId="77777777" w:rsidR="00E50798" w:rsidRPr="00A423D1" w:rsidRDefault="00E50798" w:rsidP="007F5078">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42E349D" w14:textId="77777777" w:rsidR="00E50798" w:rsidRDefault="00E50798" w:rsidP="007F5078">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52241" w14:textId="77777777" w:rsidR="00E50798" w:rsidRPr="00EA5FA7" w:rsidRDefault="00E50798" w:rsidP="007F5078">
            <w:pPr>
              <w:pStyle w:val="TAC"/>
              <w:keepNext w:val="0"/>
              <w:keepLines w:val="0"/>
              <w:widowControl w:val="0"/>
              <w:rPr>
                <w:rFonts w:cs="Arial"/>
                <w:szCs w:val="18"/>
              </w:rPr>
            </w:pPr>
            <w:r w:rsidRPr="006853B4">
              <w:rPr>
                <w:rFonts w:cs="Arial"/>
                <w:szCs w:val="18"/>
                <w:lang w:eastAsia="zh-CN"/>
              </w:rPr>
              <w:t>ignore</w:t>
            </w:r>
          </w:p>
        </w:tc>
      </w:tr>
      <w:tr w:rsidR="00E50798" w:rsidRPr="00EA5FA7" w14:paraId="3A2289E0" w14:textId="77777777" w:rsidTr="00305D3E">
        <w:tc>
          <w:tcPr>
            <w:tcW w:w="2160" w:type="dxa"/>
            <w:tcBorders>
              <w:top w:val="single" w:sz="4" w:space="0" w:color="auto"/>
              <w:left w:val="single" w:sz="4" w:space="0" w:color="auto"/>
              <w:bottom w:val="single" w:sz="4" w:space="0" w:color="auto"/>
              <w:right w:val="single" w:sz="4" w:space="0" w:color="auto"/>
            </w:tcBorders>
          </w:tcPr>
          <w:p w14:paraId="2E7DE744" w14:textId="77777777" w:rsidR="00E50798" w:rsidRPr="00A423D1" w:rsidRDefault="00E50798" w:rsidP="007F5078">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F1DD64C" w14:textId="77777777" w:rsidR="00E50798" w:rsidRPr="00A423D1" w:rsidRDefault="00E50798" w:rsidP="007F5078">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6B2FD19" w14:textId="77777777" w:rsidR="00E50798" w:rsidRPr="00EA5FA7" w:rsidRDefault="00E50798" w:rsidP="007F507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A4799B" w14:textId="77777777" w:rsidR="00E50798" w:rsidRPr="00E64318" w:rsidRDefault="00E50798" w:rsidP="007F5078">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FD9FAC3" w14:textId="77777777" w:rsidR="00E50798" w:rsidRPr="00A423D1" w:rsidRDefault="00E50798" w:rsidP="007F5078">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875E14E" w14:textId="77777777" w:rsidR="00E50798" w:rsidRPr="00A423D1" w:rsidRDefault="00E50798" w:rsidP="007F5078">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D515EB4" w14:textId="77777777" w:rsidR="00E50798" w:rsidRDefault="00E50798" w:rsidP="007F5078">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5AAF269" w14:textId="77777777" w:rsidR="00E50798" w:rsidRPr="00EA5FA7" w:rsidRDefault="00E50798" w:rsidP="007F5078">
            <w:pPr>
              <w:pStyle w:val="TAC"/>
              <w:keepNext w:val="0"/>
              <w:keepLines w:val="0"/>
              <w:widowControl w:val="0"/>
              <w:rPr>
                <w:rFonts w:cs="Arial"/>
                <w:szCs w:val="18"/>
              </w:rPr>
            </w:pPr>
            <w:r>
              <w:rPr>
                <w:rFonts w:hint="eastAsia"/>
                <w:lang w:eastAsia="zh-CN"/>
              </w:rPr>
              <w:t>i</w:t>
            </w:r>
            <w:r>
              <w:rPr>
                <w:lang w:eastAsia="zh-CN"/>
              </w:rPr>
              <w:t>gnore</w:t>
            </w:r>
          </w:p>
        </w:tc>
      </w:tr>
      <w:tr w:rsidR="00575018" w:rsidRPr="00EA5FA7" w14:paraId="7259D27F" w14:textId="77777777" w:rsidTr="00305D3E">
        <w:trPr>
          <w:ins w:id="1054" w:author="Vengat Krishnamoorthi" w:date="2025-03-04T21:33:00Z"/>
        </w:trPr>
        <w:tc>
          <w:tcPr>
            <w:tcW w:w="2160" w:type="dxa"/>
            <w:tcBorders>
              <w:top w:val="single" w:sz="4" w:space="0" w:color="auto"/>
              <w:left w:val="single" w:sz="4" w:space="0" w:color="auto"/>
              <w:bottom w:val="single" w:sz="4" w:space="0" w:color="auto"/>
              <w:right w:val="single" w:sz="4" w:space="0" w:color="auto"/>
            </w:tcBorders>
          </w:tcPr>
          <w:p w14:paraId="33747E31" w14:textId="7C461683" w:rsidR="00575018" w:rsidRPr="00B0250A" w:rsidRDefault="00575018" w:rsidP="00575018">
            <w:pPr>
              <w:pStyle w:val="TAL"/>
              <w:keepNext w:val="0"/>
              <w:keepLines w:val="0"/>
              <w:widowControl w:val="0"/>
              <w:ind w:leftChars="100" w:left="200"/>
              <w:rPr>
                <w:ins w:id="1055" w:author="Vengat Krishnamoorthi" w:date="2025-03-04T21:33:00Z"/>
              </w:rPr>
            </w:pPr>
            <w:ins w:id="1056" w:author="Ericsson User" w:date="2025-03-21T19:17:00Z">
              <w:r>
                <w:t>&gt;&gt;&gt;&gt;Delay Monitoring for UE Performance Enabled</w:t>
              </w:r>
            </w:ins>
          </w:p>
        </w:tc>
        <w:tc>
          <w:tcPr>
            <w:tcW w:w="1080" w:type="dxa"/>
            <w:tcBorders>
              <w:top w:val="single" w:sz="4" w:space="0" w:color="auto"/>
              <w:left w:val="single" w:sz="4" w:space="0" w:color="auto"/>
              <w:bottom w:val="single" w:sz="4" w:space="0" w:color="auto"/>
              <w:right w:val="single" w:sz="4" w:space="0" w:color="auto"/>
            </w:tcBorders>
          </w:tcPr>
          <w:p w14:paraId="1719F565" w14:textId="27DA8BB7" w:rsidR="00575018" w:rsidRPr="00B0250A" w:rsidRDefault="00575018" w:rsidP="00575018">
            <w:pPr>
              <w:pStyle w:val="TAL"/>
              <w:keepNext w:val="0"/>
              <w:keepLines w:val="0"/>
              <w:widowControl w:val="0"/>
              <w:rPr>
                <w:ins w:id="1057" w:author="Vengat Krishnamoorthi" w:date="2025-03-04T21:33:00Z"/>
              </w:rPr>
            </w:pPr>
            <w:ins w:id="1058" w:author="Ericsson User" w:date="2025-03-21T19:17:00Z">
              <w:r>
                <w:t>O</w:t>
              </w:r>
            </w:ins>
          </w:p>
        </w:tc>
        <w:tc>
          <w:tcPr>
            <w:tcW w:w="1080" w:type="dxa"/>
            <w:tcBorders>
              <w:top w:val="single" w:sz="4" w:space="0" w:color="auto"/>
              <w:left w:val="single" w:sz="4" w:space="0" w:color="auto"/>
              <w:bottom w:val="single" w:sz="4" w:space="0" w:color="auto"/>
              <w:right w:val="single" w:sz="4" w:space="0" w:color="auto"/>
            </w:tcBorders>
          </w:tcPr>
          <w:p w14:paraId="59E7E421" w14:textId="77777777" w:rsidR="00575018" w:rsidRPr="00EA5FA7" w:rsidRDefault="00575018" w:rsidP="00575018">
            <w:pPr>
              <w:pStyle w:val="TAL"/>
              <w:keepNext w:val="0"/>
              <w:keepLines w:val="0"/>
              <w:widowControl w:val="0"/>
              <w:rPr>
                <w:ins w:id="1059" w:author="Vengat Krishnamoorthi" w:date="2025-03-04T21:33:00Z"/>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027A7EC" w14:textId="062EA328" w:rsidR="00575018" w:rsidRPr="00E64318" w:rsidRDefault="00575018" w:rsidP="00575018">
            <w:pPr>
              <w:pStyle w:val="TAL"/>
              <w:keepNext w:val="0"/>
              <w:keepLines w:val="0"/>
              <w:widowControl w:val="0"/>
              <w:rPr>
                <w:ins w:id="1060" w:author="Vengat Krishnamoorthi" w:date="2025-03-04T21:33:00Z"/>
                <w:rFonts w:eastAsia="MS Mincho"/>
                <w:lang w:eastAsia="ja-JP"/>
              </w:rPr>
            </w:pPr>
            <w:ins w:id="1061" w:author="Ericsson User" w:date="2025-03-21T19:17:00Z">
              <w:r>
                <w:rPr>
                  <w:rFonts w:eastAsia="MS Mincho"/>
                  <w:lang w:eastAsia="ja-JP"/>
                </w:rPr>
                <w:t>Boolean</w:t>
              </w:r>
            </w:ins>
          </w:p>
        </w:tc>
        <w:tc>
          <w:tcPr>
            <w:tcW w:w="1728" w:type="dxa"/>
            <w:tcBorders>
              <w:top w:val="single" w:sz="4" w:space="0" w:color="auto"/>
              <w:left w:val="single" w:sz="4" w:space="0" w:color="auto"/>
              <w:bottom w:val="single" w:sz="4" w:space="0" w:color="auto"/>
              <w:right w:val="single" w:sz="4" w:space="0" w:color="auto"/>
            </w:tcBorders>
          </w:tcPr>
          <w:p w14:paraId="7C61CBB8" w14:textId="4635E76F" w:rsidR="00575018" w:rsidRPr="00E64318" w:rsidRDefault="00575018" w:rsidP="00575018">
            <w:pPr>
              <w:pStyle w:val="TAL"/>
              <w:keepNext w:val="0"/>
              <w:keepLines w:val="0"/>
              <w:widowControl w:val="0"/>
              <w:rPr>
                <w:ins w:id="1062" w:author="Vengat Krishnamoorthi" w:date="2025-03-04T21:33:00Z"/>
                <w:rFonts w:eastAsia="MS Mincho" w:cs="Arial"/>
                <w:lang w:eastAsia="ja-JP"/>
              </w:rPr>
            </w:pPr>
            <w:ins w:id="1063" w:author="Ericsson User" w:date="2025-03-21T19:17:00Z">
              <w:r w:rsidRPr="00D6761A">
                <w:rPr>
                  <w:szCs w:val="18"/>
                </w:rPr>
                <w:t xml:space="preserve">Indicates </w:t>
              </w:r>
              <w:r>
                <w:rPr>
                  <w:szCs w:val="18"/>
                </w:rPr>
                <w:t xml:space="preserve">if </w:t>
              </w:r>
              <w:r w:rsidRPr="00D6761A">
                <w:rPr>
                  <w:szCs w:val="18"/>
                </w:rPr>
                <w:t>delay</w:t>
              </w:r>
              <w:r>
                <w:rPr>
                  <w:szCs w:val="18"/>
                </w:rPr>
                <w:t xml:space="preserve"> monitoring for UE performance</w:t>
              </w:r>
              <w:r w:rsidRPr="00D6761A">
                <w:rPr>
                  <w:szCs w:val="18"/>
                </w:rPr>
                <w:t xml:space="preserve"> for the associated DRB</w:t>
              </w:r>
              <w:r>
                <w:rPr>
                  <w:szCs w:val="18"/>
                </w:rPr>
                <w:t xml:space="preserve"> is enabled</w:t>
              </w:r>
              <w:r w:rsidRPr="00D6761A">
                <w:rPr>
                  <w:szCs w:val="18"/>
                </w:rPr>
                <w:t>.</w:t>
              </w:r>
            </w:ins>
          </w:p>
        </w:tc>
        <w:tc>
          <w:tcPr>
            <w:tcW w:w="1080" w:type="dxa"/>
            <w:tcBorders>
              <w:top w:val="single" w:sz="4" w:space="0" w:color="auto"/>
              <w:left w:val="single" w:sz="4" w:space="0" w:color="auto"/>
              <w:bottom w:val="single" w:sz="4" w:space="0" w:color="auto"/>
              <w:right w:val="single" w:sz="4" w:space="0" w:color="auto"/>
            </w:tcBorders>
          </w:tcPr>
          <w:p w14:paraId="4ED13A85" w14:textId="1CFC661E" w:rsidR="00575018" w:rsidRDefault="00575018" w:rsidP="00575018">
            <w:pPr>
              <w:pStyle w:val="TAC"/>
              <w:keepNext w:val="0"/>
              <w:keepLines w:val="0"/>
              <w:widowControl w:val="0"/>
              <w:rPr>
                <w:ins w:id="1064" w:author="Vengat Krishnamoorthi" w:date="2025-03-04T21:33:00Z"/>
              </w:rPr>
            </w:pPr>
            <w:ins w:id="1065" w:author="Ericsson User" w:date="2025-03-21T19:17:00Z">
              <w:r>
                <w:t xml:space="preserve">YES </w:t>
              </w:r>
            </w:ins>
          </w:p>
        </w:tc>
        <w:tc>
          <w:tcPr>
            <w:tcW w:w="1080" w:type="dxa"/>
            <w:tcBorders>
              <w:top w:val="single" w:sz="4" w:space="0" w:color="auto"/>
              <w:left w:val="single" w:sz="4" w:space="0" w:color="auto"/>
              <w:bottom w:val="single" w:sz="4" w:space="0" w:color="auto"/>
              <w:right w:val="single" w:sz="4" w:space="0" w:color="auto"/>
            </w:tcBorders>
          </w:tcPr>
          <w:p w14:paraId="4BBED0B7" w14:textId="19E649BE" w:rsidR="00575018" w:rsidRDefault="00575018" w:rsidP="00575018">
            <w:pPr>
              <w:pStyle w:val="TAC"/>
              <w:keepNext w:val="0"/>
              <w:keepLines w:val="0"/>
              <w:widowControl w:val="0"/>
              <w:rPr>
                <w:ins w:id="1066" w:author="Vengat Krishnamoorthi" w:date="2025-03-04T21:33:00Z"/>
                <w:lang w:eastAsia="zh-CN"/>
              </w:rPr>
            </w:pPr>
            <w:ins w:id="1067" w:author="Ericsson User" w:date="2025-03-21T19:17:00Z">
              <w:r>
                <w:rPr>
                  <w:lang w:eastAsia="zh-CN"/>
                </w:rPr>
                <w:t>ignore</w:t>
              </w:r>
            </w:ins>
          </w:p>
        </w:tc>
      </w:tr>
      <w:tr w:rsidR="00D6761A" w:rsidRPr="00EA5FA7" w14:paraId="774C0C38" w14:textId="77777777" w:rsidTr="00305D3E">
        <w:tc>
          <w:tcPr>
            <w:tcW w:w="2160" w:type="dxa"/>
            <w:tcBorders>
              <w:top w:val="single" w:sz="4" w:space="0" w:color="auto"/>
              <w:left w:val="single" w:sz="4" w:space="0" w:color="auto"/>
              <w:bottom w:val="single" w:sz="4" w:space="0" w:color="auto"/>
              <w:right w:val="single" w:sz="4" w:space="0" w:color="auto"/>
            </w:tcBorders>
          </w:tcPr>
          <w:p w14:paraId="5A102739" w14:textId="77777777" w:rsidR="00D6761A" w:rsidRPr="00B0250A" w:rsidRDefault="00D6761A" w:rsidP="00D6761A">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8BD8F2C" w14:textId="77777777" w:rsidR="00D6761A" w:rsidRPr="00B0250A" w:rsidRDefault="00D6761A" w:rsidP="00D6761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B2A602D"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B88C59" w14:textId="77777777" w:rsidR="00D6761A" w:rsidRPr="00E64318" w:rsidRDefault="00D6761A" w:rsidP="00D6761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9ECD852" w14:textId="77777777" w:rsidR="00D6761A" w:rsidRPr="00E64318" w:rsidRDefault="00D6761A" w:rsidP="00D6761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339F26" w14:textId="77777777" w:rsidR="00D6761A" w:rsidRDefault="00D6761A" w:rsidP="00D6761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6D5B15" w14:textId="77777777" w:rsidR="00D6761A" w:rsidRDefault="00D6761A" w:rsidP="00D6761A">
            <w:pPr>
              <w:pStyle w:val="TAC"/>
              <w:keepNext w:val="0"/>
              <w:keepLines w:val="0"/>
              <w:widowControl w:val="0"/>
              <w:rPr>
                <w:lang w:eastAsia="zh-CN"/>
              </w:rPr>
            </w:pPr>
            <w:r>
              <w:t>ignore</w:t>
            </w:r>
          </w:p>
        </w:tc>
      </w:tr>
      <w:tr w:rsidR="00D6761A" w:rsidRPr="00EA5FA7" w14:paraId="55ED0FD4" w14:textId="77777777" w:rsidTr="00305D3E">
        <w:tc>
          <w:tcPr>
            <w:tcW w:w="2160" w:type="dxa"/>
            <w:tcBorders>
              <w:top w:val="single" w:sz="4" w:space="0" w:color="auto"/>
              <w:left w:val="single" w:sz="4" w:space="0" w:color="auto"/>
              <w:bottom w:val="single" w:sz="4" w:space="0" w:color="auto"/>
              <w:right w:val="single" w:sz="4" w:space="0" w:color="auto"/>
            </w:tcBorders>
          </w:tcPr>
          <w:p w14:paraId="3B7DA725" w14:textId="77777777" w:rsidR="00D6761A" w:rsidRDefault="00D6761A" w:rsidP="00D6761A">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5E82185F" w14:textId="77777777" w:rsidR="00D6761A" w:rsidRDefault="00D6761A" w:rsidP="00D6761A">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EDDDDC"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652999" w14:textId="77777777" w:rsidR="00D6761A" w:rsidRDefault="00D6761A" w:rsidP="00D6761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AF9A2E7" w14:textId="77777777" w:rsidR="00D6761A" w:rsidRPr="00E64318" w:rsidRDefault="00D6761A" w:rsidP="00D6761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EB6D54" w14:textId="77777777" w:rsidR="00D6761A" w:rsidRDefault="00D6761A" w:rsidP="00D6761A">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CE21A2" w14:textId="77777777" w:rsidR="00D6761A" w:rsidRDefault="00D6761A" w:rsidP="00D6761A">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D6761A" w:rsidRPr="00EA5FA7" w14:paraId="2280FE93" w14:textId="77777777" w:rsidTr="00305D3E">
        <w:tc>
          <w:tcPr>
            <w:tcW w:w="2160" w:type="dxa"/>
            <w:tcBorders>
              <w:top w:val="single" w:sz="4" w:space="0" w:color="auto"/>
              <w:left w:val="single" w:sz="4" w:space="0" w:color="auto"/>
              <w:bottom w:val="single" w:sz="4" w:space="0" w:color="auto"/>
              <w:right w:val="single" w:sz="4" w:space="0" w:color="auto"/>
            </w:tcBorders>
          </w:tcPr>
          <w:p w14:paraId="028518E7" w14:textId="77777777" w:rsidR="00D6761A" w:rsidRPr="00EA5FA7" w:rsidRDefault="00D6761A" w:rsidP="00D6761A">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7190413"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BE228D" w14:textId="77777777" w:rsidR="00D6761A" w:rsidRPr="00EA5FA7" w:rsidRDefault="00D6761A" w:rsidP="00D6761A">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A4036F2"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C888C79" w14:textId="77777777" w:rsidR="00D6761A" w:rsidRPr="00EA5FA7" w:rsidRDefault="00D6761A" w:rsidP="00D6761A">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7D81DE63"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3D7366"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07EC59F1" w14:textId="77777777" w:rsidTr="00305D3E">
        <w:tc>
          <w:tcPr>
            <w:tcW w:w="2160" w:type="dxa"/>
            <w:tcBorders>
              <w:top w:val="single" w:sz="4" w:space="0" w:color="auto"/>
              <w:left w:val="single" w:sz="4" w:space="0" w:color="auto"/>
              <w:bottom w:val="single" w:sz="4" w:space="0" w:color="auto"/>
              <w:right w:val="single" w:sz="4" w:space="0" w:color="auto"/>
            </w:tcBorders>
          </w:tcPr>
          <w:p w14:paraId="49B3243E" w14:textId="77777777" w:rsidR="00D6761A" w:rsidRPr="00EA5FA7" w:rsidRDefault="00D6761A" w:rsidP="00D6761A">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8824C5D"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B896ED" w14:textId="77777777" w:rsidR="00D6761A" w:rsidRPr="00EA5FA7" w:rsidRDefault="00D6761A" w:rsidP="00D6761A">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982E7C6"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E02836D"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78C70A" w14:textId="77777777" w:rsidR="00D6761A" w:rsidRPr="00EA5FA7" w:rsidRDefault="00D6761A" w:rsidP="00D6761A">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788754"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26239D25" w14:textId="77777777" w:rsidTr="00305D3E">
        <w:tc>
          <w:tcPr>
            <w:tcW w:w="2160" w:type="dxa"/>
            <w:tcBorders>
              <w:top w:val="single" w:sz="4" w:space="0" w:color="auto"/>
              <w:left w:val="single" w:sz="4" w:space="0" w:color="auto"/>
              <w:bottom w:val="single" w:sz="4" w:space="0" w:color="auto"/>
              <w:right w:val="single" w:sz="4" w:space="0" w:color="auto"/>
            </w:tcBorders>
          </w:tcPr>
          <w:p w14:paraId="11431D6A" w14:textId="77777777" w:rsidR="00D6761A" w:rsidRPr="00EA5FA7" w:rsidRDefault="00D6761A" w:rsidP="00D6761A">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6CC2696" w14:textId="77777777" w:rsidR="00D6761A" w:rsidRPr="00EA5FA7" w:rsidRDefault="00D6761A" w:rsidP="00D6761A">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0F13E17"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1E7E898"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68D31351"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8ED43"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D2C6DA" w14:textId="77777777" w:rsidR="00D6761A" w:rsidRPr="00EA5FA7" w:rsidRDefault="00D6761A" w:rsidP="00D6761A">
            <w:pPr>
              <w:pStyle w:val="TAC"/>
              <w:keepNext w:val="0"/>
              <w:keepLines w:val="0"/>
              <w:widowControl w:val="0"/>
              <w:rPr>
                <w:rFonts w:cs="Arial"/>
                <w:szCs w:val="18"/>
              </w:rPr>
            </w:pPr>
          </w:p>
        </w:tc>
      </w:tr>
      <w:tr w:rsidR="00D6761A" w:rsidRPr="00EA5FA7" w14:paraId="2F86DC63" w14:textId="77777777" w:rsidTr="00305D3E">
        <w:tc>
          <w:tcPr>
            <w:tcW w:w="2160" w:type="dxa"/>
            <w:tcBorders>
              <w:top w:val="single" w:sz="4" w:space="0" w:color="auto"/>
              <w:left w:val="single" w:sz="4" w:space="0" w:color="auto"/>
              <w:bottom w:val="single" w:sz="4" w:space="0" w:color="auto"/>
              <w:right w:val="single" w:sz="4" w:space="0" w:color="auto"/>
            </w:tcBorders>
          </w:tcPr>
          <w:p w14:paraId="3F506956" w14:textId="77777777" w:rsidR="00D6761A" w:rsidRPr="00EA5FA7" w:rsidRDefault="00D6761A" w:rsidP="00D6761A">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E5DA5E" w14:textId="77777777" w:rsidR="00D6761A" w:rsidRPr="00EA5FA7" w:rsidRDefault="00D6761A" w:rsidP="00D6761A">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F6FE9F"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92F59F"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4E5C921"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61ADD7"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56C316" w14:textId="77777777" w:rsidR="00D6761A" w:rsidRPr="00EA5FA7" w:rsidRDefault="00D6761A" w:rsidP="00D6761A">
            <w:pPr>
              <w:pStyle w:val="TAC"/>
              <w:keepNext w:val="0"/>
              <w:keepLines w:val="0"/>
              <w:widowControl w:val="0"/>
              <w:rPr>
                <w:rFonts w:cs="Arial"/>
                <w:szCs w:val="18"/>
              </w:rPr>
            </w:pPr>
          </w:p>
        </w:tc>
      </w:tr>
      <w:tr w:rsidR="00D6761A" w:rsidRPr="00EA5FA7" w14:paraId="332FCFEC" w14:textId="77777777" w:rsidTr="00305D3E">
        <w:tc>
          <w:tcPr>
            <w:tcW w:w="2160" w:type="dxa"/>
            <w:tcBorders>
              <w:top w:val="single" w:sz="4" w:space="0" w:color="auto"/>
              <w:left w:val="single" w:sz="4" w:space="0" w:color="auto"/>
              <w:bottom w:val="single" w:sz="4" w:space="0" w:color="auto"/>
              <w:right w:val="single" w:sz="4" w:space="0" w:color="auto"/>
            </w:tcBorders>
          </w:tcPr>
          <w:p w14:paraId="63C1A10C" w14:textId="77777777" w:rsidR="00D6761A" w:rsidRPr="00EA5FA7" w:rsidRDefault="00D6761A" w:rsidP="00D6761A">
            <w:pPr>
              <w:pStyle w:val="TAL"/>
              <w:keepNext w:val="0"/>
              <w:keepLines w:val="0"/>
              <w:widowControl w:val="0"/>
              <w:rPr>
                <w:rFonts w:cs="Arial"/>
                <w:b/>
                <w:szCs w:val="18"/>
              </w:rPr>
            </w:pPr>
            <w:r w:rsidRPr="00EA5FA7">
              <w:rPr>
                <w:rFonts w:cs="Arial"/>
                <w:b/>
                <w:szCs w:val="18"/>
              </w:rPr>
              <w:lastRenderedPageBreak/>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64C3675"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D1EBF7" w14:textId="77777777" w:rsidR="00D6761A" w:rsidRPr="00EA5FA7" w:rsidRDefault="00D6761A" w:rsidP="00D6761A">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45624D2"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7CF47B4" w14:textId="77777777" w:rsidR="00D6761A" w:rsidRPr="00EA5FA7" w:rsidRDefault="00D6761A" w:rsidP="00D6761A">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5FEC62A"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052A2C"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3653DC28" w14:textId="77777777" w:rsidTr="00305D3E">
        <w:tc>
          <w:tcPr>
            <w:tcW w:w="2160" w:type="dxa"/>
            <w:tcBorders>
              <w:top w:val="single" w:sz="4" w:space="0" w:color="auto"/>
              <w:left w:val="single" w:sz="4" w:space="0" w:color="auto"/>
              <w:bottom w:val="single" w:sz="4" w:space="0" w:color="auto"/>
              <w:right w:val="single" w:sz="4" w:space="0" w:color="auto"/>
            </w:tcBorders>
          </w:tcPr>
          <w:p w14:paraId="4C4866FA" w14:textId="77777777" w:rsidR="00D6761A" w:rsidRPr="0030753D" w:rsidRDefault="00D6761A" w:rsidP="00D6761A">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0A36149"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D7E68A" w14:textId="77777777" w:rsidR="00D6761A" w:rsidRPr="00EA5FA7" w:rsidRDefault="00D6761A" w:rsidP="00D6761A">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3B41EBE"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00C1400"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80796" w14:textId="77777777" w:rsidR="00D6761A" w:rsidRPr="00EA5FA7" w:rsidRDefault="00D6761A" w:rsidP="00D6761A">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3F7D92F"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3A613191" w14:textId="77777777" w:rsidTr="00305D3E">
        <w:tc>
          <w:tcPr>
            <w:tcW w:w="2160" w:type="dxa"/>
            <w:tcBorders>
              <w:top w:val="single" w:sz="4" w:space="0" w:color="auto"/>
              <w:left w:val="single" w:sz="4" w:space="0" w:color="auto"/>
              <w:bottom w:val="single" w:sz="4" w:space="0" w:color="auto"/>
              <w:right w:val="single" w:sz="4" w:space="0" w:color="auto"/>
            </w:tcBorders>
          </w:tcPr>
          <w:p w14:paraId="4A31BC94"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11C4FA1" w14:textId="77777777" w:rsidR="00D6761A" w:rsidRPr="00EA5FA7" w:rsidRDefault="00D6761A" w:rsidP="00D6761A">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27D9D5"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1DCB472"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B033AC1"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F1C093"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75A5AA" w14:textId="77777777" w:rsidR="00D6761A" w:rsidRPr="00EA5FA7" w:rsidRDefault="00D6761A" w:rsidP="00D6761A">
            <w:pPr>
              <w:pStyle w:val="TAC"/>
              <w:keepNext w:val="0"/>
              <w:keepLines w:val="0"/>
              <w:widowControl w:val="0"/>
              <w:rPr>
                <w:rFonts w:cs="Arial"/>
                <w:szCs w:val="18"/>
              </w:rPr>
            </w:pPr>
          </w:p>
        </w:tc>
      </w:tr>
      <w:tr w:rsidR="00D6761A" w:rsidRPr="00EA5FA7" w14:paraId="6B1FDFDE" w14:textId="77777777" w:rsidTr="00305D3E">
        <w:tc>
          <w:tcPr>
            <w:tcW w:w="2160" w:type="dxa"/>
            <w:tcBorders>
              <w:top w:val="single" w:sz="4" w:space="0" w:color="auto"/>
              <w:left w:val="single" w:sz="4" w:space="0" w:color="auto"/>
              <w:bottom w:val="single" w:sz="4" w:space="0" w:color="auto"/>
              <w:right w:val="single" w:sz="4" w:space="0" w:color="auto"/>
            </w:tcBorders>
          </w:tcPr>
          <w:p w14:paraId="3DB7541A"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D224DC6" w14:textId="77777777" w:rsidR="00D6761A" w:rsidRPr="00EA5FA7" w:rsidRDefault="00D6761A" w:rsidP="00D6761A">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80E8715"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612EE3"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B507069"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563F4"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08728F" w14:textId="77777777" w:rsidR="00D6761A" w:rsidRPr="00EA5FA7" w:rsidRDefault="00D6761A" w:rsidP="00D6761A">
            <w:pPr>
              <w:pStyle w:val="TAC"/>
              <w:keepNext w:val="0"/>
              <w:keepLines w:val="0"/>
              <w:widowControl w:val="0"/>
              <w:rPr>
                <w:rFonts w:cs="Arial"/>
                <w:szCs w:val="18"/>
              </w:rPr>
            </w:pPr>
          </w:p>
        </w:tc>
      </w:tr>
      <w:tr w:rsidR="00D6761A" w:rsidRPr="00EA5FA7" w14:paraId="6BE27C67" w14:textId="77777777" w:rsidTr="00305D3E">
        <w:tc>
          <w:tcPr>
            <w:tcW w:w="2160" w:type="dxa"/>
            <w:tcBorders>
              <w:top w:val="single" w:sz="4" w:space="0" w:color="auto"/>
              <w:left w:val="single" w:sz="4" w:space="0" w:color="auto"/>
              <w:bottom w:val="single" w:sz="4" w:space="0" w:color="auto"/>
              <w:right w:val="single" w:sz="4" w:space="0" w:color="auto"/>
            </w:tcBorders>
          </w:tcPr>
          <w:p w14:paraId="40DC34AB" w14:textId="77777777" w:rsidR="00D6761A" w:rsidRPr="00EA5FA7" w:rsidRDefault="00D6761A" w:rsidP="00D6761A">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5ADD690C" w14:textId="77777777" w:rsidR="00D6761A" w:rsidRPr="00EA5FA7" w:rsidRDefault="00D6761A" w:rsidP="00D67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3E4E5" w14:textId="77777777" w:rsidR="00D6761A" w:rsidRPr="00EA5FA7" w:rsidRDefault="00D6761A" w:rsidP="00D6761A">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4128D7" w14:textId="77777777" w:rsidR="00D6761A" w:rsidRPr="00EA5FA7" w:rsidRDefault="00D6761A" w:rsidP="00D6761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FC89F7D" w14:textId="77777777" w:rsidR="00D6761A" w:rsidRPr="00EA5FA7" w:rsidRDefault="00D6761A" w:rsidP="00D676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9B6103"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E5B1CB"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2D1C343A" w14:textId="77777777" w:rsidTr="00305D3E">
        <w:tc>
          <w:tcPr>
            <w:tcW w:w="2160" w:type="dxa"/>
            <w:tcBorders>
              <w:top w:val="single" w:sz="4" w:space="0" w:color="auto"/>
              <w:left w:val="single" w:sz="4" w:space="0" w:color="auto"/>
              <w:bottom w:val="single" w:sz="4" w:space="0" w:color="auto"/>
              <w:right w:val="single" w:sz="4" w:space="0" w:color="auto"/>
            </w:tcBorders>
          </w:tcPr>
          <w:p w14:paraId="6ACB7C71" w14:textId="77777777" w:rsidR="00D6761A" w:rsidRPr="0030753D" w:rsidRDefault="00D6761A" w:rsidP="00D6761A">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B71F32A" w14:textId="77777777" w:rsidR="00D6761A" w:rsidRPr="00EA5FA7" w:rsidRDefault="00D6761A" w:rsidP="00D67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8A4C53" w14:textId="77777777" w:rsidR="00D6761A" w:rsidRPr="00EA5FA7" w:rsidRDefault="00D6761A" w:rsidP="00D6761A">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3D9F0397" w14:textId="77777777" w:rsidR="00D6761A" w:rsidRPr="00EA5FA7" w:rsidRDefault="00D6761A" w:rsidP="00D6761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8598004" w14:textId="77777777" w:rsidR="00D6761A" w:rsidRPr="00EA5FA7" w:rsidRDefault="00D6761A" w:rsidP="00D676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0C9DB" w14:textId="77777777" w:rsidR="00D6761A" w:rsidRPr="00EA5FA7" w:rsidRDefault="00D6761A" w:rsidP="00D6761A">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99CBD70"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2EA40134" w14:textId="77777777" w:rsidTr="00305D3E">
        <w:tc>
          <w:tcPr>
            <w:tcW w:w="2160" w:type="dxa"/>
            <w:tcBorders>
              <w:top w:val="single" w:sz="4" w:space="0" w:color="auto"/>
              <w:left w:val="single" w:sz="4" w:space="0" w:color="auto"/>
              <w:bottom w:val="single" w:sz="4" w:space="0" w:color="auto"/>
              <w:right w:val="single" w:sz="4" w:space="0" w:color="auto"/>
            </w:tcBorders>
          </w:tcPr>
          <w:p w14:paraId="2E0C53F0"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29FCE0E0" w14:textId="77777777" w:rsidR="00D6761A" w:rsidRPr="00EA5FA7" w:rsidRDefault="00D6761A" w:rsidP="00D6761A">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4BBE2D" w14:textId="77777777" w:rsidR="00D6761A" w:rsidRPr="00EA5FA7" w:rsidRDefault="00D6761A" w:rsidP="00D6761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CBA528" w14:textId="77777777" w:rsidR="00D6761A" w:rsidRPr="00EA5FA7" w:rsidRDefault="00D6761A" w:rsidP="00D6761A">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08BBD16" w14:textId="77777777" w:rsidR="00D6761A" w:rsidRPr="00EA5FA7" w:rsidRDefault="00D6761A" w:rsidP="00D6761A">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BE1A864"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B05F564" w14:textId="77777777" w:rsidR="00D6761A" w:rsidRPr="00EA5FA7" w:rsidRDefault="00D6761A" w:rsidP="00D6761A">
            <w:pPr>
              <w:pStyle w:val="TAC"/>
              <w:keepNext w:val="0"/>
              <w:keepLines w:val="0"/>
              <w:widowControl w:val="0"/>
              <w:rPr>
                <w:rFonts w:cs="Arial"/>
                <w:szCs w:val="18"/>
              </w:rPr>
            </w:pPr>
          </w:p>
        </w:tc>
      </w:tr>
      <w:tr w:rsidR="00D6761A" w:rsidRPr="00EA5FA7" w14:paraId="6DC8CA6A" w14:textId="77777777" w:rsidTr="00305D3E">
        <w:tc>
          <w:tcPr>
            <w:tcW w:w="2160" w:type="dxa"/>
            <w:tcBorders>
              <w:top w:val="single" w:sz="4" w:space="0" w:color="auto"/>
              <w:left w:val="single" w:sz="4" w:space="0" w:color="auto"/>
              <w:bottom w:val="single" w:sz="4" w:space="0" w:color="auto"/>
              <w:right w:val="single" w:sz="4" w:space="0" w:color="auto"/>
            </w:tcBorders>
          </w:tcPr>
          <w:p w14:paraId="64CEF5BD"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2B6494B" w14:textId="77777777" w:rsidR="00D6761A" w:rsidRPr="00EA5FA7" w:rsidRDefault="00D6761A" w:rsidP="00D6761A">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26C931" w14:textId="77777777" w:rsidR="00D6761A" w:rsidRPr="00EA5FA7" w:rsidRDefault="00D6761A" w:rsidP="00D6761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013BE3" w14:textId="77777777" w:rsidR="00D6761A" w:rsidRPr="00EA5FA7" w:rsidRDefault="00D6761A" w:rsidP="00D6761A">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F633A33" w14:textId="77777777" w:rsidR="00D6761A" w:rsidRPr="00EA5FA7" w:rsidRDefault="00D6761A" w:rsidP="00D676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C7BFD"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5ED5AFF" w14:textId="77777777" w:rsidR="00D6761A" w:rsidRPr="00EA5FA7" w:rsidRDefault="00D6761A" w:rsidP="00D6761A">
            <w:pPr>
              <w:pStyle w:val="TAC"/>
              <w:keepNext w:val="0"/>
              <w:keepLines w:val="0"/>
              <w:widowControl w:val="0"/>
              <w:rPr>
                <w:rFonts w:cs="Arial"/>
                <w:szCs w:val="18"/>
              </w:rPr>
            </w:pPr>
          </w:p>
        </w:tc>
      </w:tr>
      <w:tr w:rsidR="00D6761A" w:rsidRPr="00EA5FA7" w14:paraId="564529B8" w14:textId="77777777" w:rsidTr="00305D3E">
        <w:tc>
          <w:tcPr>
            <w:tcW w:w="2160" w:type="dxa"/>
            <w:tcBorders>
              <w:top w:val="single" w:sz="4" w:space="0" w:color="auto"/>
              <w:left w:val="single" w:sz="4" w:space="0" w:color="auto"/>
              <w:bottom w:val="single" w:sz="4" w:space="0" w:color="auto"/>
              <w:right w:val="single" w:sz="4" w:space="0" w:color="auto"/>
            </w:tcBorders>
          </w:tcPr>
          <w:p w14:paraId="4B0A4649" w14:textId="77777777" w:rsidR="00D6761A" w:rsidRPr="00EA5FA7" w:rsidRDefault="00D6761A" w:rsidP="00D6761A">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4372912"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2F8D7A" w14:textId="77777777" w:rsidR="00D6761A" w:rsidRPr="00EA5FA7" w:rsidRDefault="00D6761A" w:rsidP="00D6761A">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4253576A"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24D4C09" w14:textId="77777777" w:rsidR="00D6761A" w:rsidRPr="00EA5FA7" w:rsidRDefault="00D6761A" w:rsidP="00D6761A">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A6AB688"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AE96144"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2CB21243" w14:textId="77777777" w:rsidTr="00305D3E">
        <w:tc>
          <w:tcPr>
            <w:tcW w:w="2160" w:type="dxa"/>
            <w:tcBorders>
              <w:top w:val="single" w:sz="4" w:space="0" w:color="auto"/>
              <w:left w:val="single" w:sz="4" w:space="0" w:color="auto"/>
              <w:bottom w:val="single" w:sz="4" w:space="0" w:color="auto"/>
              <w:right w:val="single" w:sz="4" w:space="0" w:color="auto"/>
            </w:tcBorders>
          </w:tcPr>
          <w:p w14:paraId="365E64A4" w14:textId="77777777" w:rsidR="00D6761A" w:rsidRPr="0030753D" w:rsidRDefault="00D6761A" w:rsidP="00D6761A">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5E47B786" w14:textId="77777777" w:rsidR="00D6761A" w:rsidRPr="00EA5FA7" w:rsidRDefault="00D6761A" w:rsidP="00D6761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58889E" w14:textId="77777777" w:rsidR="00D6761A" w:rsidRPr="00EA5FA7" w:rsidRDefault="00D6761A" w:rsidP="00D6761A">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F7DCF51" w14:textId="77777777" w:rsidR="00D6761A" w:rsidRPr="00EA5FA7" w:rsidRDefault="00D6761A" w:rsidP="00D6761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8873FEC"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AC45BB" w14:textId="77777777" w:rsidR="00D6761A" w:rsidRPr="00EA5FA7" w:rsidRDefault="00D6761A" w:rsidP="00D6761A">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6FC00A9"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1B7CAFF1" w14:textId="77777777" w:rsidTr="00305D3E">
        <w:tc>
          <w:tcPr>
            <w:tcW w:w="2160" w:type="dxa"/>
            <w:tcBorders>
              <w:top w:val="single" w:sz="4" w:space="0" w:color="auto"/>
              <w:left w:val="single" w:sz="4" w:space="0" w:color="auto"/>
              <w:bottom w:val="single" w:sz="4" w:space="0" w:color="auto"/>
              <w:right w:val="single" w:sz="4" w:space="0" w:color="auto"/>
            </w:tcBorders>
          </w:tcPr>
          <w:p w14:paraId="46735707"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1DE7458" w14:textId="77777777" w:rsidR="00D6761A" w:rsidRPr="00EA5FA7" w:rsidRDefault="00D6761A" w:rsidP="00D6761A">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2234C6"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4F83D8"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281CF3C"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F7FB81"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783B03" w14:textId="77777777" w:rsidR="00D6761A" w:rsidRPr="00EA5FA7" w:rsidRDefault="00D6761A" w:rsidP="00D6761A">
            <w:pPr>
              <w:pStyle w:val="TAC"/>
              <w:keepNext w:val="0"/>
              <w:keepLines w:val="0"/>
              <w:widowControl w:val="0"/>
              <w:rPr>
                <w:rFonts w:cs="Arial"/>
                <w:szCs w:val="18"/>
              </w:rPr>
            </w:pPr>
          </w:p>
        </w:tc>
      </w:tr>
      <w:tr w:rsidR="00D6761A" w:rsidRPr="00EA5FA7" w14:paraId="63BC2573" w14:textId="77777777" w:rsidTr="00305D3E">
        <w:tc>
          <w:tcPr>
            <w:tcW w:w="2160" w:type="dxa"/>
            <w:tcBorders>
              <w:top w:val="single" w:sz="4" w:space="0" w:color="auto"/>
              <w:left w:val="single" w:sz="4" w:space="0" w:color="auto"/>
              <w:bottom w:val="single" w:sz="4" w:space="0" w:color="auto"/>
              <w:right w:val="single" w:sz="4" w:space="0" w:color="auto"/>
            </w:tcBorders>
          </w:tcPr>
          <w:p w14:paraId="19767FD4"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212A23B" w14:textId="77777777" w:rsidR="00D6761A" w:rsidRPr="00EA5FA7" w:rsidRDefault="00D6761A" w:rsidP="00D6761A">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FE6B6CE"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FFE2F6" w14:textId="77777777" w:rsidR="00D6761A" w:rsidRPr="00EA5FA7" w:rsidRDefault="00D6761A" w:rsidP="00D6761A">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3B2E74F" w14:textId="77777777" w:rsidR="00D6761A" w:rsidRPr="00EA5FA7" w:rsidRDefault="00D6761A" w:rsidP="00D6761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0A9C7" w14:textId="77777777" w:rsidR="00D6761A" w:rsidRPr="00EA5FA7" w:rsidRDefault="00D6761A" w:rsidP="00D6761A">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45DF63C" w14:textId="77777777" w:rsidR="00D6761A" w:rsidRPr="00EA5FA7" w:rsidRDefault="00D6761A" w:rsidP="00D6761A">
            <w:pPr>
              <w:pStyle w:val="TAC"/>
              <w:keepNext w:val="0"/>
              <w:keepLines w:val="0"/>
              <w:widowControl w:val="0"/>
              <w:rPr>
                <w:rFonts w:cs="Arial"/>
                <w:szCs w:val="18"/>
              </w:rPr>
            </w:pPr>
          </w:p>
        </w:tc>
      </w:tr>
      <w:tr w:rsidR="00D6761A" w:rsidRPr="00EA5FA7" w14:paraId="257FF763" w14:textId="77777777" w:rsidTr="00305D3E">
        <w:tc>
          <w:tcPr>
            <w:tcW w:w="2160" w:type="dxa"/>
            <w:tcBorders>
              <w:top w:val="single" w:sz="4" w:space="0" w:color="auto"/>
              <w:left w:val="single" w:sz="4" w:space="0" w:color="auto"/>
              <w:bottom w:val="single" w:sz="4" w:space="0" w:color="auto"/>
              <w:right w:val="single" w:sz="4" w:space="0" w:color="auto"/>
            </w:tcBorders>
          </w:tcPr>
          <w:p w14:paraId="43F59BD2" w14:textId="77777777" w:rsidR="00D6761A" w:rsidRPr="00EA5FA7" w:rsidRDefault="00D6761A" w:rsidP="00D6761A">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067A879" w14:textId="77777777" w:rsidR="00D6761A" w:rsidRPr="00EA5FA7" w:rsidRDefault="00D6761A" w:rsidP="00D6761A">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B6F3FC" w14:textId="77777777" w:rsidR="00D6761A" w:rsidRPr="00EA5FA7" w:rsidRDefault="00D6761A" w:rsidP="00D6761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BAF611" w14:textId="77777777" w:rsidR="00D6761A" w:rsidRPr="00EA5FA7" w:rsidRDefault="00D6761A" w:rsidP="00D6761A">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2B7EDD1E" w14:textId="77777777" w:rsidR="00D6761A" w:rsidRPr="00EA5FA7" w:rsidRDefault="00D6761A" w:rsidP="00D6761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593F3"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39B921" w14:textId="77777777" w:rsidR="00D6761A" w:rsidRPr="00EA5FA7" w:rsidRDefault="00D6761A" w:rsidP="00D6761A">
            <w:pPr>
              <w:pStyle w:val="TAC"/>
              <w:keepNext w:val="0"/>
              <w:keepLines w:val="0"/>
              <w:widowControl w:val="0"/>
              <w:rPr>
                <w:rFonts w:cs="Arial"/>
                <w:szCs w:val="18"/>
              </w:rPr>
            </w:pPr>
            <w:r w:rsidRPr="00EA5FA7">
              <w:rPr>
                <w:rFonts w:cs="Arial"/>
                <w:szCs w:val="18"/>
              </w:rPr>
              <w:t>reject</w:t>
            </w:r>
          </w:p>
        </w:tc>
      </w:tr>
      <w:tr w:rsidR="00D6761A" w:rsidRPr="00EA5FA7" w14:paraId="7C390F39" w14:textId="77777777" w:rsidTr="00305D3E">
        <w:tc>
          <w:tcPr>
            <w:tcW w:w="2160" w:type="dxa"/>
          </w:tcPr>
          <w:p w14:paraId="394266FC" w14:textId="77777777" w:rsidR="00D6761A" w:rsidRPr="00EA5FA7" w:rsidRDefault="00D6761A" w:rsidP="00D6761A">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375991A" w14:textId="77777777" w:rsidR="00D6761A" w:rsidRPr="00EA5FA7" w:rsidRDefault="00D6761A" w:rsidP="00D6761A">
            <w:pPr>
              <w:pStyle w:val="TAL"/>
              <w:keepNext w:val="0"/>
              <w:keepLines w:val="0"/>
              <w:widowControl w:val="0"/>
              <w:rPr>
                <w:rFonts w:eastAsia="MS Mincho" w:cs="Arial"/>
                <w:szCs w:val="18"/>
              </w:rPr>
            </w:pPr>
            <w:r w:rsidRPr="00EA5FA7">
              <w:rPr>
                <w:rFonts w:cs="Arial"/>
                <w:szCs w:val="18"/>
              </w:rPr>
              <w:t>O</w:t>
            </w:r>
          </w:p>
        </w:tc>
        <w:tc>
          <w:tcPr>
            <w:tcW w:w="1080" w:type="dxa"/>
          </w:tcPr>
          <w:p w14:paraId="117F6632" w14:textId="77777777" w:rsidR="00D6761A" w:rsidRPr="00EA5FA7" w:rsidRDefault="00D6761A" w:rsidP="00D6761A">
            <w:pPr>
              <w:pStyle w:val="TAL"/>
              <w:keepNext w:val="0"/>
              <w:keepLines w:val="0"/>
              <w:widowControl w:val="0"/>
              <w:rPr>
                <w:rFonts w:cs="Arial"/>
                <w:szCs w:val="18"/>
              </w:rPr>
            </w:pPr>
          </w:p>
        </w:tc>
        <w:tc>
          <w:tcPr>
            <w:tcW w:w="1512" w:type="dxa"/>
          </w:tcPr>
          <w:p w14:paraId="5F804748" w14:textId="77777777" w:rsidR="00D6761A" w:rsidRPr="00EA5FA7" w:rsidRDefault="00D6761A" w:rsidP="00D6761A">
            <w:pPr>
              <w:pStyle w:val="TAL"/>
              <w:keepNext w:val="0"/>
              <w:keepLines w:val="0"/>
              <w:widowControl w:val="0"/>
              <w:rPr>
                <w:rFonts w:cs="Arial"/>
                <w:szCs w:val="18"/>
              </w:rPr>
            </w:pPr>
            <w:r w:rsidRPr="00EA5FA7">
              <w:rPr>
                <w:rFonts w:cs="Arial"/>
                <w:szCs w:val="18"/>
              </w:rPr>
              <w:t>9.3.1.3</w:t>
            </w:r>
          </w:p>
        </w:tc>
        <w:tc>
          <w:tcPr>
            <w:tcW w:w="1728" w:type="dxa"/>
          </w:tcPr>
          <w:p w14:paraId="573B7B0F" w14:textId="77777777" w:rsidR="00D6761A" w:rsidRPr="00EA5FA7" w:rsidRDefault="00D6761A" w:rsidP="00D6761A">
            <w:pPr>
              <w:pStyle w:val="TAL"/>
              <w:keepNext w:val="0"/>
              <w:keepLines w:val="0"/>
              <w:widowControl w:val="0"/>
              <w:rPr>
                <w:rFonts w:cs="Arial"/>
                <w:szCs w:val="18"/>
              </w:rPr>
            </w:pPr>
          </w:p>
        </w:tc>
        <w:tc>
          <w:tcPr>
            <w:tcW w:w="1080" w:type="dxa"/>
          </w:tcPr>
          <w:p w14:paraId="1FECC97D" w14:textId="77777777" w:rsidR="00D6761A" w:rsidRPr="00EA5FA7" w:rsidRDefault="00D6761A" w:rsidP="00D6761A">
            <w:pPr>
              <w:pStyle w:val="TAC"/>
              <w:keepNext w:val="0"/>
              <w:keepLines w:val="0"/>
              <w:widowControl w:val="0"/>
              <w:rPr>
                <w:rFonts w:eastAsia="MS Mincho" w:cs="Arial"/>
                <w:szCs w:val="18"/>
              </w:rPr>
            </w:pPr>
            <w:r w:rsidRPr="00EA5FA7">
              <w:rPr>
                <w:rFonts w:cs="Arial"/>
                <w:szCs w:val="18"/>
              </w:rPr>
              <w:t>YES</w:t>
            </w:r>
          </w:p>
        </w:tc>
        <w:tc>
          <w:tcPr>
            <w:tcW w:w="1080" w:type="dxa"/>
          </w:tcPr>
          <w:p w14:paraId="59FA8E7C"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0946EE07" w14:textId="77777777" w:rsidTr="00305D3E">
        <w:tc>
          <w:tcPr>
            <w:tcW w:w="2160" w:type="dxa"/>
            <w:tcBorders>
              <w:top w:val="single" w:sz="4" w:space="0" w:color="auto"/>
              <w:left w:val="single" w:sz="4" w:space="0" w:color="auto"/>
              <w:bottom w:val="single" w:sz="4" w:space="0" w:color="auto"/>
              <w:right w:val="single" w:sz="4" w:space="0" w:color="auto"/>
            </w:tcBorders>
          </w:tcPr>
          <w:p w14:paraId="3409F84A" w14:textId="77777777" w:rsidR="00D6761A" w:rsidRPr="00EA5FA7" w:rsidRDefault="00D6761A" w:rsidP="00D6761A">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7D870F03" w14:textId="77777777" w:rsidR="00D6761A" w:rsidRPr="00EA5FA7" w:rsidRDefault="00D6761A" w:rsidP="00D6761A">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57E804"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6CBA17" w14:textId="77777777" w:rsidR="00D6761A" w:rsidRPr="00EA5FA7" w:rsidRDefault="00D6761A" w:rsidP="00D6761A">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3A2BFFFD" w14:textId="77777777" w:rsidR="00D6761A" w:rsidRPr="00EA5FA7" w:rsidRDefault="00D6761A" w:rsidP="00D6761A">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5085B83" w14:textId="77777777" w:rsidR="00D6761A" w:rsidRPr="00EA5FA7" w:rsidRDefault="00D6761A" w:rsidP="00D6761A">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AB78D1" w14:textId="77777777" w:rsidR="00D6761A" w:rsidRPr="00EA5FA7" w:rsidRDefault="00D6761A" w:rsidP="00D6761A">
            <w:pPr>
              <w:pStyle w:val="TAC"/>
              <w:keepNext w:val="0"/>
              <w:keepLines w:val="0"/>
              <w:widowControl w:val="0"/>
              <w:rPr>
                <w:rFonts w:cs="Arial"/>
                <w:szCs w:val="18"/>
              </w:rPr>
            </w:pPr>
            <w:r w:rsidRPr="00EA5FA7">
              <w:rPr>
                <w:rFonts w:cs="Arial"/>
                <w:szCs w:val="18"/>
              </w:rPr>
              <w:t>ignore</w:t>
            </w:r>
          </w:p>
        </w:tc>
      </w:tr>
      <w:tr w:rsidR="00D6761A" w:rsidRPr="00EA5FA7" w14:paraId="3506E8CB" w14:textId="77777777" w:rsidTr="00305D3E">
        <w:tc>
          <w:tcPr>
            <w:tcW w:w="2160" w:type="dxa"/>
            <w:tcBorders>
              <w:top w:val="single" w:sz="4" w:space="0" w:color="auto"/>
              <w:left w:val="single" w:sz="4" w:space="0" w:color="auto"/>
              <w:bottom w:val="single" w:sz="4" w:space="0" w:color="auto"/>
              <w:right w:val="single" w:sz="4" w:space="0" w:color="auto"/>
            </w:tcBorders>
          </w:tcPr>
          <w:p w14:paraId="01263F04"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334C1FF8"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34AAF"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04D589"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8809C35"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F57EA0"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07885B"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ignore</w:t>
            </w:r>
          </w:p>
        </w:tc>
      </w:tr>
      <w:tr w:rsidR="00D6761A" w:rsidRPr="00EA5FA7" w14:paraId="7957768F" w14:textId="77777777" w:rsidTr="00305D3E">
        <w:tc>
          <w:tcPr>
            <w:tcW w:w="2160" w:type="dxa"/>
            <w:tcBorders>
              <w:top w:val="single" w:sz="4" w:space="0" w:color="auto"/>
              <w:left w:val="single" w:sz="4" w:space="0" w:color="auto"/>
              <w:bottom w:val="single" w:sz="4" w:space="0" w:color="auto"/>
              <w:right w:val="single" w:sz="4" w:space="0" w:color="auto"/>
            </w:tcBorders>
          </w:tcPr>
          <w:p w14:paraId="651D9680" w14:textId="77777777" w:rsidR="00D6761A" w:rsidRPr="00EA5FA7" w:rsidRDefault="00D6761A" w:rsidP="00D6761A">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B2395C6"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35AEA2" w14:textId="77777777" w:rsidR="00D6761A" w:rsidRPr="00EA5FA7" w:rsidRDefault="00D6761A" w:rsidP="00D6761A">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97977A9" w14:textId="77777777" w:rsidR="00D6761A" w:rsidRPr="00EA5FA7" w:rsidRDefault="00D6761A" w:rsidP="00D6761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F05D12"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2F4ABD"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530E46"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ignore</w:t>
            </w:r>
          </w:p>
        </w:tc>
      </w:tr>
      <w:tr w:rsidR="00D6761A" w:rsidRPr="00EA5FA7" w14:paraId="2AA032CC" w14:textId="77777777" w:rsidTr="00305D3E">
        <w:tc>
          <w:tcPr>
            <w:tcW w:w="2160" w:type="dxa"/>
            <w:tcBorders>
              <w:top w:val="single" w:sz="4" w:space="0" w:color="auto"/>
              <w:left w:val="single" w:sz="4" w:space="0" w:color="auto"/>
              <w:bottom w:val="single" w:sz="4" w:space="0" w:color="auto"/>
              <w:right w:val="single" w:sz="4" w:space="0" w:color="auto"/>
            </w:tcBorders>
          </w:tcPr>
          <w:p w14:paraId="2B6C31B4" w14:textId="77777777" w:rsidR="00D6761A" w:rsidRPr="002A3944" w:rsidRDefault="00D6761A" w:rsidP="00D6761A">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70BB93A4"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BDED5" w14:textId="77777777" w:rsidR="00D6761A" w:rsidRPr="00EA5FA7" w:rsidRDefault="00D6761A" w:rsidP="00D6761A">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3406CB8" w14:textId="77777777" w:rsidR="00D6761A" w:rsidRPr="00EA5FA7" w:rsidRDefault="00D6761A" w:rsidP="00D6761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97926E"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D959A8"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B5157BF"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ignore</w:t>
            </w:r>
          </w:p>
        </w:tc>
      </w:tr>
      <w:tr w:rsidR="00D6761A" w:rsidRPr="00EA5FA7" w14:paraId="01B12EDC" w14:textId="77777777" w:rsidTr="00305D3E">
        <w:tc>
          <w:tcPr>
            <w:tcW w:w="2160" w:type="dxa"/>
            <w:tcBorders>
              <w:top w:val="single" w:sz="4" w:space="0" w:color="auto"/>
              <w:left w:val="single" w:sz="4" w:space="0" w:color="auto"/>
              <w:bottom w:val="single" w:sz="4" w:space="0" w:color="auto"/>
              <w:right w:val="single" w:sz="4" w:space="0" w:color="auto"/>
            </w:tcBorders>
          </w:tcPr>
          <w:p w14:paraId="5EC9920D"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5F4E3AC"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F2D5A"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0BB6E0"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5739FC4"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C50DB9"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AC6526" w14:textId="77777777" w:rsidR="00D6761A" w:rsidRPr="00EA5FA7" w:rsidRDefault="00D6761A" w:rsidP="00D6761A">
            <w:pPr>
              <w:pStyle w:val="TAC"/>
              <w:keepNext w:val="0"/>
              <w:keepLines w:val="0"/>
              <w:widowControl w:val="0"/>
              <w:rPr>
                <w:rFonts w:cs="Arial"/>
                <w:szCs w:val="18"/>
                <w:lang w:eastAsia="zh-CN"/>
              </w:rPr>
            </w:pPr>
          </w:p>
        </w:tc>
      </w:tr>
      <w:tr w:rsidR="00D6761A" w:rsidRPr="00EA5FA7" w14:paraId="0CA48270" w14:textId="77777777" w:rsidTr="00305D3E">
        <w:tc>
          <w:tcPr>
            <w:tcW w:w="2160" w:type="dxa"/>
            <w:tcBorders>
              <w:top w:val="single" w:sz="4" w:space="0" w:color="auto"/>
              <w:left w:val="single" w:sz="4" w:space="0" w:color="auto"/>
              <w:bottom w:val="single" w:sz="4" w:space="0" w:color="auto"/>
              <w:right w:val="single" w:sz="4" w:space="0" w:color="auto"/>
            </w:tcBorders>
          </w:tcPr>
          <w:p w14:paraId="055F6F6A"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941DF8C"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29C482"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6484CB"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B474A38"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8F72487"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41353F" w14:textId="77777777" w:rsidR="00D6761A" w:rsidRPr="00EA5FA7" w:rsidRDefault="00D6761A" w:rsidP="00D6761A">
            <w:pPr>
              <w:pStyle w:val="TAC"/>
              <w:keepNext w:val="0"/>
              <w:keepLines w:val="0"/>
              <w:widowControl w:val="0"/>
              <w:rPr>
                <w:rFonts w:cs="Arial"/>
                <w:szCs w:val="18"/>
                <w:lang w:eastAsia="zh-CN"/>
              </w:rPr>
            </w:pPr>
          </w:p>
        </w:tc>
      </w:tr>
      <w:tr w:rsidR="00D6761A" w:rsidRPr="00EA5FA7" w14:paraId="076295AD" w14:textId="77777777" w:rsidTr="00305D3E">
        <w:tc>
          <w:tcPr>
            <w:tcW w:w="2160" w:type="dxa"/>
            <w:tcBorders>
              <w:top w:val="single" w:sz="4" w:space="0" w:color="auto"/>
              <w:left w:val="single" w:sz="4" w:space="0" w:color="auto"/>
              <w:bottom w:val="single" w:sz="4" w:space="0" w:color="auto"/>
              <w:right w:val="single" w:sz="4" w:space="0" w:color="auto"/>
            </w:tcBorders>
          </w:tcPr>
          <w:p w14:paraId="1E2CC048" w14:textId="77777777" w:rsidR="00D6761A" w:rsidRPr="00EA5FA7" w:rsidRDefault="00D6761A" w:rsidP="00D6761A">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35D94979"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46D16" w14:textId="77777777" w:rsidR="00D6761A" w:rsidRPr="00EA5FA7" w:rsidRDefault="00D6761A" w:rsidP="00D6761A">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39E5CB" w14:textId="77777777" w:rsidR="00D6761A" w:rsidRPr="00EA5FA7" w:rsidRDefault="00D6761A" w:rsidP="00D6761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317FE1"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39A21"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3CB116"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ignore</w:t>
            </w:r>
          </w:p>
        </w:tc>
      </w:tr>
      <w:tr w:rsidR="00D6761A" w:rsidRPr="00EA5FA7" w14:paraId="3313596D" w14:textId="77777777" w:rsidTr="00305D3E">
        <w:tc>
          <w:tcPr>
            <w:tcW w:w="2160" w:type="dxa"/>
            <w:tcBorders>
              <w:top w:val="single" w:sz="4" w:space="0" w:color="auto"/>
              <w:left w:val="single" w:sz="4" w:space="0" w:color="auto"/>
              <w:bottom w:val="single" w:sz="4" w:space="0" w:color="auto"/>
              <w:right w:val="single" w:sz="4" w:space="0" w:color="auto"/>
            </w:tcBorders>
          </w:tcPr>
          <w:p w14:paraId="6C14CAE9" w14:textId="77777777" w:rsidR="00D6761A" w:rsidRPr="002A3944" w:rsidRDefault="00D6761A" w:rsidP="00D6761A">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4B94E45"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C9033" w14:textId="77777777" w:rsidR="00D6761A" w:rsidRPr="00EA5FA7" w:rsidRDefault="00D6761A" w:rsidP="00D6761A">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B34B3FF" w14:textId="77777777" w:rsidR="00D6761A" w:rsidRPr="00EA5FA7" w:rsidRDefault="00D6761A" w:rsidP="00D6761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E9EB57"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F6612A"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5FA6C23"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ignore</w:t>
            </w:r>
          </w:p>
        </w:tc>
      </w:tr>
      <w:tr w:rsidR="00D6761A" w:rsidRPr="00EA5FA7" w14:paraId="11C5847B" w14:textId="77777777" w:rsidTr="00305D3E">
        <w:tc>
          <w:tcPr>
            <w:tcW w:w="2160" w:type="dxa"/>
            <w:tcBorders>
              <w:top w:val="single" w:sz="4" w:space="0" w:color="auto"/>
              <w:left w:val="single" w:sz="4" w:space="0" w:color="auto"/>
              <w:bottom w:val="single" w:sz="4" w:space="0" w:color="auto"/>
              <w:right w:val="single" w:sz="4" w:space="0" w:color="auto"/>
            </w:tcBorders>
          </w:tcPr>
          <w:p w14:paraId="085A74DB"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141A943"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072F8E"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1B8279C"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0D48162"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74743A"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BB6EE" w14:textId="77777777" w:rsidR="00D6761A" w:rsidRPr="00EA5FA7" w:rsidRDefault="00D6761A" w:rsidP="00D6761A">
            <w:pPr>
              <w:pStyle w:val="TAC"/>
              <w:keepNext w:val="0"/>
              <w:keepLines w:val="0"/>
              <w:widowControl w:val="0"/>
              <w:rPr>
                <w:rFonts w:cs="Arial"/>
                <w:szCs w:val="18"/>
                <w:lang w:eastAsia="zh-CN"/>
              </w:rPr>
            </w:pPr>
          </w:p>
        </w:tc>
      </w:tr>
      <w:tr w:rsidR="00D6761A" w:rsidRPr="00EA5FA7" w14:paraId="3D565787" w14:textId="77777777" w:rsidTr="00305D3E">
        <w:tc>
          <w:tcPr>
            <w:tcW w:w="2160" w:type="dxa"/>
            <w:tcBorders>
              <w:top w:val="single" w:sz="4" w:space="0" w:color="auto"/>
              <w:left w:val="single" w:sz="4" w:space="0" w:color="auto"/>
              <w:bottom w:val="single" w:sz="4" w:space="0" w:color="auto"/>
              <w:right w:val="single" w:sz="4" w:space="0" w:color="auto"/>
            </w:tcBorders>
          </w:tcPr>
          <w:p w14:paraId="6178291D" w14:textId="77777777" w:rsidR="00D6761A" w:rsidRPr="00EA5FA7" w:rsidRDefault="00D6761A" w:rsidP="00D6761A">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9CE33D8"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A7DE67"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0BF5B4"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42DDBD87" w14:textId="77777777" w:rsidR="00D6761A" w:rsidRPr="00EA5FA7" w:rsidRDefault="00D6761A" w:rsidP="00D6761A">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FBCB44B" w14:textId="77777777" w:rsidR="00D6761A" w:rsidRPr="00EA5FA7" w:rsidRDefault="00D6761A" w:rsidP="00D6761A">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5D74CB" w14:textId="77777777" w:rsidR="00D6761A" w:rsidRPr="00EA5FA7" w:rsidRDefault="00D6761A" w:rsidP="00D6761A">
            <w:pPr>
              <w:pStyle w:val="TAC"/>
              <w:keepNext w:val="0"/>
              <w:keepLines w:val="0"/>
              <w:widowControl w:val="0"/>
              <w:rPr>
                <w:rFonts w:cs="Arial"/>
                <w:szCs w:val="18"/>
                <w:lang w:eastAsia="zh-CN"/>
              </w:rPr>
            </w:pPr>
          </w:p>
        </w:tc>
      </w:tr>
      <w:tr w:rsidR="00D6761A" w:rsidRPr="00EA5FA7" w14:paraId="60C406E3" w14:textId="77777777" w:rsidTr="00305D3E">
        <w:tc>
          <w:tcPr>
            <w:tcW w:w="2160" w:type="dxa"/>
            <w:tcBorders>
              <w:top w:val="single" w:sz="4" w:space="0" w:color="auto"/>
              <w:left w:val="single" w:sz="4" w:space="0" w:color="auto"/>
              <w:bottom w:val="single" w:sz="4" w:space="0" w:color="auto"/>
              <w:right w:val="single" w:sz="4" w:space="0" w:color="auto"/>
            </w:tcBorders>
          </w:tcPr>
          <w:p w14:paraId="3468B055" w14:textId="77777777" w:rsidR="00D6761A" w:rsidRPr="00EA5FA7" w:rsidRDefault="00D6761A" w:rsidP="00D6761A">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2F418200" w14:textId="77777777" w:rsidR="00D6761A" w:rsidRPr="00EA5FA7" w:rsidRDefault="00D6761A" w:rsidP="00D6761A">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F24FAA9"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8B11C3B" w14:textId="77777777" w:rsidR="00D6761A" w:rsidRPr="00EA5FA7" w:rsidRDefault="00D6761A" w:rsidP="00D6761A">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4D94E092"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81269" w14:textId="77777777" w:rsidR="00D6761A" w:rsidRPr="00EA5FA7" w:rsidRDefault="00D6761A" w:rsidP="00D6761A">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0672A07" w14:textId="77777777" w:rsidR="00D6761A" w:rsidRPr="00EA5FA7" w:rsidRDefault="00D6761A" w:rsidP="00D6761A">
            <w:pPr>
              <w:pStyle w:val="TAC"/>
              <w:keepNext w:val="0"/>
              <w:keepLines w:val="0"/>
              <w:widowControl w:val="0"/>
              <w:rPr>
                <w:rFonts w:cs="Arial"/>
                <w:szCs w:val="18"/>
                <w:lang w:eastAsia="zh-CN"/>
              </w:rPr>
            </w:pPr>
            <w:r w:rsidRPr="00EA5FA7">
              <w:rPr>
                <w:rFonts w:eastAsia="Batang"/>
              </w:rPr>
              <w:t>reject</w:t>
            </w:r>
          </w:p>
        </w:tc>
      </w:tr>
      <w:tr w:rsidR="00D6761A" w:rsidRPr="00EA5FA7" w14:paraId="29579A6E" w14:textId="77777777" w:rsidTr="00305D3E">
        <w:tc>
          <w:tcPr>
            <w:tcW w:w="2160" w:type="dxa"/>
            <w:tcBorders>
              <w:top w:val="single" w:sz="4" w:space="0" w:color="auto"/>
              <w:left w:val="single" w:sz="4" w:space="0" w:color="auto"/>
              <w:bottom w:val="single" w:sz="4" w:space="0" w:color="auto"/>
              <w:right w:val="single" w:sz="4" w:space="0" w:color="auto"/>
            </w:tcBorders>
          </w:tcPr>
          <w:p w14:paraId="5B492315" w14:textId="77777777" w:rsidR="00D6761A" w:rsidRPr="00EA5FA7" w:rsidRDefault="00D6761A" w:rsidP="00D6761A">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FD3B6B2"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8148AE1" w14:textId="77777777" w:rsidR="00D6761A" w:rsidRPr="00EA5FA7" w:rsidRDefault="00D6761A" w:rsidP="00D6761A">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720A6C3"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AAA7C8D" w14:textId="77777777" w:rsidR="00D6761A" w:rsidRPr="00EA5FA7" w:rsidRDefault="00D6761A" w:rsidP="00D6761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97914C6" w14:textId="77777777" w:rsidR="00D6761A" w:rsidRPr="00EA5FA7" w:rsidRDefault="00D6761A" w:rsidP="00D6761A">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51ECAD2" w14:textId="77777777" w:rsidR="00D6761A" w:rsidRPr="00EA5FA7" w:rsidRDefault="00D6761A" w:rsidP="00D6761A">
            <w:pPr>
              <w:pStyle w:val="TAC"/>
              <w:keepNext w:val="0"/>
              <w:keepLines w:val="0"/>
              <w:widowControl w:val="0"/>
              <w:rPr>
                <w:rFonts w:eastAsia="Batang"/>
              </w:rPr>
            </w:pPr>
            <w:r w:rsidRPr="00970C44">
              <w:t>ignore</w:t>
            </w:r>
          </w:p>
        </w:tc>
      </w:tr>
      <w:tr w:rsidR="00D6761A" w:rsidRPr="00EA5FA7" w14:paraId="56766A90" w14:textId="77777777" w:rsidTr="00305D3E">
        <w:tc>
          <w:tcPr>
            <w:tcW w:w="2160" w:type="dxa"/>
            <w:tcBorders>
              <w:top w:val="single" w:sz="4" w:space="0" w:color="auto"/>
              <w:left w:val="single" w:sz="4" w:space="0" w:color="auto"/>
              <w:bottom w:val="single" w:sz="4" w:space="0" w:color="auto"/>
              <w:right w:val="single" w:sz="4" w:space="0" w:color="auto"/>
            </w:tcBorders>
          </w:tcPr>
          <w:p w14:paraId="20CC3405"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4F47749"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9112B2" w14:textId="77777777" w:rsidR="00D6761A" w:rsidRPr="00EA5FA7" w:rsidRDefault="00D6761A" w:rsidP="00D6761A">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5871512"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A404EA5"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15FA90" w14:textId="77777777" w:rsidR="00D6761A" w:rsidRPr="00EA5FA7" w:rsidRDefault="00D6761A" w:rsidP="00D6761A">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163A525D" w14:textId="77777777" w:rsidR="00D6761A" w:rsidRPr="00EA5FA7" w:rsidRDefault="00D6761A" w:rsidP="00D6761A">
            <w:pPr>
              <w:pStyle w:val="TAC"/>
              <w:keepNext w:val="0"/>
              <w:keepLines w:val="0"/>
              <w:widowControl w:val="0"/>
              <w:rPr>
                <w:rFonts w:eastAsia="Batang"/>
              </w:rPr>
            </w:pPr>
            <w:r w:rsidRPr="00970C44">
              <w:t>ignore</w:t>
            </w:r>
          </w:p>
        </w:tc>
      </w:tr>
      <w:tr w:rsidR="00D6761A" w:rsidRPr="00EA5FA7" w14:paraId="5E1F8A2C" w14:textId="77777777" w:rsidTr="00305D3E">
        <w:tc>
          <w:tcPr>
            <w:tcW w:w="2160" w:type="dxa"/>
            <w:tcBorders>
              <w:top w:val="single" w:sz="4" w:space="0" w:color="auto"/>
              <w:left w:val="single" w:sz="4" w:space="0" w:color="auto"/>
              <w:bottom w:val="single" w:sz="4" w:space="0" w:color="auto"/>
              <w:right w:val="single" w:sz="4" w:space="0" w:color="auto"/>
            </w:tcBorders>
          </w:tcPr>
          <w:p w14:paraId="17E2F9AC" w14:textId="77777777" w:rsidR="00D6761A" w:rsidRPr="00EA5FA7" w:rsidRDefault="00D6761A" w:rsidP="00D6761A">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990E96A" w14:textId="77777777" w:rsidR="00D6761A" w:rsidRPr="00EA5FA7" w:rsidRDefault="00D6761A" w:rsidP="00D6761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7576E9C"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3B2E1E" w14:textId="77777777" w:rsidR="00D6761A" w:rsidRDefault="00D6761A" w:rsidP="00D6761A">
            <w:pPr>
              <w:pStyle w:val="TAL"/>
              <w:keepNext w:val="0"/>
              <w:keepLines w:val="0"/>
              <w:widowControl w:val="0"/>
              <w:rPr>
                <w:rFonts w:cs="Arial"/>
                <w:szCs w:val="18"/>
              </w:rPr>
            </w:pPr>
            <w:r>
              <w:rPr>
                <w:rFonts w:cs="Arial"/>
                <w:szCs w:val="18"/>
              </w:rPr>
              <w:t>BH RLC Channel ID</w:t>
            </w:r>
          </w:p>
          <w:p w14:paraId="7964E766" w14:textId="77777777" w:rsidR="00D6761A" w:rsidRPr="00EA5FA7" w:rsidRDefault="00D6761A" w:rsidP="00D6761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F0E1E3B"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AA8E22" w14:textId="77777777" w:rsidR="00D6761A" w:rsidRPr="00EA5FA7" w:rsidRDefault="00D6761A" w:rsidP="00D6761A">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91B79E1" w14:textId="77777777" w:rsidR="00D6761A" w:rsidRPr="00EA5FA7" w:rsidRDefault="00D6761A" w:rsidP="00D6761A">
            <w:pPr>
              <w:pStyle w:val="TAC"/>
              <w:keepNext w:val="0"/>
              <w:keepLines w:val="0"/>
              <w:widowControl w:val="0"/>
              <w:rPr>
                <w:rFonts w:eastAsia="Batang"/>
              </w:rPr>
            </w:pPr>
          </w:p>
        </w:tc>
      </w:tr>
      <w:tr w:rsidR="00D6761A" w:rsidRPr="00EA5FA7" w14:paraId="4F517813" w14:textId="77777777" w:rsidTr="00305D3E">
        <w:tc>
          <w:tcPr>
            <w:tcW w:w="2160" w:type="dxa"/>
            <w:tcBorders>
              <w:top w:val="single" w:sz="4" w:space="0" w:color="auto"/>
              <w:left w:val="single" w:sz="4" w:space="0" w:color="auto"/>
              <w:bottom w:val="single" w:sz="4" w:space="0" w:color="auto"/>
              <w:right w:val="single" w:sz="4" w:space="0" w:color="auto"/>
            </w:tcBorders>
          </w:tcPr>
          <w:p w14:paraId="7B04A73A" w14:textId="77777777" w:rsidR="00D6761A" w:rsidRPr="00EA5FA7" w:rsidRDefault="00D6761A" w:rsidP="00D6761A">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7C9055D3"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839864C" w14:textId="77777777" w:rsidR="00D6761A" w:rsidRPr="00EA5FA7" w:rsidRDefault="00D6761A" w:rsidP="00D6761A">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1E1FB2E"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56E114B" w14:textId="77777777" w:rsidR="00D6761A" w:rsidRPr="00EA5FA7" w:rsidRDefault="00D6761A" w:rsidP="00D6761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are successfully </w:t>
            </w:r>
            <w:r w:rsidRPr="00970C44">
              <w:rPr>
                <w:rFonts w:cs="Arial"/>
                <w:szCs w:val="18"/>
              </w:rPr>
              <w:lastRenderedPageBreak/>
              <w:t>modified.</w:t>
            </w:r>
          </w:p>
        </w:tc>
        <w:tc>
          <w:tcPr>
            <w:tcW w:w="1080" w:type="dxa"/>
            <w:tcBorders>
              <w:top w:val="single" w:sz="4" w:space="0" w:color="auto"/>
              <w:left w:val="single" w:sz="4" w:space="0" w:color="auto"/>
              <w:bottom w:val="single" w:sz="4" w:space="0" w:color="auto"/>
              <w:right w:val="single" w:sz="4" w:space="0" w:color="auto"/>
            </w:tcBorders>
          </w:tcPr>
          <w:p w14:paraId="5A9A2E34" w14:textId="77777777" w:rsidR="00D6761A" w:rsidRPr="00EA5FA7" w:rsidRDefault="00D6761A" w:rsidP="00D6761A">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EB776D" w14:textId="77777777" w:rsidR="00D6761A" w:rsidRPr="00EA5FA7" w:rsidRDefault="00D6761A" w:rsidP="00D6761A">
            <w:pPr>
              <w:pStyle w:val="TAC"/>
              <w:keepNext w:val="0"/>
              <w:keepLines w:val="0"/>
              <w:widowControl w:val="0"/>
              <w:rPr>
                <w:rFonts w:eastAsia="Batang"/>
              </w:rPr>
            </w:pPr>
            <w:r w:rsidRPr="00970C44">
              <w:t>ignore</w:t>
            </w:r>
          </w:p>
        </w:tc>
      </w:tr>
      <w:tr w:rsidR="00D6761A" w:rsidRPr="00EA5FA7" w14:paraId="65089411" w14:textId="77777777" w:rsidTr="00305D3E">
        <w:tc>
          <w:tcPr>
            <w:tcW w:w="2160" w:type="dxa"/>
            <w:tcBorders>
              <w:top w:val="single" w:sz="4" w:space="0" w:color="auto"/>
              <w:left w:val="single" w:sz="4" w:space="0" w:color="auto"/>
              <w:bottom w:val="single" w:sz="4" w:space="0" w:color="auto"/>
              <w:right w:val="single" w:sz="4" w:space="0" w:color="auto"/>
            </w:tcBorders>
          </w:tcPr>
          <w:p w14:paraId="037844D3"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7F516EA"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7CD4B1" w14:textId="77777777" w:rsidR="00D6761A" w:rsidRPr="00EA5FA7" w:rsidRDefault="00D6761A" w:rsidP="00D6761A">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FF8614A"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6B94FAA"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2094C" w14:textId="77777777" w:rsidR="00D6761A" w:rsidRPr="00EA5FA7" w:rsidRDefault="00D6761A" w:rsidP="00D6761A">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09B689A" w14:textId="77777777" w:rsidR="00D6761A" w:rsidRPr="00EA5FA7" w:rsidRDefault="00D6761A" w:rsidP="00D6761A">
            <w:pPr>
              <w:pStyle w:val="TAC"/>
              <w:keepNext w:val="0"/>
              <w:keepLines w:val="0"/>
              <w:widowControl w:val="0"/>
              <w:rPr>
                <w:rFonts w:eastAsia="Batang"/>
              </w:rPr>
            </w:pPr>
            <w:r w:rsidRPr="00970C44">
              <w:t>ignore</w:t>
            </w:r>
          </w:p>
        </w:tc>
      </w:tr>
      <w:tr w:rsidR="00D6761A" w:rsidRPr="00EA5FA7" w14:paraId="6AB25B1E" w14:textId="77777777" w:rsidTr="00305D3E">
        <w:tc>
          <w:tcPr>
            <w:tcW w:w="2160" w:type="dxa"/>
            <w:tcBorders>
              <w:top w:val="single" w:sz="4" w:space="0" w:color="auto"/>
              <w:left w:val="single" w:sz="4" w:space="0" w:color="auto"/>
              <w:bottom w:val="single" w:sz="4" w:space="0" w:color="auto"/>
              <w:right w:val="single" w:sz="4" w:space="0" w:color="auto"/>
            </w:tcBorders>
          </w:tcPr>
          <w:p w14:paraId="15252BE4" w14:textId="77777777" w:rsidR="00D6761A" w:rsidRPr="00EA5FA7" w:rsidRDefault="00D6761A" w:rsidP="00D6761A">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E11955B" w14:textId="77777777" w:rsidR="00D6761A" w:rsidRPr="00EA5FA7" w:rsidRDefault="00D6761A" w:rsidP="00D6761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39BA17F"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8F4C05" w14:textId="77777777" w:rsidR="00D6761A" w:rsidRDefault="00D6761A" w:rsidP="00D6761A">
            <w:pPr>
              <w:pStyle w:val="TAL"/>
              <w:keepNext w:val="0"/>
              <w:keepLines w:val="0"/>
              <w:widowControl w:val="0"/>
              <w:rPr>
                <w:rFonts w:cs="Arial"/>
                <w:szCs w:val="18"/>
              </w:rPr>
            </w:pPr>
            <w:r>
              <w:rPr>
                <w:rFonts w:cs="Arial"/>
                <w:szCs w:val="18"/>
              </w:rPr>
              <w:t>BH RLC Channel ID</w:t>
            </w:r>
          </w:p>
          <w:p w14:paraId="18642F37" w14:textId="77777777" w:rsidR="00D6761A" w:rsidRPr="00EA5FA7" w:rsidRDefault="00D6761A" w:rsidP="00D6761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6740AD3"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D0232F" w14:textId="77777777" w:rsidR="00D6761A" w:rsidRPr="00EA5FA7" w:rsidRDefault="00D6761A" w:rsidP="00D6761A">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E29672" w14:textId="77777777" w:rsidR="00D6761A" w:rsidRPr="00EA5FA7" w:rsidRDefault="00D6761A" w:rsidP="00D6761A">
            <w:pPr>
              <w:pStyle w:val="TAC"/>
              <w:keepNext w:val="0"/>
              <w:keepLines w:val="0"/>
              <w:widowControl w:val="0"/>
              <w:rPr>
                <w:rFonts w:eastAsia="Batang"/>
              </w:rPr>
            </w:pPr>
          </w:p>
        </w:tc>
      </w:tr>
      <w:tr w:rsidR="00D6761A" w:rsidRPr="00EA5FA7" w14:paraId="673AF719" w14:textId="77777777" w:rsidTr="00305D3E">
        <w:tc>
          <w:tcPr>
            <w:tcW w:w="2160" w:type="dxa"/>
            <w:tcBorders>
              <w:top w:val="single" w:sz="4" w:space="0" w:color="auto"/>
              <w:left w:val="single" w:sz="4" w:space="0" w:color="auto"/>
              <w:bottom w:val="single" w:sz="4" w:space="0" w:color="auto"/>
              <w:right w:val="single" w:sz="4" w:space="0" w:color="auto"/>
            </w:tcBorders>
          </w:tcPr>
          <w:p w14:paraId="575E8795" w14:textId="77777777" w:rsidR="00D6761A" w:rsidRPr="00EA5FA7" w:rsidRDefault="00D6761A" w:rsidP="00D6761A">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084385E"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7354CD" w14:textId="77777777" w:rsidR="00D6761A" w:rsidRPr="00EA5FA7" w:rsidRDefault="00D6761A" w:rsidP="00D6761A">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2891078"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F4996D1" w14:textId="77777777" w:rsidR="00D6761A" w:rsidRPr="00EA5FA7" w:rsidRDefault="00D6761A" w:rsidP="00D6761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52BDE37" w14:textId="77777777" w:rsidR="00D6761A" w:rsidRPr="00EA5FA7" w:rsidRDefault="00D6761A" w:rsidP="00D6761A">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F8BB6C" w14:textId="77777777" w:rsidR="00D6761A" w:rsidRPr="00EA5FA7" w:rsidRDefault="00D6761A" w:rsidP="00D6761A">
            <w:pPr>
              <w:pStyle w:val="TAC"/>
              <w:keepNext w:val="0"/>
              <w:keepLines w:val="0"/>
              <w:widowControl w:val="0"/>
              <w:rPr>
                <w:rFonts w:eastAsia="Batang"/>
              </w:rPr>
            </w:pPr>
            <w:r w:rsidRPr="00970C44">
              <w:rPr>
                <w:rFonts w:cs="Arial"/>
              </w:rPr>
              <w:t>ignore</w:t>
            </w:r>
          </w:p>
        </w:tc>
      </w:tr>
      <w:tr w:rsidR="00D6761A" w:rsidRPr="00EA5FA7" w14:paraId="6A542513" w14:textId="77777777" w:rsidTr="00305D3E">
        <w:tc>
          <w:tcPr>
            <w:tcW w:w="2160" w:type="dxa"/>
            <w:tcBorders>
              <w:top w:val="single" w:sz="4" w:space="0" w:color="auto"/>
              <w:left w:val="single" w:sz="4" w:space="0" w:color="auto"/>
              <w:bottom w:val="single" w:sz="4" w:space="0" w:color="auto"/>
              <w:right w:val="single" w:sz="4" w:space="0" w:color="auto"/>
            </w:tcBorders>
          </w:tcPr>
          <w:p w14:paraId="5C266441"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7E0FA37"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CEBD956" w14:textId="77777777" w:rsidR="00D6761A" w:rsidRPr="00EA5FA7" w:rsidRDefault="00D6761A" w:rsidP="00D6761A">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EFD8B6A"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FDA2CCF"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F5F017" w14:textId="77777777" w:rsidR="00D6761A" w:rsidRPr="00EA5FA7" w:rsidRDefault="00D6761A" w:rsidP="00D6761A">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9089BF7" w14:textId="77777777" w:rsidR="00D6761A" w:rsidRPr="00EA5FA7" w:rsidRDefault="00D6761A" w:rsidP="00D6761A">
            <w:pPr>
              <w:pStyle w:val="TAC"/>
              <w:keepNext w:val="0"/>
              <w:keepLines w:val="0"/>
              <w:widowControl w:val="0"/>
              <w:rPr>
                <w:rFonts w:eastAsia="Batang"/>
              </w:rPr>
            </w:pPr>
            <w:r w:rsidRPr="00970C44">
              <w:rPr>
                <w:rFonts w:cs="Arial"/>
              </w:rPr>
              <w:t>ignore</w:t>
            </w:r>
          </w:p>
        </w:tc>
      </w:tr>
      <w:tr w:rsidR="00D6761A" w:rsidRPr="00EA5FA7" w14:paraId="7239BFCA" w14:textId="77777777" w:rsidTr="00305D3E">
        <w:tc>
          <w:tcPr>
            <w:tcW w:w="2160" w:type="dxa"/>
            <w:tcBorders>
              <w:top w:val="single" w:sz="4" w:space="0" w:color="auto"/>
              <w:left w:val="single" w:sz="4" w:space="0" w:color="auto"/>
              <w:bottom w:val="single" w:sz="4" w:space="0" w:color="auto"/>
              <w:right w:val="single" w:sz="4" w:space="0" w:color="auto"/>
            </w:tcBorders>
          </w:tcPr>
          <w:p w14:paraId="391F3BA5" w14:textId="77777777" w:rsidR="00D6761A" w:rsidRPr="002F0C5B" w:rsidRDefault="00D6761A" w:rsidP="00D6761A">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E3FF870" w14:textId="77777777" w:rsidR="00D6761A" w:rsidRPr="00EA5FA7" w:rsidRDefault="00D6761A" w:rsidP="00D6761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72AD62C"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674EFE" w14:textId="77777777" w:rsidR="00D6761A" w:rsidRDefault="00D6761A" w:rsidP="00D6761A">
            <w:pPr>
              <w:pStyle w:val="TAL"/>
              <w:keepNext w:val="0"/>
              <w:keepLines w:val="0"/>
              <w:widowControl w:val="0"/>
              <w:rPr>
                <w:rFonts w:cs="Arial"/>
                <w:szCs w:val="18"/>
              </w:rPr>
            </w:pPr>
            <w:r>
              <w:rPr>
                <w:rFonts w:cs="Arial"/>
                <w:szCs w:val="18"/>
              </w:rPr>
              <w:t>BH RLC Channel ID</w:t>
            </w:r>
          </w:p>
          <w:p w14:paraId="334E4D9A" w14:textId="77777777" w:rsidR="00D6761A" w:rsidRPr="00EA5FA7" w:rsidRDefault="00D6761A" w:rsidP="00D6761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E03D2ED"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BFC0F6" w14:textId="77777777" w:rsidR="00D6761A" w:rsidRPr="00EA5FA7" w:rsidRDefault="00D6761A" w:rsidP="00D6761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5A88A9" w14:textId="77777777" w:rsidR="00D6761A" w:rsidRPr="00EA5FA7" w:rsidRDefault="00D6761A" w:rsidP="00D6761A">
            <w:pPr>
              <w:pStyle w:val="TAC"/>
              <w:keepNext w:val="0"/>
              <w:keepLines w:val="0"/>
              <w:widowControl w:val="0"/>
              <w:rPr>
                <w:rFonts w:eastAsia="Batang"/>
              </w:rPr>
            </w:pPr>
          </w:p>
        </w:tc>
      </w:tr>
      <w:tr w:rsidR="00D6761A" w:rsidRPr="00EA5FA7" w14:paraId="544A8967" w14:textId="77777777" w:rsidTr="00305D3E">
        <w:tc>
          <w:tcPr>
            <w:tcW w:w="2160" w:type="dxa"/>
            <w:tcBorders>
              <w:top w:val="single" w:sz="4" w:space="0" w:color="auto"/>
              <w:left w:val="single" w:sz="4" w:space="0" w:color="auto"/>
              <w:bottom w:val="single" w:sz="4" w:space="0" w:color="auto"/>
              <w:right w:val="single" w:sz="4" w:space="0" w:color="auto"/>
            </w:tcBorders>
          </w:tcPr>
          <w:p w14:paraId="2C7FA717" w14:textId="77777777" w:rsidR="00D6761A" w:rsidRPr="002F0C5B" w:rsidRDefault="00D6761A" w:rsidP="00D6761A">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839D6D4" w14:textId="77777777" w:rsidR="00D6761A" w:rsidRPr="00EA5FA7" w:rsidRDefault="00D6761A" w:rsidP="00D6761A">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F342B5"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52DC5E" w14:textId="77777777" w:rsidR="00D6761A" w:rsidRPr="00EA5FA7" w:rsidRDefault="00D6761A" w:rsidP="00D6761A">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DDCC7FB"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F0CD1C" w14:textId="77777777" w:rsidR="00D6761A" w:rsidRPr="00EA5FA7" w:rsidRDefault="00D6761A" w:rsidP="00D6761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F99EB7" w14:textId="77777777" w:rsidR="00D6761A" w:rsidRPr="00EA5FA7" w:rsidRDefault="00D6761A" w:rsidP="00D6761A">
            <w:pPr>
              <w:pStyle w:val="TAC"/>
              <w:keepNext w:val="0"/>
              <w:keepLines w:val="0"/>
              <w:widowControl w:val="0"/>
              <w:rPr>
                <w:rFonts w:eastAsia="Batang"/>
              </w:rPr>
            </w:pPr>
          </w:p>
        </w:tc>
      </w:tr>
      <w:tr w:rsidR="00D6761A" w:rsidRPr="00EA5FA7" w14:paraId="6FCE0634" w14:textId="77777777" w:rsidTr="00305D3E">
        <w:tc>
          <w:tcPr>
            <w:tcW w:w="2160" w:type="dxa"/>
            <w:tcBorders>
              <w:top w:val="single" w:sz="4" w:space="0" w:color="auto"/>
              <w:left w:val="single" w:sz="4" w:space="0" w:color="auto"/>
              <w:bottom w:val="single" w:sz="4" w:space="0" w:color="auto"/>
              <w:right w:val="single" w:sz="4" w:space="0" w:color="auto"/>
            </w:tcBorders>
          </w:tcPr>
          <w:p w14:paraId="4A8613BA" w14:textId="77777777" w:rsidR="00D6761A" w:rsidRPr="00EA5FA7" w:rsidRDefault="00D6761A" w:rsidP="00D6761A">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4AFA236"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EEAAB7" w14:textId="77777777" w:rsidR="00D6761A" w:rsidRPr="00EA5FA7" w:rsidRDefault="00D6761A" w:rsidP="00D6761A">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F17F1B1"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49FEA84" w14:textId="77777777" w:rsidR="00D6761A" w:rsidRPr="00EA5FA7" w:rsidRDefault="00D6761A" w:rsidP="00D6761A">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65F4B446" w14:textId="77777777" w:rsidR="00D6761A" w:rsidRPr="00EA5FA7" w:rsidRDefault="00D6761A" w:rsidP="00D6761A">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B4D7F7" w14:textId="77777777" w:rsidR="00D6761A" w:rsidRPr="00EA5FA7" w:rsidRDefault="00D6761A" w:rsidP="00D6761A">
            <w:pPr>
              <w:pStyle w:val="TAC"/>
              <w:keepNext w:val="0"/>
              <w:keepLines w:val="0"/>
              <w:widowControl w:val="0"/>
              <w:rPr>
                <w:rFonts w:eastAsia="Batang"/>
              </w:rPr>
            </w:pPr>
            <w:r w:rsidRPr="00970C44">
              <w:rPr>
                <w:rFonts w:cs="Arial"/>
              </w:rPr>
              <w:t>ignore</w:t>
            </w:r>
          </w:p>
        </w:tc>
      </w:tr>
      <w:tr w:rsidR="00D6761A" w:rsidRPr="00EA5FA7" w14:paraId="2AD3CE9F" w14:textId="77777777" w:rsidTr="00305D3E">
        <w:tc>
          <w:tcPr>
            <w:tcW w:w="2160" w:type="dxa"/>
            <w:tcBorders>
              <w:top w:val="single" w:sz="4" w:space="0" w:color="auto"/>
              <w:left w:val="single" w:sz="4" w:space="0" w:color="auto"/>
              <w:bottom w:val="single" w:sz="4" w:space="0" w:color="auto"/>
              <w:right w:val="single" w:sz="4" w:space="0" w:color="auto"/>
            </w:tcBorders>
          </w:tcPr>
          <w:p w14:paraId="4DD0F33F"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410A98D" w14:textId="77777777" w:rsidR="00D6761A" w:rsidRPr="00EA5FA7" w:rsidRDefault="00D6761A" w:rsidP="00D6761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E45751D" w14:textId="77777777" w:rsidR="00D6761A" w:rsidRPr="00EA5FA7" w:rsidRDefault="00D6761A" w:rsidP="00D6761A">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9AAD324" w14:textId="77777777" w:rsidR="00D6761A" w:rsidRPr="00EA5FA7" w:rsidRDefault="00D6761A" w:rsidP="00D6761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97304CA"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8B84D6" w14:textId="77777777" w:rsidR="00D6761A" w:rsidRPr="00EA5FA7" w:rsidRDefault="00D6761A" w:rsidP="00D6761A">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73DC35" w14:textId="77777777" w:rsidR="00D6761A" w:rsidRPr="00EA5FA7" w:rsidRDefault="00D6761A" w:rsidP="00D6761A">
            <w:pPr>
              <w:pStyle w:val="TAC"/>
              <w:keepNext w:val="0"/>
              <w:keepLines w:val="0"/>
              <w:widowControl w:val="0"/>
              <w:rPr>
                <w:rFonts w:eastAsia="Batang"/>
              </w:rPr>
            </w:pPr>
            <w:r w:rsidRPr="00970C44">
              <w:rPr>
                <w:rFonts w:cs="Arial"/>
              </w:rPr>
              <w:t>ignore</w:t>
            </w:r>
          </w:p>
        </w:tc>
      </w:tr>
      <w:tr w:rsidR="00D6761A" w:rsidRPr="00EA5FA7" w14:paraId="4FD5C8AC" w14:textId="77777777" w:rsidTr="00305D3E">
        <w:tc>
          <w:tcPr>
            <w:tcW w:w="2160" w:type="dxa"/>
            <w:tcBorders>
              <w:top w:val="single" w:sz="4" w:space="0" w:color="auto"/>
              <w:left w:val="single" w:sz="4" w:space="0" w:color="auto"/>
              <w:bottom w:val="single" w:sz="4" w:space="0" w:color="auto"/>
              <w:right w:val="single" w:sz="4" w:space="0" w:color="auto"/>
            </w:tcBorders>
          </w:tcPr>
          <w:p w14:paraId="1AAA7CC9" w14:textId="77777777" w:rsidR="00D6761A" w:rsidRPr="002F0C5B" w:rsidRDefault="00D6761A" w:rsidP="00D6761A">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981E863" w14:textId="77777777" w:rsidR="00D6761A" w:rsidRPr="00EA5FA7" w:rsidRDefault="00D6761A" w:rsidP="00D6761A">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BCEEBD"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1F9B29" w14:textId="77777777" w:rsidR="00D6761A" w:rsidRDefault="00D6761A" w:rsidP="00D6761A">
            <w:pPr>
              <w:pStyle w:val="TAL"/>
              <w:keepNext w:val="0"/>
              <w:keepLines w:val="0"/>
              <w:widowControl w:val="0"/>
              <w:rPr>
                <w:rFonts w:cs="Arial"/>
                <w:szCs w:val="18"/>
              </w:rPr>
            </w:pPr>
            <w:r>
              <w:rPr>
                <w:rFonts w:cs="Arial"/>
                <w:szCs w:val="18"/>
              </w:rPr>
              <w:t>BH RLC Channel ID</w:t>
            </w:r>
          </w:p>
          <w:p w14:paraId="559026D8" w14:textId="77777777" w:rsidR="00D6761A" w:rsidRPr="00EA5FA7" w:rsidRDefault="00D6761A" w:rsidP="00D6761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62F1A17"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08B43B" w14:textId="77777777" w:rsidR="00D6761A" w:rsidRPr="00EA5FA7" w:rsidRDefault="00D6761A" w:rsidP="00D6761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70709" w14:textId="77777777" w:rsidR="00D6761A" w:rsidRPr="00EA5FA7" w:rsidRDefault="00D6761A" w:rsidP="00D6761A">
            <w:pPr>
              <w:pStyle w:val="TAC"/>
              <w:keepNext w:val="0"/>
              <w:keepLines w:val="0"/>
              <w:widowControl w:val="0"/>
              <w:rPr>
                <w:rFonts w:eastAsia="Batang"/>
              </w:rPr>
            </w:pPr>
          </w:p>
        </w:tc>
      </w:tr>
      <w:tr w:rsidR="00D6761A" w:rsidRPr="00EA5FA7" w14:paraId="69693CD7" w14:textId="77777777" w:rsidTr="00305D3E">
        <w:tc>
          <w:tcPr>
            <w:tcW w:w="2160" w:type="dxa"/>
            <w:tcBorders>
              <w:top w:val="single" w:sz="4" w:space="0" w:color="auto"/>
              <w:left w:val="single" w:sz="4" w:space="0" w:color="auto"/>
              <w:bottom w:val="single" w:sz="4" w:space="0" w:color="auto"/>
              <w:right w:val="single" w:sz="4" w:space="0" w:color="auto"/>
            </w:tcBorders>
          </w:tcPr>
          <w:p w14:paraId="5780579C" w14:textId="77777777" w:rsidR="00D6761A" w:rsidRPr="002F0C5B" w:rsidRDefault="00D6761A" w:rsidP="00D6761A">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1ADCF70" w14:textId="77777777" w:rsidR="00D6761A" w:rsidRPr="00EA5FA7" w:rsidRDefault="00D6761A" w:rsidP="00D6761A">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3FBFEBD" w14:textId="77777777" w:rsidR="00D6761A" w:rsidRPr="00EA5FA7" w:rsidRDefault="00D6761A" w:rsidP="00D6761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56866A9" w14:textId="77777777" w:rsidR="00D6761A" w:rsidRPr="00EA5FA7" w:rsidRDefault="00D6761A" w:rsidP="00D6761A">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71373E9A" w14:textId="77777777" w:rsidR="00D6761A" w:rsidRPr="00EA5FA7" w:rsidRDefault="00D6761A" w:rsidP="00D67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998A6" w14:textId="77777777" w:rsidR="00D6761A" w:rsidRPr="00EA5FA7" w:rsidRDefault="00D6761A" w:rsidP="00D6761A">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11F823" w14:textId="77777777" w:rsidR="00D6761A" w:rsidRPr="00EA5FA7" w:rsidRDefault="00D6761A" w:rsidP="00D6761A">
            <w:pPr>
              <w:pStyle w:val="TAC"/>
              <w:keepNext w:val="0"/>
              <w:keepLines w:val="0"/>
              <w:widowControl w:val="0"/>
              <w:rPr>
                <w:rFonts w:eastAsia="Batang"/>
              </w:rPr>
            </w:pPr>
          </w:p>
        </w:tc>
      </w:tr>
      <w:tr w:rsidR="00D6761A" w14:paraId="290B5493" w14:textId="77777777" w:rsidTr="00305D3E">
        <w:tc>
          <w:tcPr>
            <w:tcW w:w="2160" w:type="dxa"/>
          </w:tcPr>
          <w:p w14:paraId="054FF40D" w14:textId="77777777" w:rsidR="00D6761A" w:rsidRDefault="00D6761A" w:rsidP="00D6761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752586F" w14:textId="77777777" w:rsidR="00D6761A" w:rsidRDefault="00D6761A" w:rsidP="00D6761A">
            <w:pPr>
              <w:pStyle w:val="TAL"/>
              <w:keepNext w:val="0"/>
              <w:keepLines w:val="0"/>
              <w:widowControl w:val="0"/>
            </w:pPr>
          </w:p>
        </w:tc>
        <w:tc>
          <w:tcPr>
            <w:tcW w:w="1080" w:type="dxa"/>
          </w:tcPr>
          <w:p w14:paraId="5D177FA0" w14:textId="77777777" w:rsidR="00D6761A" w:rsidRDefault="00D6761A" w:rsidP="00D6761A">
            <w:pPr>
              <w:pStyle w:val="TAL"/>
              <w:keepNext w:val="0"/>
              <w:keepLines w:val="0"/>
              <w:widowControl w:val="0"/>
              <w:rPr>
                <w:i/>
              </w:rPr>
            </w:pPr>
            <w:r>
              <w:rPr>
                <w:i/>
              </w:rPr>
              <w:t>0..1</w:t>
            </w:r>
          </w:p>
        </w:tc>
        <w:tc>
          <w:tcPr>
            <w:tcW w:w="1512" w:type="dxa"/>
          </w:tcPr>
          <w:p w14:paraId="69880D24" w14:textId="77777777" w:rsidR="00D6761A" w:rsidRDefault="00D6761A" w:rsidP="00D6761A">
            <w:pPr>
              <w:pStyle w:val="TAL"/>
              <w:keepNext w:val="0"/>
              <w:keepLines w:val="0"/>
              <w:widowControl w:val="0"/>
            </w:pPr>
          </w:p>
        </w:tc>
        <w:tc>
          <w:tcPr>
            <w:tcW w:w="1728" w:type="dxa"/>
          </w:tcPr>
          <w:p w14:paraId="236D0D20" w14:textId="77777777" w:rsidR="00D6761A" w:rsidRDefault="00D6761A" w:rsidP="00D6761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99D3F72" w14:textId="77777777" w:rsidR="00D6761A" w:rsidRDefault="00D6761A" w:rsidP="00D6761A">
            <w:pPr>
              <w:pStyle w:val="TAC"/>
              <w:keepNext w:val="0"/>
              <w:keepLines w:val="0"/>
              <w:widowControl w:val="0"/>
            </w:pPr>
            <w:r>
              <w:rPr>
                <w:lang w:eastAsia="zh-CN"/>
              </w:rPr>
              <w:t>YES</w:t>
            </w:r>
          </w:p>
        </w:tc>
        <w:tc>
          <w:tcPr>
            <w:tcW w:w="1080" w:type="dxa"/>
          </w:tcPr>
          <w:p w14:paraId="1097C272" w14:textId="77777777" w:rsidR="00D6761A" w:rsidRDefault="00D6761A" w:rsidP="00D6761A">
            <w:pPr>
              <w:pStyle w:val="TAC"/>
              <w:keepNext w:val="0"/>
              <w:keepLines w:val="0"/>
              <w:widowControl w:val="0"/>
              <w:rPr>
                <w:lang w:eastAsia="zh-CN"/>
              </w:rPr>
            </w:pPr>
            <w:r>
              <w:rPr>
                <w:lang w:eastAsia="zh-CN"/>
              </w:rPr>
              <w:t>ignore</w:t>
            </w:r>
          </w:p>
        </w:tc>
      </w:tr>
      <w:tr w:rsidR="00D6761A" w14:paraId="6E04E1E2" w14:textId="77777777" w:rsidTr="00305D3E">
        <w:tc>
          <w:tcPr>
            <w:tcW w:w="2160" w:type="dxa"/>
          </w:tcPr>
          <w:p w14:paraId="32B857FB" w14:textId="77777777" w:rsidR="00D6761A" w:rsidRPr="0030753D" w:rsidRDefault="00D6761A" w:rsidP="00D6761A">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5140416" w14:textId="77777777" w:rsidR="00D6761A" w:rsidRDefault="00D6761A" w:rsidP="00D6761A">
            <w:pPr>
              <w:pStyle w:val="TAL"/>
              <w:keepNext w:val="0"/>
              <w:keepLines w:val="0"/>
              <w:widowControl w:val="0"/>
            </w:pPr>
          </w:p>
        </w:tc>
        <w:tc>
          <w:tcPr>
            <w:tcW w:w="1080" w:type="dxa"/>
          </w:tcPr>
          <w:p w14:paraId="4BED99E8" w14:textId="77777777" w:rsidR="00D6761A" w:rsidRDefault="00D6761A" w:rsidP="00D6761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53631EB" w14:textId="77777777" w:rsidR="00D6761A" w:rsidRDefault="00D6761A" w:rsidP="00D6761A">
            <w:pPr>
              <w:pStyle w:val="TAL"/>
              <w:keepNext w:val="0"/>
              <w:keepLines w:val="0"/>
              <w:widowControl w:val="0"/>
            </w:pPr>
          </w:p>
        </w:tc>
        <w:tc>
          <w:tcPr>
            <w:tcW w:w="1728" w:type="dxa"/>
          </w:tcPr>
          <w:p w14:paraId="3B260001" w14:textId="77777777" w:rsidR="00D6761A" w:rsidRDefault="00D6761A" w:rsidP="00D6761A">
            <w:pPr>
              <w:pStyle w:val="TAL"/>
              <w:keepNext w:val="0"/>
              <w:keepLines w:val="0"/>
              <w:widowControl w:val="0"/>
            </w:pPr>
          </w:p>
        </w:tc>
        <w:tc>
          <w:tcPr>
            <w:tcW w:w="1080" w:type="dxa"/>
          </w:tcPr>
          <w:p w14:paraId="3BDAF51D" w14:textId="77777777" w:rsidR="00D6761A" w:rsidRDefault="00D6761A" w:rsidP="00D6761A">
            <w:pPr>
              <w:pStyle w:val="TAC"/>
              <w:keepNext w:val="0"/>
              <w:keepLines w:val="0"/>
              <w:widowControl w:val="0"/>
            </w:pPr>
            <w:r>
              <w:rPr>
                <w:lang w:eastAsia="zh-CN"/>
              </w:rPr>
              <w:t>EACH</w:t>
            </w:r>
          </w:p>
        </w:tc>
        <w:tc>
          <w:tcPr>
            <w:tcW w:w="1080" w:type="dxa"/>
          </w:tcPr>
          <w:p w14:paraId="59FA2FB4" w14:textId="77777777" w:rsidR="00D6761A" w:rsidRDefault="00D6761A" w:rsidP="00D6761A">
            <w:pPr>
              <w:pStyle w:val="TAC"/>
              <w:keepNext w:val="0"/>
              <w:keepLines w:val="0"/>
              <w:widowControl w:val="0"/>
              <w:rPr>
                <w:lang w:eastAsia="zh-CN"/>
              </w:rPr>
            </w:pPr>
            <w:r>
              <w:rPr>
                <w:lang w:eastAsia="zh-CN"/>
              </w:rPr>
              <w:t>ignore</w:t>
            </w:r>
          </w:p>
        </w:tc>
      </w:tr>
      <w:tr w:rsidR="00D6761A" w14:paraId="6BD84741" w14:textId="77777777" w:rsidTr="00305D3E">
        <w:tc>
          <w:tcPr>
            <w:tcW w:w="2160" w:type="dxa"/>
          </w:tcPr>
          <w:p w14:paraId="4C5A7E9B" w14:textId="77777777" w:rsidR="00D6761A" w:rsidRDefault="00D6761A" w:rsidP="00D6761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46B7E28A" w14:textId="77777777" w:rsidR="00D6761A" w:rsidRDefault="00D6761A" w:rsidP="00D6761A">
            <w:pPr>
              <w:pStyle w:val="TAL"/>
              <w:keepNext w:val="0"/>
              <w:keepLines w:val="0"/>
              <w:widowControl w:val="0"/>
              <w:rPr>
                <w:lang w:val="en-US" w:eastAsia="zh-CN"/>
              </w:rPr>
            </w:pPr>
            <w:r>
              <w:rPr>
                <w:rFonts w:hint="eastAsia"/>
                <w:lang w:val="en-US" w:eastAsia="zh-CN"/>
              </w:rPr>
              <w:t>M</w:t>
            </w:r>
          </w:p>
        </w:tc>
        <w:tc>
          <w:tcPr>
            <w:tcW w:w="1080" w:type="dxa"/>
          </w:tcPr>
          <w:p w14:paraId="177AA6FF" w14:textId="77777777" w:rsidR="00D6761A" w:rsidRDefault="00D6761A" w:rsidP="00D6761A">
            <w:pPr>
              <w:pStyle w:val="TAL"/>
              <w:keepNext w:val="0"/>
              <w:keepLines w:val="0"/>
              <w:widowControl w:val="0"/>
              <w:rPr>
                <w:i/>
              </w:rPr>
            </w:pPr>
          </w:p>
        </w:tc>
        <w:tc>
          <w:tcPr>
            <w:tcW w:w="1512" w:type="dxa"/>
          </w:tcPr>
          <w:p w14:paraId="57653677" w14:textId="77777777" w:rsidR="00D6761A" w:rsidRDefault="00D6761A" w:rsidP="00D6761A">
            <w:pPr>
              <w:pStyle w:val="TAL"/>
              <w:keepNext w:val="0"/>
              <w:keepLines w:val="0"/>
              <w:widowControl w:val="0"/>
              <w:rPr>
                <w:lang w:val="en-US" w:eastAsia="zh-CN"/>
              </w:rPr>
            </w:pPr>
            <w:r>
              <w:rPr>
                <w:rFonts w:hint="eastAsia"/>
                <w:lang w:val="en-US" w:eastAsia="zh-CN"/>
              </w:rPr>
              <w:t>9.3.1.120</w:t>
            </w:r>
          </w:p>
        </w:tc>
        <w:tc>
          <w:tcPr>
            <w:tcW w:w="1728" w:type="dxa"/>
          </w:tcPr>
          <w:p w14:paraId="60E7450D" w14:textId="77777777" w:rsidR="00D6761A" w:rsidRDefault="00D6761A" w:rsidP="00D6761A">
            <w:pPr>
              <w:pStyle w:val="TAL"/>
              <w:keepNext w:val="0"/>
              <w:keepLines w:val="0"/>
              <w:widowControl w:val="0"/>
            </w:pPr>
          </w:p>
        </w:tc>
        <w:tc>
          <w:tcPr>
            <w:tcW w:w="1080" w:type="dxa"/>
          </w:tcPr>
          <w:p w14:paraId="2350EB0D"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725617B4" w14:textId="77777777" w:rsidR="00D6761A" w:rsidRDefault="00D6761A" w:rsidP="00D6761A">
            <w:pPr>
              <w:pStyle w:val="TAC"/>
              <w:keepNext w:val="0"/>
              <w:keepLines w:val="0"/>
              <w:widowControl w:val="0"/>
              <w:rPr>
                <w:lang w:eastAsia="zh-CN"/>
              </w:rPr>
            </w:pPr>
          </w:p>
        </w:tc>
      </w:tr>
      <w:tr w:rsidR="00D6761A" w14:paraId="72292D48" w14:textId="77777777" w:rsidTr="00305D3E">
        <w:tc>
          <w:tcPr>
            <w:tcW w:w="2160" w:type="dxa"/>
          </w:tcPr>
          <w:p w14:paraId="633273FC" w14:textId="77777777" w:rsidR="00D6761A" w:rsidRDefault="00D6761A" w:rsidP="00D6761A">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21986FA1" w14:textId="77777777" w:rsidR="00D6761A" w:rsidRDefault="00D6761A" w:rsidP="00D6761A">
            <w:pPr>
              <w:pStyle w:val="TAL"/>
              <w:keepNext w:val="0"/>
              <w:keepLines w:val="0"/>
              <w:widowControl w:val="0"/>
            </w:pPr>
          </w:p>
        </w:tc>
        <w:tc>
          <w:tcPr>
            <w:tcW w:w="1080" w:type="dxa"/>
          </w:tcPr>
          <w:p w14:paraId="6FFF283C" w14:textId="77777777" w:rsidR="00D6761A" w:rsidRDefault="00D6761A" w:rsidP="00D6761A">
            <w:pPr>
              <w:pStyle w:val="TAL"/>
              <w:keepNext w:val="0"/>
              <w:keepLines w:val="0"/>
              <w:widowControl w:val="0"/>
              <w:rPr>
                <w:i/>
              </w:rPr>
            </w:pPr>
            <w:r>
              <w:rPr>
                <w:i/>
              </w:rPr>
              <w:t>0..1</w:t>
            </w:r>
          </w:p>
        </w:tc>
        <w:tc>
          <w:tcPr>
            <w:tcW w:w="1512" w:type="dxa"/>
          </w:tcPr>
          <w:p w14:paraId="2AB78135" w14:textId="77777777" w:rsidR="00D6761A" w:rsidRDefault="00D6761A" w:rsidP="00D6761A">
            <w:pPr>
              <w:pStyle w:val="TAL"/>
              <w:keepNext w:val="0"/>
              <w:keepLines w:val="0"/>
              <w:widowControl w:val="0"/>
            </w:pPr>
          </w:p>
        </w:tc>
        <w:tc>
          <w:tcPr>
            <w:tcW w:w="1728" w:type="dxa"/>
          </w:tcPr>
          <w:p w14:paraId="5CE48806" w14:textId="77777777" w:rsidR="00D6761A" w:rsidRDefault="00D6761A" w:rsidP="00D6761A">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464329BE" w14:textId="77777777" w:rsidR="00D6761A" w:rsidRDefault="00D6761A" w:rsidP="00D6761A">
            <w:pPr>
              <w:pStyle w:val="TAC"/>
              <w:keepNext w:val="0"/>
              <w:keepLines w:val="0"/>
              <w:widowControl w:val="0"/>
            </w:pPr>
            <w:r>
              <w:rPr>
                <w:lang w:eastAsia="zh-CN"/>
              </w:rPr>
              <w:t>YES</w:t>
            </w:r>
          </w:p>
        </w:tc>
        <w:tc>
          <w:tcPr>
            <w:tcW w:w="1080" w:type="dxa"/>
          </w:tcPr>
          <w:p w14:paraId="19A53684" w14:textId="77777777" w:rsidR="00D6761A" w:rsidRDefault="00D6761A" w:rsidP="00D6761A">
            <w:pPr>
              <w:pStyle w:val="TAC"/>
              <w:keepNext w:val="0"/>
              <w:keepLines w:val="0"/>
              <w:widowControl w:val="0"/>
              <w:rPr>
                <w:lang w:eastAsia="zh-CN"/>
              </w:rPr>
            </w:pPr>
            <w:r>
              <w:rPr>
                <w:lang w:eastAsia="zh-CN"/>
              </w:rPr>
              <w:t>ignore</w:t>
            </w:r>
          </w:p>
        </w:tc>
      </w:tr>
      <w:tr w:rsidR="00D6761A" w14:paraId="43D5332F" w14:textId="77777777" w:rsidTr="00305D3E">
        <w:tc>
          <w:tcPr>
            <w:tcW w:w="2160" w:type="dxa"/>
          </w:tcPr>
          <w:p w14:paraId="30BB205D" w14:textId="77777777" w:rsidR="00D6761A" w:rsidRPr="0030753D" w:rsidRDefault="00D6761A" w:rsidP="00D6761A">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15D55758" w14:textId="77777777" w:rsidR="00D6761A" w:rsidRDefault="00D6761A" w:rsidP="00D6761A">
            <w:pPr>
              <w:pStyle w:val="TAL"/>
              <w:keepNext w:val="0"/>
              <w:keepLines w:val="0"/>
              <w:widowControl w:val="0"/>
            </w:pPr>
          </w:p>
        </w:tc>
        <w:tc>
          <w:tcPr>
            <w:tcW w:w="1080" w:type="dxa"/>
          </w:tcPr>
          <w:p w14:paraId="3484905A" w14:textId="77777777" w:rsidR="00D6761A" w:rsidRDefault="00D6761A" w:rsidP="00D6761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CA2AE2D" w14:textId="77777777" w:rsidR="00D6761A" w:rsidRDefault="00D6761A" w:rsidP="00D6761A">
            <w:pPr>
              <w:pStyle w:val="TAL"/>
              <w:keepNext w:val="0"/>
              <w:keepLines w:val="0"/>
              <w:widowControl w:val="0"/>
            </w:pPr>
          </w:p>
        </w:tc>
        <w:tc>
          <w:tcPr>
            <w:tcW w:w="1728" w:type="dxa"/>
          </w:tcPr>
          <w:p w14:paraId="6800DA3F" w14:textId="77777777" w:rsidR="00D6761A" w:rsidRDefault="00D6761A" w:rsidP="00D6761A">
            <w:pPr>
              <w:pStyle w:val="TAL"/>
              <w:keepNext w:val="0"/>
              <w:keepLines w:val="0"/>
              <w:widowControl w:val="0"/>
            </w:pPr>
          </w:p>
        </w:tc>
        <w:tc>
          <w:tcPr>
            <w:tcW w:w="1080" w:type="dxa"/>
          </w:tcPr>
          <w:p w14:paraId="03C1A44B" w14:textId="77777777" w:rsidR="00D6761A" w:rsidRDefault="00D6761A" w:rsidP="00D6761A">
            <w:pPr>
              <w:pStyle w:val="TAC"/>
              <w:keepNext w:val="0"/>
              <w:keepLines w:val="0"/>
              <w:widowControl w:val="0"/>
            </w:pPr>
            <w:r>
              <w:rPr>
                <w:lang w:eastAsia="zh-CN"/>
              </w:rPr>
              <w:t>EACH</w:t>
            </w:r>
          </w:p>
        </w:tc>
        <w:tc>
          <w:tcPr>
            <w:tcW w:w="1080" w:type="dxa"/>
          </w:tcPr>
          <w:p w14:paraId="36C878F5" w14:textId="77777777" w:rsidR="00D6761A" w:rsidRDefault="00D6761A" w:rsidP="00D6761A">
            <w:pPr>
              <w:pStyle w:val="TAC"/>
              <w:keepNext w:val="0"/>
              <w:keepLines w:val="0"/>
              <w:widowControl w:val="0"/>
              <w:rPr>
                <w:lang w:eastAsia="zh-CN"/>
              </w:rPr>
            </w:pPr>
            <w:r>
              <w:rPr>
                <w:lang w:eastAsia="zh-CN"/>
              </w:rPr>
              <w:t>ignore</w:t>
            </w:r>
          </w:p>
        </w:tc>
      </w:tr>
      <w:tr w:rsidR="00D6761A" w14:paraId="6EBB945E" w14:textId="77777777" w:rsidTr="00305D3E">
        <w:tc>
          <w:tcPr>
            <w:tcW w:w="2160" w:type="dxa"/>
          </w:tcPr>
          <w:p w14:paraId="6519664B" w14:textId="77777777" w:rsidR="00D6761A" w:rsidRDefault="00D6761A" w:rsidP="00D6761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A762B62" w14:textId="77777777" w:rsidR="00D6761A" w:rsidRDefault="00D6761A" w:rsidP="00D6761A">
            <w:pPr>
              <w:pStyle w:val="TAL"/>
              <w:keepNext w:val="0"/>
              <w:keepLines w:val="0"/>
              <w:widowControl w:val="0"/>
              <w:rPr>
                <w:lang w:val="en-US" w:eastAsia="zh-CN"/>
              </w:rPr>
            </w:pPr>
            <w:r>
              <w:rPr>
                <w:rFonts w:hint="eastAsia"/>
                <w:lang w:val="en-US" w:eastAsia="zh-CN"/>
              </w:rPr>
              <w:t>M</w:t>
            </w:r>
          </w:p>
        </w:tc>
        <w:tc>
          <w:tcPr>
            <w:tcW w:w="1080" w:type="dxa"/>
          </w:tcPr>
          <w:p w14:paraId="426B03CD" w14:textId="77777777" w:rsidR="00D6761A" w:rsidRDefault="00D6761A" w:rsidP="00D6761A">
            <w:pPr>
              <w:pStyle w:val="TAL"/>
              <w:keepNext w:val="0"/>
              <w:keepLines w:val="0"/>
              <w:widowControl w:val="0"/>
              <w:rPr>
                <w:i/>
              </w:rPr>
            </w:pPr>
          </w:p>
        </w:tc>
        <w:tc>
          <w:tcPr>
            <w:tcW w:w="1512" w:type="dxa"/>
          </w:tcPr>
          <w:p w14:paraId="1E7DA7F7" w14:textId="77777777" w:rsidR="00D6761A" w:rsidRDefault="00D6761A" w:rsidP="00D6761A">
            <w:pPr>
              <w:pStyle w:val="TAL"/>
              <w:keepNext w:val="0"/>
              <w:keepLines w:val="0"/>
              <w:widowControl w:val="0"/>
              <w:rPr>
                <w:lang w:val="en-US" w:eastAsia="zh-CN"/>
              </w:rPr>
            </w:pPr>
            <w:r>
              <w:rPr>
                <w:rFonts w:hint="eastAsia"/>
                <w:lang w:val="en-US" w:eastAsia="zh-CN"/>
              </w:rPr>
              <w:t>9.3.1.120</w:t>
            </w:r>
          </w:p>
        </w:tc>
        <w:tc>
          <w:tcPr>
            <w:tcW w:w="1728" w:type="dxa"/>
          </w:tcPr>
          <w:p w14:paraId="55A17610" w14:textId="77777777" w:rsidR="00D6761A" w:rsidRDefault="00D6761A" w:rsidP="00D6761A">
            <w:pPr>
              <w:pStyle w:val="TAL"/>
              <w:keepNext w:val="0"/>
              <w:keepLines w:val="0"/>
              <w:widowControl w:val="0"/>
            </w:pPr>
          </w:p>
        </w:tc>
        <w:tc>
          <w:tcPr>
            <w:tcW w:w="1080" w:type="dxa"/>
          </w:tcPr>
          <w:p w14:paraId="2E3B1AA8"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2C7A6684" w14:textId="77777777" w:rsidR="00D6761A" w:rsidRDefault="00D6761A" w:rsidP="00D6761A">
            <w:pPr>
              <w:pStyle w:val="TAC"/>
              <w:keepNext w:val="0"/>
              <w:keepLines w:val="0"/>
              <w:widowControl w:val="0"/>
              <w:rPr>
                <w:lang w:eastAsia="zh-CN"/>
              </w:rPr>
            </w:pPr>
          </w:p>
        </w:tc>
      </w:tr>
      <w:tr w:rsidR="00D6761A" w14:paraId="4C2A1116" w14:textId="77777777" w:rsidTr="00305D3E">
        <w:tc>
          <w:tcPr>
            <w:tcW w:w="2160" w:type="dxa"/>
          </w:tcPr>
          <w:p w14:paraId="2D37BFC1" w14:textId="77777777" w:rsidR="00D6761A" w:rsidRDefault="00D6761A" w:rsidP="00D6761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EC40E47" w14:textId="77777777" w:rsidR="00D6761A" w:rsidRDefault="00D6761A" w:rsidP="00D6761A">
            <w:pPr>
              <w:pStyle w:val="TAL"/>
              <w:keepNext w:val="0"/>
              <w:keepLines w:val="0"/>
              <w:widowControl w:val="0"/>
            </w:pPr>
          </w:p>
        </w:tc>
        <w:tc>
          <w:tcPr>
            <w:tcW w:w="1080" w:type="dxa"/>
          </w:tcPr>
          <w:p w14:paraId="5264985A" w14:textId="77777777" w:rsidR="00D6761A" w:rsidRDefault="00D6761A" w:rsidP="00D6761A">
            <w:pPr>
              <w:pStyle w:val="TAL"/>
              <w:keepNext w:val="0"/>
              <w:keepLines w:val="0"/>
              <w:widowControl w:val="0"/>
              <w:rPr>
                <w:i/>
              </w:rPr>
            </w:pPr>
            <w:r>
              <w:rPr>
                <w:i/>
              </w:rPr>
              <w:t>0..1</w:t>
            </w:r>
          </w:p>
        </w:tc>
        <w:tc>
          <w:tcPr>
            <w:tcW w:w="1512" w:type="dxa"/>
          </w:tcPr>
          <w:p w14:paraId="7835975F" w14:textId="77777777" w:rsidR="00D6761A" w:rsidRDefault="00D6761A" w:rsidP="00D6761A">
            <w:pPr>
              <w:pStyle w:val="TAL"/>
              <w:keepNext w:val="0"/>
              <w:keepLines w:val="0"/>
              <w:widowControl w:val="0"/>
            </w:pPr>
          </w:p>
        </w:tc>
        <w:tc>
          <w:tcPr>
            <w:tcW w:w="1728" w:type="dxa"/>
          </w:tcPr>
          <w:p w14:paraId="3AFD202E" w14:textId="77777777" w:rsidR="00D6761A" w:rsidRDefault="00D6761A" w:rsidP="00D6761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BC86A8B" w14:textId="77777777" w:rsidR="00D6761A" w:rsidRDefault="00D6761A" w:rsidP="00D6761A">
            <w:pPr>
              <w:pStyle w:val="TAC"/>
              <w:keepNext w:val="0"/>
              <w:keepLines w:val="0"/>
              <w:widowControl w:val="0"/>
              <w:rPr>
                <w:lang w:val="en-US" w:eastAsia="zh-CN"/>
              </w:rPr>
            </w:pPr>
            <w:r>
              <w:rPr>
                <w:rFonts w:hint="eastAsia"/>
                <w:lang w:val="en-US" w:eastAsia="zh-CN"/>
              </w:rPr>
              <w:t>YES</w:t>
            </w:r>
          </w:p>
        </w:tc>
        <w:tc>
          <w:tcPr>
            <w:tcW w:w="1080" w:type="dxa"/>
          </w:tcPr>
          <w:p w14:paraId="72AC0433" w14:textId="77777777" w:rsidR="00D6761A" w:rsidRDefault="00D6761A" w:rsidP="00D6761A">
            <w:pPr>
              <w:pStyle w:val="TAC"/>
              <w:keepNext w:val="0"/>
              <w:keepLines w:val="0"/>
              <w:widowControl w:val="0"/>
              <w:rPr>
                <w:lang w:val="en-US" w:eastAsia="zh-CN"/>
              </w:rPr>
            </w:pPr>
            <w:r>
              <w:rPr>
                <w:rFonts w:hint="eastAsia"/>
                <w:lang w:val="en-US" w:eastAsia="zh-CN"/>
              </w:rPr>
              <w:t>ignore</w:t>
            </w:r>
          </w:p>
        </w:tc>
      </w:tr>
      <w:tr w:rsidR="00D6761A" w14:paraId="3409D80E" w14:textId="77777777" w:rsidTr="00305D3E">
        <w:tc>
          <w:tcPr>
            <w:tcW w:w="2160" w:type="dxa"/>
          </w:tcPr>
          <w:p w14:paraId="04DE5CE0" w14:textId="77777777" w:rsidR="00D6761A" w:rsidRPr="0030753D" w:rsidRDefault="00D6761A" w:rsidP="00D6761A">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619DB5B8" w14:textId="77777777" w:rsidR="00D6761A" w:rsidRDefault="00D6761A" w:rsidP="00D6761A">
            <w:pPr>
              <w:pStyle w:val="TAL"/>
              <w:keepNext w:val="0"/>
              <w:keepLines w:val="0"/>
              <w:widowControl w:val="0"/>
            </w:pPr>
          </w:p>
        </w:tc>
        <w:tc>
          <w:tcPr>
            <w:tcW w:w="1080" w:type="dxa"/>
          </w:tcPr>
          <w:p w14:paraId="7A514475" w14:textId="77777777" w:rsidR="00D6761A" w:rsidRDefault="00D6761A" w:rsidP="00D6761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ABC3CEF" w14:textId="77777777" w:rsidR="00D6761A" w:rsidRDefault="00D6761A" w:rsidP="00D6761A">
            <w:pPr>
              <w:pStyle w:val="TAL"/>
              <w:keepNext w:val="0"/>
              <w:keepLines w:val="0"/>
              <w:widowControl w:val="0"/>
            </w:pPr>
          </w:p>
        </w:tc>
        <w:tc>
          <w:tcPr>
            <w:tcW w:w="1728" w:type="dxa"/>
          </w:tcPr>
          <w:p w14:paraId="427A5D30" w14:textId="77777777" w:rsidR="00D6761A" w:rsidRDefault="00D6761A" w:rsidP="00D6761A">
            <w:pPr>
              <w:pStyle w:val="TAL"/>
              <w:keepNext w:val="0"/>
              <w:keepLines w:val="0"/>
              <w:widowControl w:val="0"/>
            </w:pPr>
          </w:p>
        </w:tc>
        <w:tc>
          <w:tcPr>
            <w:tcW w:w="1080" w:type="dxa"/>
          </w:tcPr>
          <w:p w14:paraId="6B55D566" w14:textId="77777777" w:rsidR="00D6761A" w:rsidRDefault="00D6761A" w:rsidP="00D6761A">
            <w:pPr>
              <w:pStyle w:val="TAC"/>
              <w:keepNext w:val="0"/>
              <w:keepLines w:val="0"/>
              <w:widowControl w:val="0"/>
              <w:rPr>
                <w:lang w:val="en-US" w:eastAsia="zh-CN"/>
              </w:rPr>
            </w:pPr>
            <w:r>
              <w:rPr>
                <w:rFonts w:hint="eastAsia"/>
                <w:lang w:val="en-US" w:eastAsia="zh-CN"/>
              </w:rPr>
              <w:t>EACH</w:t>
            </w:r>
          </w:p>
        </w:tc>
        <w:tc>
          <w:tcPr>
            <w:tcW w:w="1080" w:type="dxa"/>
          </w:tcPr>
          <w:p w14:paraId="56E89786" w14:textId="77777777" w:rsidR="00D6761A" w:rsidRDefault="00D6761A" w:rsidP="00D6761A">
            <w:pPr>
              <w:pStyle w:val="TAC"/>
              <w:keepNext w:val="0"/>
              <w:keepLines w:val="0"/>
              <w:widowControl w:val="0"/>
              <w:rPr>
                <w:lang w:val="en-US" w:eastAsia="zh-CN"/>
              </w:rPr>
            </w:pPr>
            <w:r>
              <w:rPr>
                <w:rFonts w:hint="eastAsia"/>
                <w:lang w:val="en-US" w:eastAsia="zh-CN"/>
              </w:rPr>
              <w:t>ignore</w:t>
            </w:r>
          </w:p>
        </w:tc>
      </w:tr>
      <w:tr w:rsidR="00D6761A" w14:paraId="3671CBE8" w14:textId="77777777" w:rsidTr="00305D3E">
        <w:tc>
          <w:tcPr>
            <w:tcW w:w="2160" w:type="dxa"/>
          </w:tcPr>
          <w:p w14:paraId="78B26BE5" w14:textId="77777777" w:rsidR="00D6761A" w:rsidRDefault="00D6761A" w:rsidP="00D6761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FE23616" w14:textId="77777777" w:rsidR="00D6761A" w:rsidRDefault="00D6761A" w:rsidP="00D6761A">
            <w:pPr>
              <w:pStyle w:val="TAL"/>
              <w:keepNext w:val="0"/>
              <w:keepLines w:val="0"/>
              <w:widowControl w:val="0"/>
              <w:rPr>
                <w:lang w:val="en-US" w:eastAsia="zh-CN"/>
              </w:rPr>
            </w:pPr>
            <w:r>
              <w:rPr>
                <w:rFonts w:hint="eastAsia"/>
                <w:lang w:val="en-US" w:eastAsia="zh-CN"/>
              </w:rPr>
              <w:t>M</w:t>
            </w:r>
          </w:p>
        </w:tc>
        <w:tc>
          <w:tcPr>
            <w:tcW w:w="1080" w:type="dxa"/>
          </w:tcPr>
          <w:p w14:paraId="5441DA9C" w14:textId="77777777" w:rsidR="00D6761A" w:rsidRDefault="00D6761A" w:rsidP="00D6761A">
            <w:pPr>
              <w:pStyle w:val="TAL"/>
              <w:keepNext w:val="0"/>
              <w:keepLines w:val="0"/>
              <w:widowControl w:val="0"/>
              <w:rPr>
                <w:i/>
              </w:rPr>
            </w:pPr>
          </w:p>
        </w:tc>
        <w:tc>
          <w:tcPr>
            <w:tcW w:w="1512" w:type="dxa"/>
          </w:tcPr>
          <w:p w14:paraId="7D6C6CCF" w14:textId="77777777" w:rsidR="00D6761A" w:rsidRDefault="00D6761A" w:rsidP="00D6761A">
            <w:pPr>
              <w:pStyle w:val="TAL"/>
              <w:keepNext w:val="0"/>
              <w:keepLines w:val="0"/>
              <w:widowControl w:val="0"/>
            </w:pPr>
            <w:r>
              <w:rPr>
                <w:rFonts w:hint="eastAsia"/>
                <w:lang w:val="en-US" w:eastAsia="zh-CN"/>
              </w:rPr>
              <w:t>9.3.1.120</w:t>
            </w:r>
          </w:p>
        </w:tc>
        <w:tc>
          <w:tcPr>
            <w:tcW w:w="1728" w:type="dxa"/>
          </w:tcPr>
          <w:p w14:paraId="43972EBF" w14:textId="77777777" w:rsidR="00D6761A" w:rsidRDefault="00D6761A" w:rsidP="00D6761A">
            <w:pPr>
              <w:pStyle w:val="TAL"/>
              <w:keepNext w:val="0"/>
              <w:keepLines w:val="0"/>
              <w:widowControl w:val="0"/>
            </w:pPr>
          </w:p>
        </w:tc>
        <w:tc>
          <w:tcPr>
            <w:tcW w:w="1080" w:type="dxa"/>
          </w:tcPr>
          <w:p w14:paraId="19E91E72"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1F41B2B7" w14:textId="77777777" w:rsidR="00D6761A" w:rsidRDefault="00D6761A" w:rsidP="00D6761A">
            <w:pPr>
              <w:pStyle w:val="TAC"/>
              <w:keepNext w:val="0"/>
              <w:keepLines w:val="0"/>
              <w:widowControl w:val="0"/>
              <w:rPr>
                <w:lang w:eastAsia="zh-CN"/>
              </w:rPr>
            </w:pPr>
          </w:p>
        </w:tc>
      </w:tr>
      <w:tr w:rsidR="00D6761A" w14:paraId="089DD641" w14:textId="77777777" w:rsidTr="00305D3E">
        <w:tc>
          <w:tcPr>
            <w:tcW w:w="2160" w:type="dxa"/>
          </w:tcPr>
          <w:p w14:paraId="46A84A50" w14:textId="77777777" w:rsidR="00D6761A" w:rsidRDefault="00D6761A" w:rsidP="00D6761A">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137C065" w14:textId="77777777" w:rsidR="00D6761A" w:rsidRDefault="00D6761A" w:rsidP="00D6761A">
            <w:pPr>
              <w:pStyle w:val="TAL"/>
              <w:keepNext w:val="0"/>
              <w:keepLines w:val="0"/>
              <w:widowControl w:val="0"/>
              <w:rPr>
                <w:lang w:val="en-US" w:eastAsia="zh-CN"/>
              </w:rPr>
            </w:pPr>
            <w:r>
              <w:rPr>
                <w:rFonts w:hint="eastAsia"/>
                <w:lang w:val="en-US" w:eastAsia="zh-CN"/>
              </w:rPr>
              <w:t>O</w:t>
            </w:r>
          </w:p>
        </w:tc>
        <w:tc>
          <w:tcPr>
            <w:tcW w:w="1080" w:type="dxa"/>
          </w:tcPr>
          <w:p w14:paraId="12DCBAA9" w14:textId="77777777" w:rsidR="00D6761A" w:rsidRDefault="00D6761A" w:rsidP="00D6761A">
            <w:pPr>
              <w:pStyle w:val="TAL"/>
              <w:keepNext w:val="0"/>
              <w:keepLines w:val="0"/>
              <w:widowControl w:val="0"/>
              <w:rPr>
                <w:i/>
              </w:rPr>
            </w:pPr>
          </w:p>
        </w:tc>
        <w:tc>
          <w:tcPr>
            <w:tcW w:w="1512" w:type="dxa"/>
          </w:tcPr>
          <w:p w14:paraId="38F1A250" w14:textId="77777777" w:rsidR="00D6761A" w:rsidRDefault="00D6761A" w:rsidP="00D6761A">
            <w:pPr>
              <w:pStyle w:val="TAL"/>
              <w:keepNext w:val="0"/>
              <w:keepLines w:val="0"/>
              <w:widowControl w:val="0"/>
              <w:rPr>
                <w:lang w:val="en-US" w:eastAsia="zh-CN"/>
              </w:rPr>
            </w:pPr>
            <w:r>
              <w:rPr>
                <w:rFonts w:hint="eastAsia"/>
                <w:lang w:val="en-US" w:eastAsia="zh-CN"/>
              </w:rPr>
              <w:t>9.3.1.2</w:t>
            </w:r>
          </w:p>
        </w:tc>
        <w:tc>
          <w:tcPr>
            <w:tcW w:w="1728" w:type="dxa"/>
          </w:tcPr>
          <w:p w14:paraId="28ECA464" w14:textId="77777777" w:rsidR="00D6761A" w:rsidRDefault="00D6761A" w:rsidP="00D6761A">
            <w:pPr>
              <w:pStyle w:val="TAL"/>
              <w:keepNext w:val="0"/>
              <w:keepLines w:val="0"/>
              <w:widowControl w:val="0"/>
            </w:pPr>
          </w:p>
        </w:tc>
        <w:tc>
          <w:tcPr>
            <w:tcW w:w="1080" w:type="dxa"/>
          </w:tcPr>
          <w:p w14:paraId="196B5531"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45AFE981" w14:textId="77777777" w:rsidR="00D6761A" w:rsidRDefault="00D6761A" w:rsidP="00D6761A">
            <w:pPr>
              <w:pStyle w:val="TAC"/>
              <w:keepNext w:val="0"/>
              <w:keepLines w:val="0"/>
              <w:widowControl w:val="0"/>
              <w:rPr>
                <w:lang w:eastAsia="zh-CN"/>
              </w:rPr>
            </w:pPr>
          </w:p>
        </w:tc>
      </w:tr>
      <w:tr w:rsidR="00D6761A" w14:paraId="25DA2DA0" w14:textId="77777777" w:rsidTr="00305D3E">
        <w:tc>
          <w:tcPr>
            <w:tcW w:w="2160" w:type="dxa"/>
          </w:tcPr>
          <w:p w14:paraId="2A312DAB" w14:textId="77777777" w:rsidR="00D6761A" w:rsidRDefault="00D6761A" w:rsidP="00D6761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3BB1B97C" w14:textId="77777777" w:rsidR="00D6761A" w:rsidRDefault="00D6761A" w:rsidP="00D6761A">
            <w:pPr>
              <w:pStyle w:val="TAL"/>
              <w:keepNext w:val="0"/>
              <w:keepLines w:val="0"/>
              <w:widowControl w:val="0"/>
            </w:pPr>
          </w:p>
        </w:tc>
        <w:tc>
          <w:tcPr>
            <w:tcW w:w="1080" w:type="dxa"/>
          </w:tcPr>
          <w:p w14:paraId="2C25A503" w14:textId="77777777" w:rsidR="00D6761A" w:rsidRDefault="00D6761A" w:rsidP="00D6761A">
            <w:pPr>
              <w:pStyle w:val="TAL"/>
              <w:keepNext w:val="0"/>
              <w:keepLines w:val="0"/>
              <w:widowControl w:val="0"/>
              <w:rPr>
                <w:i/>
              </w:rPr>
            </w:pPr>
            <w:r>
              <w:rPr>
                <w:i/>
              </w:rPr>
              <w:t>0..1</w:t>
            </w:r>
          </w:p>
        </w:tc>
        <w:tc>
          <w:tcPr>
            <w:tcW w:w="1512" w:type="dxa"/>
          </w:tcPr>
          <w:p w14:paraId="3B382B33" w14:textId="77777777" w:rsidR="00D6761A" w:rsidRDefault="00D6761A" w:rsidP="00D6761A">
            <w:pPr>
              <w:pStyle w:val="TAL"/>
              <w:keepNext w:val="0"/>
              <w:keepLines w:val="0"/>
              <w:widowControl w:val="0"/>
            </w:pPr>
          </w:p>
        </w:tc>
        <w:tc>
          <w:tcPr>
            <w:tcW w:w="1728" w:type="dxa"/>
          </w:tcPr>
          <w:p w14:paraId="74DE0576" w14:textId="77777777" w:rsidR="00D6761A" w:rsidRDefault="00D6761A" w:rsidP="00D6761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04847A14" w14:textId="77777777" w:rsidR="00D6761A" w:rsidRDefault="00D6761A" w:rsidP="00D6761A">
            <w:pPr>
              <w:pStyle w:val="TAC"/>
              <w:keepNext w:val="0"/>
              <w:keepLines w:val="0"/>
              <w:widowControl w:val="0"/>
              <w:rPr>
                <w:lang w:val="en-US" w:eastAsia="zh-CN"/>
              </w:rPr>
            </w:pPr>
            <w:r>
              <w:rPr>
                <w:rFonts w:hint="eastAsia"/>
                <w:lang w:val="en-US" w:eastAsia="zh-CN"/>
              </w:rPr>
              <w:t>YES</w:t>
            </w:r>
          </w:p>
        </w:tc>
        <w:tc>
          <w:tcPr>
            <w:tcW w:w="1080" w:type="dxa"/>
          </w:tcPr>
          <w:p w14:paraId="694C0EA1" w14:textId="77777777" w:rsidR="00D6761A" w:rsidRDefault="00D6761A" w:rsidP="00D6761A">
            <w:pPr>
              <w:pStyle w:val="TAC"/>
              <w:keepNext w:val="0"/>
              <w:keepLines w:val="0"/>
              <w:widowControl w:val="0"/>
              <w:rPr>
                <w:lang w:val="en-US" w:eastAsia="zh-CN"/>
              </w:rPr>
            </w:pPr>
            <w:r>
              <w:rPr>
                <w:rFonts w:hint="eastAsia"/>
                <w:lang w:val="en-US" w:eastAsia="zh-CN"/>
              </w:rPr>
              <w:t>ignore</w:t>
            </w:r>
          </w:p>
        </w:tc>
      </w:tr>
      <w:tr w:rsidR="00D6761A" w14:paraId="37534E18" w14:textId="77777777" w:rsidTr="00305D3E">
        <w:tc>
          <w:tcPr>
            <w:tcW w:w="2160" w:type="dxa"/>
          </w:tcPr>
          <w:p w14:paraId="3E15259F" w14:textId="77777777" w:rsidR="00D6761A" w:rsidRPr="0030753D" w:rsidRDefault="00D6761A" w:rsidP="00D6761A">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4C511E13" w14:textId="77777777" w:rsidR="00D6761A" w:rsidRDefault="00D6761A" w:rsidP="00D6761A">
            <w:pPr>
              <w:pStyle w:val="TAL"/>
              <w:keepNext w:val="0"/>
              <w:keepLines w:val="0"/>
              <w:widowControl w:val="0"/>
            </w:pPr>
          </w:p>
        </w:tc>
        <w:tc>
          <w:tcPr>
            <w:tcW w:w="1080" w:type="dxa"/>
          </w:tcPr>
          <w:p w14:paraId="5EFBAC85" w14:textId="77777777" w:rsidR="00D6761A" w:rsidRDefault="00D6761A" w:rsidP="00D6761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816608D" w14:textId="77777777" w:rsidR="00D6761A" w:rsidRDefault="00D6761A" w:rsidP="00D6761A">
            <w:pPr>
              <w:pStyle w:val="TAL"/>
              <w:keepNext w:val="0"/>
              <w:keepLines w:val="0"/>
              <w:widowControl w:val="0"/>
            </w:pPr>
          </w:p>
        </w:tc>
        <w:tc>
          <w:tcPr>
            <w:tcW w:w="1728" w:type="dxa"/>
          </w:tcPr>
          <w:p w14:paraId="0D82F331" w14:textId="77777777" w:rsidR="00D6761A" w:rsidRDefault="00D6761A" w:rsidP="00D6761A">
            <w:pPr>
              <w:pStyle w:val="TAL"/>
              <w:keepNext w:val="0"/>
              <w:keepLines w:val="0"/>
              <w:widowControl w:val="0"/>
            </w:pPr>
          </w:p>
        </w:tc>
        <w:tc>
          <w:tcPr>
            <w:tcW w:w="1080" w:type="dxa"/>
          </w:tcPr>
          <w:p w14:paraId="73B85CEA" w14:textId="77777777" w:rsidR="00D6761A" w:rsidRDefault="00D6761A" w:rsidP="00D6761A">
            <w:pPr>
              <w:pStyle w:val="TAC"/>
              <w:keepNext w:val="0"/>
              <w:keepLines w:val="0"/>
              <w:widowControl w:val="0"/>
              <w:rPr>
                <w:lang w:val="en-US" w:eastAsia="zh-CN"/>
              </w:rPr>
            </w:pPr>
            <w:r>
              <w:rPr>
                <w:rFonts w:hint="eastAsia"/>
                <w:lang w:val="en-US" w:eastAsia="zh-CN"/>
              </w:rPr>
              <w:t>EACH</w:t>
            </w:r>
          </w:p>
        </w:tc>
        <w:tc>
          <w:tcPr>
            <w:tcW w:w="1080" w:type="dxa"/>
          </w:tcPr>
          <w:p w14:paraId="02D16D1B" w14:textId="77777777" w:rsidR="00D6761A" w:rsidRDefault="00D6761A" w:rsidP="00D6761A">
            <w:pPr>
              <w:pStyle w:val="TAC"/>
              <w:keepNext w:val="0"/>
              <w:keepLines w:val="0"/>
              <w:widowControl w:val="0"/>
              <w:rPr>
                <w:lang w:val="en-US" w:eastAsia="zh-CN"/>
              </w:rPr>
            </w:pPr>
            <w:r>
              <w:rPr>
                <w:rFonts w:hint="eastAsia"/>
                <w:lang w:val="en-US" w:eastAsia="zh-CN"/>
              </w:rPr>
              <w:t>ignore</w:t>
            </w:r>
          </w:p>
        </w:tc>
      </w:tr>
      <w:tr w:rsidR="00D6761A" w14:paraId="4374DDA7" w14:textId="77777777" w:rsidTr="00305D3E">
        <w:tc>
          <w:tcPr>
            <w:tcW w:w="2160" w:type="dxa"/>
          </w:tcPr>
          <w:p w14:paraId="11E7CBC9" w14:textId="77777777" w:rsidR="00D6761A" w:rsidRDefault="00D6761A" w:rsidP="00D6761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4819911" w14:textId="77777777" w:rsidR="00D6761A" w:rsidRDefault="00D6761A" w:rsidP="00D6761A">
            <w:pPr>
              <w:pStyle w:val="TAL"/>
              <w:keepNext w:val="0"/>
              <w:keepLines w:val="0"/>
              <w:widowControl w:val="0"/>
              <w:rPr>
                <w:lang w:val="en-US" w:eastAsia="zh-CN"/>
              </w:rPr>
            </w:pPr>
            <w:r>
              <w:rPr>
                <w:rFonts w:hint="eastAsia"/>
                <w:lang w:val="en-US" w:eastAsia="zh-CN"/>
              </w:rPr>
              <w:t>M</w:t>
            </w:r>
          </w:p>
        </w:tc>
        <w:tc>
          <w:tcPr>
            <w:tcW w:w="1080" w:type="dxa"/>
          </w:tcPr>
          <w:p w14:paraId="7AD9D9BE" w14:textId="77777777" w:rsidR="00D6761A" w:rsidRDefault="00D6761A" w:rsidP="00D6761A">
            <w:pPr>
              <w:pStyle w:val="TAL"/>
              <w:keepNext w:val="0"/>
              <w:keepLines w:val="0"/>
              <w:widowControl w:val="0"/>
              <w:rPr>
                <w:i/>
              </w:rPr>
            </w:pPr>
          </w:p>
        </w:tc>
        <w:tc>
          <w:tcPr>
            <w:tcW w:w="1512" w:type="dxa"/>
          </w:tcPr>
          <w:p w14:paraId="1283538C" w14:textId="77777777" w:rsidR="00D6761A" w:rsidRDefault="00D6761A" w:rsidP="00D6761A">
            <w:pPr>
              <w:pStyle w:val="TAL"/>
              <w:keepNext w:val="0"/>
              <w:keepLines w:val="0"/>
              <w:widowControl w:val="0"/>
            </w:pPr>
            <w:r>
              <w:rPr>
                <w:rFonts w:hint="eastAsia"/>
                <w:lang w:val="en-US" w:eastAsia="zh-CN"/>
              </w:rPr>
              <w:t>9.3.1.120</w:t>
            </w:r>
          </w:p>
        </w:tc>
        <w:tc>
          <w:tcPr>
            <w:tcW w:w="1728" w:type="dxa"/>
          </w:tcPr>
          <w:p w14:paraId="5328EFB6" w14:textId="77777777" w:rsidR="00D6761A" w:rsidRDefault="00D6761A" w:rsidP="00D6761A">
            <w:pPr>
              <w:pStyle w:val="TAL"/>
              <w:keepNext w:val="0"/>
              <w:keepLines w:val="0"/>
              <w:widowControl w:val="0"/>
            </w:pPr>
          </w:p>
        </w:tc>
        <w:tc>
          <w:tcPr>
            <w:tcW w:w="1080" w:type="dxa"/>
          </w:tcPr>
          <w:p w14:paraId="6480E864"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406024E9" w14:textId="77777777" w:rsidR="00D6761A" w:rsidRDefault="00D6761A" w:rsidP="00D6761A">
            <w:pPr>
              <w:pStyle w:val="TAC"/>
              <w:keepNext w:val="0"/>
              <w:keepLines w:val="0"/>
              <w:widowControl w:val="0"/>
              <w:rPr>
                <w:lang w:eastAsia="zh-CN"/>
              </w:rPr>
            </w:pPr>
          </w:p>
        </w:tc>
      </w:tr>
      <w:tr w:rsidR="00D6761A" w14:paraId="48686A2A" w14:textId="77777777" w:rsidTr="00305D3E">
        <w:tc>
          <w:tcPr>
            <w:tcW w:w="2160" w:type="dxa"/>
          </w:tcPr>
          <w:p w14:paraId="756835CB" w14:textId="77777777" w:rsidR="00D6761A" w:rsidRDefault="00D6761A" w:rsidP="00D6761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9E49CB1" w14:textId="77777777" w:rsidR="00D6761A" w:rsidRDefault="00D6761A" w:rsidP="00D6761A">
            <w:pPr>
              <w:pStyle w:val="TAL"/>
              <w:keepNext w:val="0"/>
              <w:keepLines w:val="0"/>
              <w:widowControl w:val="0"/>
              <w:rPr>
                <w:lang w:val="en-US" w:eastAsia="zh-CN"/>
              </w:rPr>
            </w:pPr>
            <w:r>
              <w:rPr>
                <w:rFonts w:hint="eastAsia"/>
                <w:lang w:val="en-US" w:eastAsia="zh-CN"/>
              </w:rPr>
              <w:t>O</w:t>
            </w:r>
          </w:p>
        </w:tc>
        <w:tc>
          <w:tcPr>
            <w:tcW w:w="1080" w:type="dxa"/>
          </w:tcPr>
          <w:p w14:paraId="125BF42A" w14:textId="77777777" w:rsidR="00D6761A" w:rsidRDefault="00D6761A" w:rsidP="00D6761A">
            <w:pPr>
              <w:pStyle w:val="TAL"/>
              <w:keepNext w:val="0"/>
              <w:keepLines w:val="0"/>
              <w:widowControl w:val="0"/>
              <w:rPr>
                <w:i/>
              </w:rPr>
            </w:pPr>
          </w:p>
        </w:tc>
        <w:tc>
          <w:tcPr>
            <w:tcW w:w="1512" w:type="dxa"/>
          </w:tcPr>
          <w:p w14:paraId="6CB2BC22" w14:textId="77777777" w:rsidR="00D6761A" w:rsidRDefault="00D6761A" w:rsidP="00D6761A">
            <w:pPr>
              <w:pStyle w:val="TAL"/>
              <w:keepNext w:val="0"/>
              <w:keepLines w:val="0"/>
              <w:widowControl w:val="0"/>
              <w:rPr>
                <w:lang w:val="en-US" w:eastAsia="zh-CN"/>
              </w:rPr>
            </w:pPr>
            <w:r>
              <w:rPr>
                <w:rFonts w:hint="eastAsia"/>
                <w:lang w:val="en-US" w:eastAsia="zh-CN"/>
              </w:rPr>
              <w:t>9.3.1.2</w:t>
            </w:r>
          </w:p>
        </w:tc>
        <w:tc>
          <w:tcPr>
            <w:tcW w:w="1728" w:type="dxa"/>
          </w:tcPr>
          <w:p w14:paraId="1FE84C21" w14:textId="77777777" w:rsidR="00D6761A" w:rsidRDefault="00D6761A" w:rsidP="00D6761A">
            <w:pPr>
              <w:pStyle w:val="TAL"/>
              <w:keepNext w:val="0"/>
              <w:keepLines w:val="0"/>
              <w:widowControl w:val="0"/>
            </w:pPr>
          </w:p>
        </w:tc>
        <w:tc>
          <w:tcPr>
            <w:tcW w:w="1080" w:type="dxa"/>
          </w:tcPr>
          <w:p w14:paraId="2DBD577F" w14:textId="77777777" w:rsidR="00D6761A" w:rsidRDefault="00D6761A" w:rsidP="00D6761A">
            <w:pPr>
              <w:pStyle w:val="TAC"/>
              <w:keepNext w:val="0"/>
              <w:keepLines w:val="0"/>
              <w:widowControl w:val="0"/>
              <w:rPr>
                <w:lang w:val="en-US" w:eastAsia="zh-CN"/>
              </w:rPr>
            </w:pPr>
            <w:r>
              <w:rPr>
                <w:rFonts w:hint="eastAsia"/>
                <w:lang w:val="en-US" w:eastAsia="zh-CN"/>
              </w:rPr>
              <w:t>-</w:t>
            </w:r>
          </w:p>
        </w:tc>
        <w:tc>
          <w:tcPr>
            <w:tcW w:w="1080" w:type="dxa"/>
          </w:tcPr>
          <w:p w14:paraId="53D25DE1" w14:textId="77777777" w:rsidR="00D6761A" w:rsidRDefault="00D6761A" w:rsidP="00D6761A">
            <w:pPr>
              <w:pStyle w:val="TAC"/>
              <w:keepNext w:val="0"/>
              <w:keepLines w:val="0"/>
              <w:widowControl w:val="0"/>
              <w:rPr>
                <w:lang w:eastAsia="zh-CN"/>
              </w:rPr>
            </w:pPr>
          </w:p>
        </w:tc>
      </w:tr>
      <w:tr w:rsidR="00D6761A" w14:paraId="39075FD4" w14:textId="77777777" w:rsidTr="00305D3E">
        <w:tc>
          <w:tcPr>
            <w:tcW w:w="2160" w:type="dxa"/>
          </w:tcPr>
          <w:p w14:paraId="68BD9689" w14:textId="77777777" w:rsidR="00D6761A" w:rsidRDefault="00D6761A" w:rsidP="00D6761A">
            <w:pPr>
              <w:pStyle w:val="TAL"/>
              <w:keepNext w:val="0"/>
              <w:keepLines w:val="0"/>
              <w:widowControl w:val="0"/>
              <w:rPr>
                <w:szCs w:val="22"/>
                <w:lang w:val="en-US" w:eastAsia="zh-CN"/>
              </w:rPr>
            </w:pPr>
            <w:r w:rsidRPr="0091698C">
              <w:rPr>
                <w:rFonts w:eastAsia="Batang"/>
              </w:rPr>
              <w:t xml:space="preserve">Requested Target Cell </w:t>
            </w:r>
            <w:r w:rsidRPr="0091698C">
              <w:rPr>
                <w:rFonts w:eastAsia="Batang"/>
              </w:rPr>
              <w:lastRenderedPageBreak/>
              <w:t>ID</w:t>
            </w:r>
          </w:p>
        </w:tc>
        <w:tc>
          <w:tcPr>
            <w:tcW w:w="1080" w:type="dxa"/>
          </w:tcPr>
          <w:p w14:paraId="4C44F856" w14:textId="77777777" w:rsidR="00D6761A" w:rsidRDefault="00D6761A" w:rsidP="00D6761A">
            <w:pPr>
              <w:pStyle w:val="TAL"/>
              <w:keepNext w:val="0"/>
              <w:keepLines w:val="0"/>
              <w:widowControl w:val="0"/>
              <w:rPr>
                <w:lang w:val="en-US" w:eastAsia="zh-CN"/>
              </w:rPr>
            </w:pPr>
            <w:r w:rsidRPr="0091698C">
              <w:rPr>
                <w:rFonts w:eastAsia="Batang"/>
              </w:rPr>
              <w:lastRenderedPageBreak/>
              <w:t>O</w:t>
            </w:r>
          </w:p>
        </w:tc>
        <w:tc>
          <w:tcPr>
            <w:tcW w:w="1080" w:type="dxa"/>
          </w:tcPr>
          <w:p w14:paraId="0CF7CAAB" w14:textId="77777777" w:rsidR="00D6761A" w:rsidRDefault="00D6761A" w:rsidP="00D6761A">
            <w:pPr>
              <w:pStyle w:val="TAL"/>
              <w:keepNext w:val="0"/>
              <w:keepLines w:val="0"/>
              <w:widowControl w:val="0"/>
              <w:rPr>
                <w:i/>
              </w:rPr>
            </w:pPr>
          </w:p>
        </w:tc>
        <w:tc>
          <w:tcPr>
            <w:tcW w:w="1512" w:type="dxa"/>
          </w:tcPr>
          <w:p w14:paraId="1926CA48" w14:textId="77777777" w:rsidR="00D6761A" w:rsidRDefault="00D6761A" w:rsidP="00D6761A">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lastRenderedPageBreak/>
              <w:t>9.3.1.12</w:t>
            </w:r>
          </w:p>
        </w:tc>
        <w:tc>
          <w:tcPr>
            <w:tcW w:w="1728" w:type="dxa"/>
          </w:tcPr>
          <w:p w14:paraId="002ADC90" w14:textId="77777777" w:rsidR="00D6761A" w:rsidRDefault="00D6761A" w:rsidP="00D6761A">
            <w:pPr>
              <w:pStyle w:val="TAL"/>
              <w:keepNext w:val="0"/>
              <w:keepLines w:val="0"/>
              <w:widowControl w:val="0"/>
            </w:pPr>
            <w:r w:rsidRPr="0091698C">
              <w:rPr>
                <w:rFonts w:cs="Arial"/>
                <w:szCs w:val="18"/>
                <w:lang w:eastAsia="zh-CN"/>
              </w:rPr>
              <w:lastRenderedPageBreak/>
              <w:t xml:space="preserve">Special Cell </w:t>
            </w:r>
            <w:r>
              <w:t xml:space="preserve">or </w:t>
            </w:r>
            <w:r>
              <w:lastRenderedPageBreak/>
              <w:t xml:space="preserve">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075C40D4" w14:textId="77777777" w:rsidR="00D6761A" w:rsidRDefault="00D6761A" w:rsidP="00D6761A">
            <w:pPr>
              <w:pStyle w:val="TAC"/>
              <w:keepNext w:val="0"/>
              <w:keepLines w:val="0"/>
              <w:widowControl w:val="0"/>
              <w:rPr>
                <w:lang w:val="en-US" w:eastAsia="zh-CN"/>
              </w:rPr>
            </w:pPr>
            <w:r w:rsidRPr="0091698C">
              <w:rPr>
                <w:rFonts w:eastAsia="Batang"/>
              </w:rPr>
              <w:lastRenderedPageBreak/>
              <w:t>YES</w:t>
            </w:r>
          </w:p>
        </w:tc>
        <w:tc>
          <w:tcPr>
            <w:tcW w:w="1080" w:type="dxa"/>
          </w:tcPr>
          <w:p w14:paraId="792FC78D" w14:textId="77777777" w:rsidR="00D6761A" w:rsidRDefault="00D6761A" w:rsidP="00D6761A">
            <w:pPr>
              <w:pStyle w:val="TAC"/>
              <w:keepNext w:val="0"/>
              <w:keepLines w:val="0"/>
              <w:widowControl w:val="0"/>
              <w:rPr>
                <w:lang w:eastAsia="zh-CN"/>
              </w:rPr>
            </w:pPr>
            <w:r w:rsidRPr="0091698C">
              <w:rPr>
                <w:rFonts w:eastAsia="Batang"/>
              </w:rPr>
              <w:t>reject</w:t>
            </w:r>
          </w:p>
        </w:tc>
      </w:tr>
      <w:tr w:rsidR="00D6761A" w14:paraId="32113DFF" w14:textId="77777777" w:rsidTr="00305D3E">
        <w:tc>
          <w:tcPr>
            <w:tcW w:w="2160" w:type="dxa"/>
          </w:tcPr>
          <w:p w14:paraId="6AF41D0F" w14:textId="77777777" w:rsidR="00D6761A" w:rsidRPr="0091698C" w:rsidRDefault="00D6761A" w:rsidP="00D6761A">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320BA882" w14:textId="77777777" w:rsidR="00D6761A" w:rsidRPr="0091698C" w:rsidRDefault="00D6761A" w:rsidP="00D6761A">
            <w:pPr>
              <w:pStyle w:val="TAL"/>
              <w:keepNext w:val="0"/>
              <w:keepLines w:val="0"/>
              <w:widowControl w:val="0"/>
              <w:rPr>
                <w:rFonts w:eastAsia="Batang"/>
              </w:rPr>
            </w:pPr>
            <w:r w:rsidRPr="00694BA5">
              <w:rPr>
                <w:rFonts w:eastAsia="Batang" w:hint="eastAsia"/>
              </w:rPr>
              <w:t>O</w:t>
            </w:r>
          </w:p>
        </w:tc>
        <w:tc>
          <w:tcPr>
            <w:tcW w:w="1080" w:type="dxa"/>
          </w:tcPr>
          <w:p w14:paraId="044C57F9" w14:textId="77777777" w:rsidR="00D6761A" w:rsidRDefault="00D6761A" w:rsidP="00D6761A">
            <w:pPr>
              <w:pStyle w:val="TAL"/>
              <w:keepNext w:val="0"/>
              <w:keepLines w:val="0"/>
              <w:widowControl w:val="0"/>
              <w:rPr>
                <w:i/>
              </w:rPr>
            </w:pPr>
          </w:p>
        </w:tc>
        <w:tc>
          <w:tcPr>
            <w:tcW w:w="1512" w:type="dxa"/>
          </w:tcPr>
          <w:p w14:paraId="7FD7AFA3" w14:textId="77777777" w:rsidR="00D6761A" w:rsidRPr="0091698C" w:rsidRDefault="00D6761A" w:rsidP="00D6761A">
            <w:pPr>
              <w:pStyle w:val="TAL"/>
              <w:keepNext w:val="0"/>
              <w:keepLines w:val="0"/>
              <w:widowControl w:val="0"/>
              <w:rPr>
                <w:rFonts w:eastAsia="Batang"/>
              </w:rPr>
            </w:pPr>
            <w:r w:rsidRPr="00C8640C">
              <w:rPr>
                <w:rFonts w:eastAsia="Batang"/>
              </w:rPr>
              <w:t>9.3.1.234</w:t>
            </w:r>
          </w:p>
        </w:tc>
        <w:tc>
          <w:tcPr>
            <w:tcW w:w="1728" w:type="dxa"/>
          </w:tcPr>
          <w:p w14:paraId="107A0BA9"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51E0738" w14:textId="77777777" w:rsidR="00D6761A" w:rsidRPr="0091698C" w:rsidRDefault="00D6761A" w:rsidP="00D6761A">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5C07CB5B" w14:textId="77777777" w:rsidR="00D6761A" w:rsidRPr="0091698C" w:rsidRDefault="00D6761A" w:rsidP="00D6761A">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D6761A" w14:paraId="4C8AA269" w14:textId="77777777" w:rsidTr="00305D3E">
        <w:tc>
          <w:tcPr>
            <w:tcW w:w="2160" w:type="dxa"/>
          </w:tcPr>
          <w:p w14:paraId="5A84349B" w14:textId="77777777" w:rsidR="00D6761A" w:rsidRPr="00694BA5" w:rsidRDefault="00D6761A" w:rsidP="00D6761A">
            <w:pPr>
              <w:pStyle w:val="TAL"/>
              <w:keepNext w:val="0"/>
              <w:keepLines w:val="0"/>
              <w:widowControl w:val="0"/>
              <w:rPr>
                <w:rFonts w:eastAsia="Batang"/>
              </w:rPr>
            </w:pPr>
            <w:r>
              <w:rPr>
                <w:rFonts w:cs="Arial"/>
                <w:b/>
              </w:rPr>
              <w:t>Uu RLC Channel Setup List</w:t>
            </w:r>
          </w:p>
        </w:tc>
        <w:tc>
          <w:tcPr>
            <w:tcW w:w="1080" w:type="dxa"/>
          </w:tcPr>
          <w:p w14:paraId="1CE2F767" w14:textId="77777777" w:rsidR="00D6761A" w:rsidRPr="00694BA5" w:rsidRDefault="00D6761A" w:rsidP="00D6761A">
            <w:pPr>
              <w:pStyle w:val="TAL"/>
              <w:keepNext w:val="0"/>
              <w:keepLines w:val="0"/>
              <w:widowControl w:val="0"/>
              <w:rPr>
                <w:rFonts w:eastAsia="Batang"/>
              </w:rPr>
            </w:pPr>
          </w:p>
        </w:tc>
        <w:tc>
          <w:tcPr>
            <w:tcW w:w="1080" w:type="dxa"/>
          </w:tcPr>
          <w:p w14:paraId="4A39DCC5" w14:textId="77777777" w:rsidR="00D6761A" w:rsidRDefault="00D6761A" w:rsidP="00D6761A">
            <w:pPr>
              <w:pStyle w:val="TAL"/>
              <w:keepNext w:val="0"/>
              <w:keepLines w:val="0"/>
              <w:widowControl w:val="0"/>
              <w:rPr>
                <w:i/>
              </w:rPr>
            </w:pPr>
            <w:r>
              <w:rPr>
                <w:rFonts w:cs="Arial"/>
                <w:i/>
                <w:szCs w:val="18"/>
              </w:rPr>
              <w:t>0..1</w:t>
            </w:r>
          </w:p>
        </w:tc>
        <w:tc>
          <w:tcPr>
            <w:tcW w:w="1512" w:type="dxa"/>
          </w:tcPr>
          <w:p w14:paraId="28D74DCE" w14:textId="77777777" w:rsidR="00D6761A" w:rsidRPr="00C8640C" w:rsidRDefault="00D6761A" w:rsidP="00D6761A">
            <w:pPr>
              <w:pStyle w:val="TAL"/>
              <w:keepNext w:val="0"/>
              <w:keepLines w:val="0"/>
              <w:widowControl w:val="0"/>
              <w:rPr>
                <w:rFonts w:eastAsia="Batang"/>
              </w:rPr>
            </w:pPr>
          </w:p>
        </w:tc>
        <w:tc>
          <w:tcPr>
            <w:tcW w:w="1728" w:type="dxa"/>
          </w:tcPr>
          <w:p w14:paraId="66D0A250"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6CEFC607"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458CFB1F"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30FC6D39" w14:textId="77777777" w:rsidTr="00305D3E">
        <w:tc>
          <w:tcPr>
            <w:tcW w:w="2160" w:type="dxa"/>
          </w:tcPr>
          <w:p w14:paraId="7D85814A"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05BDEA59" w14:textId="77777777" w:rsidR="00D6761A" w:rsidRPr="00694BA5" w:rsidRDefault="00D6761A" w:rsidP="00D6761A">
            <w:pPr>
              <w:pStyle w:val="TAL"/>
              <w:keepNext w:val="0"/>
              <w:keepLines w:val="0"/>
              <w:widowControl w:val="0"/>
              <w:rPr>
                <w:rFonts w:eastAsia="Batang"/>
              </w:rPr>
            </w:pPr>
          </w:p>
        </w:tc>
        <w:tc>
          <w:tcPr>
            <w:tcW w:w="1080" w:type="dxa"/>
          </w:tcPr>
          <w:p w14:paraId="61D4128D" w14:textId="77777777" w:rsidR="00D6761A" w:rsidRDefault="00D6761A" w:rsidP="00D6761A">
            <w:pPr>
              <w:pStyle w:val="TAL"/>
              <w:keepNext w:val="0"/>
              <w:keepLines w:val="0"/>
              <w:widowControl w:val="0"/>
              <w:rPr>
                <w:i/>
              </w:rPr>
            </w:pPr>
            <w:r>
              <w:rPr>
                <w:rFonts w:cs="Arial"/>
                <w:i/>
                <w:szCs w:val="18"/>
              </w:rPr>
              <w:t>1 .. &lt;maxnoofUuRLCChannels&gt;</w:t>
            </w:r>
          </w:p>
        </w:tc>
        <w:tc>
          <w:tcPr>
            <w:tcW w:w="1512" w:type="dxa"/>
          </w:tcPr>
          <w:p w14:paraId="1FD88A3C" w14:textId="77777777" w:rsidR="00D6761A" w:rsidRPr="00C8640C" w:rsidRDefault="00D6761A" w:rsidP="00D6761A">
            <w:pPr>
              <w:pStyle w:val="TAL"/>
              <w:keepNext w:val="0"/>
              <w:keepLines w:val="0"/>
              <w:widowControl w:val="0"/>
              <w:rPr>
                <w:rFonts w:eastAsia="Batang"/>
              </w:rPr>
            </w:pPr>
          </w:p>
        </w:tc>
        <w:tc>
          <w:tcPr>
            <w:tcW w:w="1728" w:type="dxa"/>
          </w:tcPr>
          <w:p w14:paraId="513BDF8F"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00FC60E5"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6D1DF2E7" w14:textId="77777777" w:rsidR="00D6761A" w:rsidRPr="00694BA5" w:rsidRDefault="00D6761A" w:rsidP="00D6761A">
            <w:pPr>
              <w:pStyle w:val="TAC"/>
              <w:keepNext w:val="0"/>
              <w:keepLines w:val="0"/>
              <w:widowControl w:val="0"/>
              <w:rPr>
                <w:rFonts w:eastAsia="Batang"/>
              </w:rPr>
            </w:pPr>
          </w:p>
        </w:tc>
      </w:tr>
      <w:tr w:rsidR="00D6761A" w14:paraId="673DED10" w14:textId="77777777" w:rsidTr="00305D3E">
        <w:tc>
          <w:tcPr>
            <w:tcW w:w="2160" w:type="dxa"/>
          </w:tcPr>
          <w:p w14:paraId="5EF6F8E6" w14:textId="77777777" w:rsidR="00D6761A" w:rsidRPr="00694BA5" w:rsidRDefault="00D6761A" w:rsidP="00D6761A">
            <w:pPr>
              <w:pStyle w:val="TAL"/>
              <w:keepNext w:val="0"/>
              <w:keepLines w:val="0"/>
              <w:widowControl w:val="0"/>
              <w:ind w:leftChars="100" w:left="200"/>
              <w:rPr>
                <w:rFonts w:eastAsia="Batang"/>
              </w:rPr>
            </w:pPr>
            <w:r>
              <w:rPr>
                <w:rFonts w:cs="Arial"/>
              </w:rPr>
              <w:t>&gt;&gt;Uu RLC Channel ID</w:t>
            </w:r>
          </w:p>
        </w:tc>
        <w:tc>
          <w:tcPr>
            <w:tcW w:w="1080" w:type="dxa"/>
          </w:tcPr>
          <w:p w14:paraId="43B77D8D" w14:textId="77777777" w:rsidR="00D6761A" w:rsidRPr="00694BA5" w:rsidRDefault="00D6761A" w:rsidP="00D6761A">
            <w:pPr>
              <w:pStyle w:val="TAL"/>
              <w:keepNext w:val="0"/>
              <w:keepLines w:val="0"/>
              <w:widowControl w:val="0"/>
              <w:rPr>
                <w:rFonts w:eastAsia="Batang"/>
              </w:rPr>
            </w:pPr>
            <w:r>
              <w:rPr>
                <w:rFonts w:cs="Arial"/>
                <w:lang w:val="en-US" w:eastAsia="zh-CN"/>
              </w:rPr>
              <w:t>M</w:t>
            </w:r>
          </w:p>
        </w:tc>
        <w:tc>
          <w:tcPr>
            <w:tcW w:w="1080" w:type="dxa"/>
          </w:tcPr>
          <w:p w14:paraId="71585692" w14:textId="77777777" w:rsidR="00D6761A" w:rsidRDefault="00D6761A" w:rsidP="00D6761A">
            <w:pPr>
              <w:pStyle w:val="TAL"/>
              <w:keepNext w:val="0"/>
              <w:keepLines w:val="0"/>
              <w:widowControl w:val="0"/>
              <w:rPr>
                <w:i/>
              </w:rPr>
            </w:pPr>
          </w:p>
        </w:tc>
        <w:tc>
          <w:tcPr>
            <w:tcW w:w="1512" w:type="dxa"/>
          </w:tcPr>
          <w:p w14:paraId="64FE22C3" w14:textId="77777777" w:rsidR="00D6761A" w:rsidRPr="00C8640C" w:rsidRDefault="00D6761A" w:rsidP="00D6761A">
            <w:pPr>
              <w:pStyle w:val="TAL"/>
              <w:keepNext w:val="0"/>
              <w:keepLines w:val="0"/>
              <w:widowControl w:val="0"/>
              <w:rPr>
                <w:rFonts w:eastAsia="Batang"/>
              </w:rPr>
            </w:pPr>
            <w:r w:rsidRPr="00D25507">
              <w:rPr>
                <w:rFonts w:cs="Arial"/>
                <w:lang w:eastAsia="zh-CN"/>
              </w:rPr>
              <w:t>9.3.1.266</w:t>
            </w:r>
          </w:p>
        </w:tc>
        <w:tc>
          <w:tcPr>
            <w:tcW w:w="1728" w:type="dxa"/>
          </w:tcPr>
          <w:p w14:paraId="04887945"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02A10B29" w14:textId="77777777" w:rsidR="00D6761A" w:rsidRPr="00694BA5" w:rsidRDefault="00D6761A" w:rsidP="00D6761A">
            <w:pPr>
              <w:pStyle w:val="TAC"/>
              <w:keepNext w:val="0"/>
              <w:keepLines w:val="0"/>
              <w:widowControl w:val="0"/>
              <w:rPr>
                <w:rFonts w:eastAsia="Batang"/>
              </w:rPr>
            </w:pPr>
          </w:p>
        </w:tc>
        <w:tc>
          <w:tcPr>
            <w:tcW w:w="1080" w:type="dxa"/>
          </w:tcPr>
          <w:p w14:paraId="7735D51F" w14:textId="77777777" w:rsidR="00D6761A" w:rsidRPr="00694BA5" w:rsidRDefault="00D6761A" w:rsidP="00D6761A">
            <w:pPr>
              <w:pStyle w:val="TAC"/>
              <w:keepNext w:val="0"/>
              <w:keepLines w:val="0"/>
              <w:widowControl w:val="0"/>
              <w:rPr>
                <w:rFonts w:eastAsia="Batang"/>
              </w:rPr>
            </w:pPr>
          </w:p>
        </w:tc>
      </w:tr>
      <w:tr w:rsidR="00D6761A" w14:paraId="65B7FC30" w14:textId="77777777" w:rsidTr="00305D3E">
        <w:tc>
          <w:tcPr>
            <w:tcW w:w="2160" w:type="dxa"/>
          </w:tcPr>
          <w:p w14:paraId="4DBC77D2" w14:textId="77777777" w:rsidR="00D6761A" w:rsidRPr="00694BA5" w:rsidRDefault="00D6761A" w:rsidP="00D6761A">
            <w:pPr>
              <w:pStyle w:val="TAL"/>
              <w:keepNext w:val="0"/>
              <w:keepLines w:val="0"/>
              <w:widowControl w:val="0"/>
              <w:rPr>
                <w:rFonts w:eastAsia="Batang"/>
              </w:rPr>
            </w:pPr>
            <w:r>
              <w:rPr>
                <w:rFonts w:cs="Arial"/>
                <w:b/>
              </w:rPr>
              <w:t>Uu RLC Channel Failed to be Setup List</w:t>
            </w:r>
          </w:p>
        </w:tc>
        <w:tc>
          <w:tcPr>
            <w:tcW w:w="1080" w:type="dxa"/>
          </w:tcPr>
          <w:p w14:paraId="524D9A8A" w14:textId="77777777" w:rsidR="00D6761A" w:rsidRPr="00694BA5" w:rsidRDefault="00D6761A" w:rsidP="00D6761A">
            <w:pPr>
              <w:pStyle w:val="TAL"/>
              <w:keepNext w:val="0"/>
              <w:keepLines w:val="0"/>
              <w:widowControl w:val="0"/>
              <w:rPr>
                <w:rFonts w:eastAsia="Batang"/>
              </w:rPr>
            </w:pPr>
          </w:p>
        </w:tc>
        <w:tc>
          <w:tcPr>
            <w:tcW w:w="1080" w:type="dxa"/>
          </w:tcPr>
          <w:p w14:paraId="062E8584" w14:textId="77777777" w:rsidR="00D6761A" w:rsidRDefault="00D6761A" w:rsidP="00D6761A">
            <w:pPr>
              <w:pStyle w:val="TAL"/>
              <w:keepNext w:val="0"/>
              <w:keepLines w:val="0"/>
              <w:widowControl w:val="0"/>
              <w:rPr>
                <w:i/>
              </w:rPr>
            </w:pPr>
            <w:r>
              <w:rPr>
                <w:rFonts w:cs="Arial"/>
                <w:i/>
                <w:szCs w:val="18"/>
              </w:rPr>
              <w:t>0..1</w:t>
            </w:r>
          </w:p>
        </w:tc>
        <w:tc>
          <w:tcPr>
            <w:tcW w:w="1512" w:type="dxa"/>
          </w:tcPr>
          <w:p w14:paraId="41C4C337" w14:textId="77777777" w:rsidR="00D6761A" w:rsidRPr="00C8640C" w:rsidRDefault="00D6761A" w:rsidP="00D6761A">
            <w:pPr>
              <w:pStyle w:val="TAL"/>
              <w:keepNext w:val="0"/>
              <w:keepLines w:val="0"/>
              <w:widowControl w:val="0"/>
              <w:rPr>
                <w:rFonts w:eastAsia="Batang"/>
              </w:rPr>
            </w:pPr>
          </w:p>
        </w:tc>
        <w:tc>
          <w:tcPr>
            <w:tcW w:w="1728" w:type="dxa"/>
          </w:tcPr>
          <w:p w14:paraId="3481D98A"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48364B0"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6FBAA0CE"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33B22A52" w14:textId="77777777" w:rsidTr="00305D3E">
        <w:tc>
          <w:tcPr>
            <w:tcW w:w="2160" w:type="dxa"/>
          </w:tcPr>
          <w:p w14:paraId="5E52B94B"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269B55C1" w14:textId="77777777" w:rsidR="00D6761A" w:rsidRPr="00694BA5" w:rsidRDefault="00D6761A" w:rsidP="00D6761A">
            <w:pPr>
              <w:pStyle w:val="TAL"/>
              <w:keepNext w:val="0"/>
              <w:keepLines w:val="0"/>
              <w:widowControl w:val="0"/>
              <w:rPr>
                <w:rFonts w:eastAsia="Batang"/>
              </w:rPr>
            </w:pPr>
          </w:p>
        </w:tc>
        <w:tc>
          <w:tcPr>
            <w:tcW w:w="1080" w:type="dxa"/>
          </w:tcPr>
          <w:p w14:paraId="303588FB" w14:textId="77777777" w:rsidR="00D6761A" w:rsidRDefault="00D6761A" w:rsidP="00D6761A">
            <w:pPr>
              <w:pStyle w:val="TAL"/>
              <w:keepNext w:val="0"/>
              <w:keepLines w:val="0"/>
              <w:widowControl w:val="0"/>
              <w:rPr>
                <w:i/>
              </w:rPr>
            </w:pPr>
            <w:r>
              <w:rPr>
                <w:rFonts w:cs="Arial"/>
                <w:i/>
                <w:szCs w:val="18"/>
              </w:rPr>
              <w:t>1 .. &lt;maxnoofUuRLCChannels&gt;</w:t>
            </w:r>
          </w:p>
        </w:tc>
        <w:tc>
          <w:tcPr>
            <w:tcW w:w="1512" w:type="dxa"/>
          </w:tcPr>
          <w:p w14:paraId="10D4E40C" w14:textId="77777777" w:rsidR="00D6761A" w:rsidRPr="00C8640C" w:rsidRDefault="00D6761A" w:rsidP="00D6761A">
            <w:pPr>
              <w:pStyle w:val="TAL"/>
              <w:keepNext w:val="0"/>
              <w:keepLines w:val="0"/>
              <w:widowControl w:val="0"/>
              <w:rPr>
                <w:rFonts w:eastAsia="Batang"/>
              </w:rPr>
            </w:pPr>
          </w:p>
        </w:tc>
        <w:tc>
          <w:tcPr>
            <w:tcW w:w="1728" w:type="dxa"/>
          </w:tcPr>
          <w:p w14:paraId="523D5230"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586CD43"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6F7D444D" w14:textId="77777777" w:rsidR="00D6761A" w:rsidRPr="00694BA5" w:rsidRDefault="00D6761A" w:rsidP="00D6761A">
            <w:pPr>
              <w:pStyle w:val="TAC"/>
              <w:keepNext w:val="0"/>
              <w:keepLines w:val="0"/>
              <w:widowControl w:val="0"/>
              <w:rPr>
                <w:rFonts w:eastAsia="Batang"/>
              </w:rPr>
            </w:pPr>
          </w:p>
        </w:tc>
      </w:tr>
      <w:tr w:rsidR="00D6761A" w14:paraId="44345026" w14:textId="77777777" w:rsidTr="00305D3E">
        <w:tc>
          <w:tcPr>
            <w:tcW w:w="2160" w:type="dxa"/>
          </w:tcPr>
          <w:p w14:paraId="550E5871" w14:textId="77777777" w:rsidR="00D6761A" w:rsidRPr="00694BA5" w:rsidRDefault="00D6761A" w:rsidP="00D6761A">
            <w:pPr>
              <w:pStyle w:val="TAL"/>
              <w:keepNext w:val="0"/>
              <w:keepLines w:val="0"/>
              <w:widowControl w:val="0"/>
              <w:ind w:leftChars="100" w:left="200"/>
              <w:rPr>
                <w:rFonts w:eastAsia="Batang"/>
              </w:rPr>
            </w:pPr>
            <w:r>
              <w:rPr>
                <w:rFonts w:cs="Arial"/>
              </w:rPr>
              <w:t>&gt;&gt;Uu RLC Channel ID</w:t>
            </w:r>
          </w:p>
        </w:tc>
        <w:tc>
          <w:tcPr>
            <w:tcW w:w="1080" w:type="dxa"/>
          </w:tcPr>
          <w:p w14:paraId="2263B9EC" w14:textId="77777777" w:rsidR="00D6761A" w:rsidRPr="00694BA5" w:rsidRDefault="00D6761A" w:rsidP="00D6761A">
            <w:pPr>
              <w:pStyle w:val="TAL"/>
              <w:keepNext w:val="0"/>
              <w:keepLines w:val="0"/>
              <w:widowControl w:val="0"/>
              <w:rPr>
                <w:rFonts w:eastAsia="Batang"/>
              </w:rPr>
            </w:pPr>
            <w:r>
              <w:rPr>
                <w:rFonts w:cs="Arial"/>
                <w:lang w:val="en-US" w:eastAsia="zh-CN"/>
              </w:rPr>
              <w:t>M</w:t>
            </w:r>
          </w:p>
        </w:tc>
        <w:tc>
          <w:tcPr>
            <w:tcW w:w="1080" w:type="dxa"/>
          </w:tcPr>
          <w:p w14:paraId="66E06886" w14:textId="77777777" w:rsidR="00D6761A" w:rsidRDefault="00D6761A" w:rsidP="00D6761A">
            <w:pPr>
              <w:pStyle w:val="TAL"/>
              <w:keepNext w:val="0"/>
              <w:keepLines w:val="0"/>
              <w:widowControl w:val="0"/>
              <w:rPr>
                <w:i/>
              </w:rPr>
            </w:pPr>
          </w:p>
        </w:tc>
        <w:tc>
          <w:tcPr>
            <w:tcW w:w="1512" w:type="dxa"/>
          </w:tcPr>
          <w:p w14:paraId="4A16DC0F" w14:textId="77777777" w:rsidR="00D6761A" w:rsidRPr="00C8640C" w:rsidRDefault="00D6761A" w:rsidP="00D6761A">
            <w:pPr>
              <w:pStyle w:val="TAL"/>
              <w:keepNext w:val="0"/>
              <w:keepLines w:val="0"/>
              <w:widowControl w:val="0"/>
              <w:rPr>
                <w:rFonts w:eastAsia="Batang"/>
              </w:rPr>
            </w:pPr>
            <w:r w:rsidRPr="00D25507">
              <w:rPr>
                <w:rFonts w:cs="Arial"/>
                <w:lang w:eastAsia="zh-CN"/>
              </w:rPr>
              <w:t>9.3.1.266</w:t>
            </w:r>
          </w:p>
        </w:tc>
        <w:tc>
          <w:tcPr>
            <w:tcW w:w="1728" w:type="dxa"/>
          </w:tcPr>
          <w:p w14:paraId="6A04FD32"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5C724785" w14:textId="77777777" w:rsidR="00D6761A" w:rsidRPr="00694BA5" w:rsidRDefault="00D6761A" w:rsidP="00D6761A">
            <w:pPr>
              <w:pStyle w:val="TAC"/>
              <w:keepNext w:val="0"/>
              <w:keepLines w:val="0"/>
              <w:widowControl w:val="0"/>
              <w:rPr>
                <w:rFonts w:eastAsia="Batang"/>
              </w:rPr>
            </w:pPr>
            <w:r>
              <w:rPr>
                <w:rFonts w:cs="Arial" w:hint="eastAsia"/>
                <w:lang w:eastAsia="zh-CN"/>
              </w:rPr>
              <w:t>-</w:t>
            </w:r>
          </w:p>
        </w:tc>
        <w:tc>
          <w:tcPr>
            <w:tcW w:w="1080" w:type="dxa"/>
          </w:tcPr>
          <w:p w14:paraId="272EA9C9" w14:textId="77777777" w:rsidR="00D6761A" w:rsidRPr="00694BA5" w:rsidRDefault="00D6761A" w:rsidP="00D6761A">
            <w:pPr>
              <w:pStyle w:val="TAC"/>
              <w:keepNext w:val="0"/>
              <w:keepLines w:val="0"/>
              <w:widowControl w:val="0"/>
              <w:rPr>
                <w:rFonts w:eastAsia="Batang"/>
              </w:rPr>
            </w:pPr>
          </w:p>
        </w:tc>
      </w:tr>
      <w:tr w:rsidR="00D6761A" w14:paraId="4B8590D2" w14:textId="77777777" w:rsidTr="00305D3E">
        <w:tc>
          <w:tcPr>
            <w:tcW w:w="2160" w:type="dxa"/>
          </w:tcPr>
          <w:p w14:paraId="25F38A43" w14:textId="77777777" w:rsidR="00D6761A" w:rsidRPr="00694BA5" w:rsidRDefault="00D6761A" w:rsidP="00D6761A">
            <w:pPr>
              <w:pStyle w:val="TAL"/>
              <w:keepNext w:val="0"/>
              <w:keepLines w:val="0"/>
              <w:widowControl w:val="0"/>
              <w:ind w:leftChars="100" w:left="200"/>
              <w:rPr>
                <w:rFonts w:eastAsia="Batang"/>
              </w:rPr>
            </w:pPr>
            <w:r>
              <w:rPr>
                <w:rFonts w:cs="Arial" w:hint="eastAsia"/>
              </w:rPr>
              <w:t>&gt;&gt;Cause</w:t>
            </w:r>
          </w:p>
        </w:tc>
        <w:tc>
          <w:tcPr>
            <w:tcW w:w="1080" w:type="dxa"/>
          </w:tcPr>
          <w:p w14:paraId="0B0BF89F" w14:textId="77777777" w:rsidR="00D6761A" w:rsidRPr="00694BA5" w:rsidRDefault="00D6761A" w:rsidP="00D6761A">
            <w:pPr>
              <w:pStyle w:val="TAL"/>
              <w:keepNext w:val="0"/>
              <w:keepLines w:val="0"/>
              <w:widowControl w:val="0"/>
              <w:rPr>
                <w:rFonts w:eastAsia="Batang"/>
              </w:rPr>
            </w:pPr>
            <w:r>
              <w:rPr>
                <w:rFonts w:cs="Arial" w:hint="eastAsia"/>
                <w:lang w:val="en-US" w:eastAsia="zh-CN"/>
              </w:rPr>
              <w:t>O</w:t>
            </w:r>
          </w:p>
        </w:tc>
        <w:tc>
          <w:tcPr>
            <w:tcW w:w="1080" w:type="dxa"/>
          </w:tcPr>
          <w:p w14:paraId="654D9BCA" w14:textId="77777777" w:rsidR="00D6761A" w:rsidRDefault="00D6761A" w:rsidP="00D6761A">
            <w:pPr>
              <w:pStyle w:val="TAL"/>
              <w:keepNext w:val="0"/>
              <w:keepLines w:val="0"/>
              <w:widowControl w:val="0"/>
              <w:rPr>
                <w:i/>
              </w:rPr>
            </w:pPr>
          </w:p>
        </w:tc>
        <w:tc>
          <w:tcPr>
            <w:tcW w:w="1512" w:type="dxa"/>
          </w:tcPr>
          <w:p w14:paraId="6D5E7EC7" w14:textId="77777777" w:rsidR="00D6761A" w:rsidRPr="00C8640C" w:rsidRDefault="00D6761A" w:rsidP="00D6761A">
            <w:pPr>
              <w:pStyle w:val="TAL"/>
              <w:keepNext w:val="0"/>
              <w:keepLines w:val="0"/>
              <w:widowControl w:val="0"/>
              <w:rPr>
                <w:rFonts w:eastAsia="Batang"/>
              </w:rPr>
            </w:pPr>
            <w:r>
              <w:rPr>
                <w:rFonts w:cs="Arial" w:hint="eastAsia"/>
                <w:lang w:eastAsia="zh-CN"/>
              </w:rPr>
              <w:t>9.3.1.2</w:t>
            </w:r>
          </w:p>
        </w:tc>
        <w:tc>
          <w:tcPr>
            <w:tcW w:w="1728" w:type="dxa"/>
          </w:tcPr>
          <w:p w14:paraId="5D3295CC"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8A99689" w14:textId="77777777" w:rsidR="00D6761A" w:rsidRPr="00694BA5" w:rsidRDefault="00D6761A" w:rsidP="00D6761A">
            <w:pPr>
              <w:pStyle w:val="TAC"/>
              <w:keepNext w:val="0"/>
              <w:keepLines w:val="0"/>
              <w:widowControl w:val="0"/>
              <w:rPr>
                <w:rFonts w:eastAsia="Batang"/>
              </w:rPr>
            </w:pPr>
            <w:r>
              <w:rPr>
                <w:rFonts w:cs="Arial" w:hint="eastAsia"/>
                <w:lang w:eastAsia="zh-CN"/>
              </w:rPr>
              <w:t>-</w:t>
            </w:r>
          </w:p>
        </w:tc>
        <w:tc>
          <w:tcPr>
            <w:tcW w:w="1080" w:type="dxa"/>
          </w:tcPr>
          <w:p w14:paraId="1D010766" w14:textId="77777777" w:rsidR="00D6761A" w:rsidRPr="00694BA5" w:rsidRDefault="00D6761A" w:rsidP="00D6761A">
            <w:pPr>
              <w:pStyle w:val="TAC"/>
              <w:keepNext w:val="0"/>
              <w:keepLines w:val="0"/>
              <w:widowControl w:val="0"/>
              <w:rPr>
                <w:rFonts w:eastAsia="Batang"/>
              </w:rPr>
            </w:pPr>
          </w:p>
        </w:tc>
      </w:tr>
      <w:tr w:rsidR="00D6761A" w14:paraId="7AA70FE2" w14:textId="77777777" w:rsidTr="00305D3E">
        <w:tc>
          <w:tcPr>
            <w:tcW w:w="2160" w:type="dxa"/>
          </w:tcPr>
          <w:p w14:paraId="5E11AE0A" w14:textId="77777777" w:rsidR="00D6761A" w:rsidRPr="00694BA5" w:rsidRDefault="00D6761A" w:rsidP="00D6761A">
            <w:pPr>
              <w:pStyle w:val="TAL"/>
              <w:keepNext w:val="0"/>
              <w:keepLines w:val="0"/>
              <w:widowControl w:val="0"/>
              <w:rPr>
                <w:rFonts w:eastAsia="Batang"/>
              </w:rPr>
            </w:pPr>
            <w:r>
              <w:rPr>
                <w:rFonts w:cs="Arial"/>
                <w:b/>
              </w:rPr>
              <w:t>Uu RLC Channel Modified List</w:t>
            </w:r>
          </w:p>
        </w:tc>
        <w:tc>
          <w:tcPr>
            <w:tcW w:w="1080" w:type="dxa"/>
          </w:tcPr>
          <w:p w14:paraId="674EA918" w14:textId="77777777" w:rsidR="00D6761A" w:rsidRPr="00694BA5" w:rsidRDefault="00D6761A" w:rsidP="00D6761A">
            <w:pPr>
              <w:pStyle w:val="TAL"/>
              <w:keepNext w:val="0"/>
              <w:keepLines w:val="0"/>
              <w:widowControl w:val="0"/>
              <w:rPr>
                <w:rFonts w:eastAsia="Batang"/>
              </w:rPr>
            </w:pPr>
          </w:p>
        </w:tc>
        <w:tc>
          <w:tcPr>
            <w:tcW w:w="1080" w:type="dxa"/>
          </w:tcPr>
          <w:p w14:paraId="4FB9FA66" w14:textId="77777777" w:rsidR="00D6761A" w:rsidRDefault="00D6761A" w:rsidP="00D6761A">
            <w:pPr>
              <w:pStyle w:val="TAL"/>
              <w:keepNext w:val="0"/>
              <w:keepLines w:val="0"/>
              <w:widowControl w:val="0"/>
              <w:rPr>
                <w:i/>
              </w:rPr>
            </w:pPr>
            <w:r>
              <w:rPr>
                <w:rFonts w:cs="Arial"/>
                <w:i/>
                <w:szCs w:val="18"/>
              </w:rPr>
              <w:t>0..1</w:t>
            </w:r>
          </w:p>
        </w:tc>
        <w:tc>
          <w:tcPr>
            <w:tcW w:w="1512" w:type="dxa"/>
          </w:tcPr>
          <w:p w14:paraId="2CC7FE7C" w14:textId="77777777" w:rsidR="00D6761A" w:rsidRPr="00C8640C" w:rsidRDefault="00D6761A" w:rsidP="00D6761A">
            <w:pPr>
              <w:pStyle w:val="TAL"/>
              <w:keepNext w:val="0"/>
              <w:keepLines w:val="0"/>
              <w:widowControl w:val="0"/>
              <w:rPr>
                <w:rFonts w:eastAsia="Batang"/>
              </w:rPr>
            </w:pPr>
          </w:p>
        </w:tc>
        <w:tc>
          <w:tcPr>
            <w:tcW w:w="1728" w:type="dxa"/>
          </w:tcPr>
          <w:p w14:paraId="0F7AB650"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1B0D7AD"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284F0607"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072D2D68" w14:textId="77777777" w:rsidTr="00305D3E">
        <w:tc>
          <w:tcPr>
            <w:tcW w:w="2160" w:type="dxa"/>
          </w:tcPr>
          <w:p w14:paraId="76194D08"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43AD1688" w14:textId="77777777" w:rsidR="00D6761A" w:rsidRPr="00694BA5" w:rsidRDefault="00D6761A" w:rsidP="00D6761A">
            <w:pPr>
              <w:pStyle w:val="TAL"/>
              <w:keepNext w:val="0"/>
              <w:keepLines w:val="0"/>
              <w:widowControl w:val="0"/>
              <w:rPr>
                <w:rFonts w:eastAsia="Batang"/>
              </w:rPr>
            </w:pPr>
          </w:p>
        </w:tc>
        <w:tc>
          <w:tcPr>
            <w:tcW w:w="1080" w:type="dxa"/>
          </w:tcPr>
          <w:p w14:paraId="6246252A" w14:textId="77777777" w:rsidR="00D6761A" w:rsidRDefault="00D6761A" w:rsidP="00D6761A">
            <w:pPr>
              <w:pStyle w:val="TAL"/>
              <w:keepNext w:val="0"/>
              <w:keepLines w:val="0"/>
              <w:widowControl w:val="0"/>
              <w:rPr>
                <w:i/>
              </w:rPr>
            </w:pPr>
            <w:r>
              <w:rPr>
                <w:rFonts w:cs="Arial"/>
                <w:i/>
                <w:szCs w:val="18"/>
              </w:rPr>
              <w:t>1 .. &lt;maxnoofUuRLCChannels&gt;</w:t>
            </w:r>
          </w:p>
        </w:tc>
        <w:tc>
          <w:tcPr>
            <w:tcW w:w="1512" w:type="dxa"/>
          </w:tcPr>
          <w:p w14:paraId="380C9A38" w14:textId="77777777" w:rsidR="00D6761A" w:rsidRPr="00C8640C" w:rsidRDefault="00D6761A" w:rsidP="00D6761A">
            <w:pPr>
              <w:pStyle w:val="TAL"/>
              <w:keepNext w:val="0"/>
              <w:keepLines w:val="0"/>
              <w:widowControl w:val="0"/>
              <w:rPr>
                <w:rFonts w:eastAsia="Batang"/>
              </w:rPr>
            </w:pPr>
          </w:p>
        </w:tc>
        <w:tc>
          <w:tcPr>
            <w:tcW w:w="1728" w:type="dxa"/>
          </w:tcPr>
          <w:p w14:paraId="568527A4"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4D4E9B7D"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5BAFED3D" w14:textId="77777777" w:rsidR="00D6761A" w:rsidRPr="00694BA5" w:rsidRDefault="00D6761A" w:rsidP="00D6761A">
            <w:pPr>
              <w:pStyle w:val="TAC"/>
              <w:keepNext w:val="0"/>
              <w:keepLines w:val="0"/>
              <w:widowControl w:val="0"/>
              <w:rPr>
                <w:rFonts w:eastAsia="Batang"/>
              </w:rPr>
            </w:pPr>
          </w:p>
        </w:tc>
      </w:tr>
      <w:tr w:rsidR="00D6761A" w14:paraId="2EBF9D69" w14:textId="77777777" w:rsidTr="00305D3E">
        <w:tc>
          <w:tcPr>
            <w:tcW w:w="2160" w:type="dxa"/>
          </w:tcPr>
          <w:p w14:paraId="6B33A600" w14:textId="77777777" w:rsidR="00D6761A" w:rsidRPr="00694BA5" w:rsidRDefault="00D6761A" w:rsidP="00D6761A">
            <w:pPr>
              <w:pStyle w:val="TAL"/>
              <w:keepNext w:val="0"/>
              <w:keepLines w:val="0"/>
              <w:widowControl w:val="0"/>
              <w:ind w:leftChars="100" w:left="200"/>
              <w:rPr>
                <w:rFonts w:eastAsia="Batang"/>
              </w:rPr>
            </w:pPr>
            <w:r>
              <w:rPr>
                <w:rFonts w:cs="Arial"/>
              </w:rPr>
              <w:t>&gt;&gt;Uu RLC Channel ID</w:t>
            </w:r>
          </w:p>
        </w:tc>
        <w:tc>
          <w:tcPr>
            <w:tcW w:w="1080" w:type="dxa"/>
          </w:tcPr>
          <w:p w14:paraId="3774492F" w14:textId="77777777" w:rsidR="00D6761A" w:rsidRPr="00694BA5" w:rsidRDefault="00D6761A" w:rsidP="00D6761A">
            <w:pPr>
              <w:pStyle w:val="TAL"/>
              <w:keepNext w:val="0"/>
              <w:keepLines w:val="0"/>
              <w:widowControl w:val="0"/>
              <w:rPr>
                <w:rFonts w:eastAsia="Batang"/>
              </w:rPr>
            </w:pPr>
            <w:r>
              <w:rPr>
                <w:rFonts w:cs="Arial"/>
                <w:lang w:val="en-US" w:eastAsia="zh-CN"/>
              </w:rPr>
              <w:t>M</w:t>
            </w:r>
          </w:p>
        </w:tc>
        <w:tc>
          <w:tcPr>
            <w:tcW w:w="1080" w:type="dxa"/>
          </w:tcPr>
          <w:p w14:paraId="03285B3B" w14:textId="77777777" w:rsidR="00D6761A" w:rsidRDefault="00D6761A" w:rsidP="00D6761A">
            <w:pPr>
              <w:pStyle w:val="TAL"/>
              <w:keepNext w:val="0"/>
              <w:keepLines w:val="0"/>
              <w:widowControl w:val="0"/>
              <w:rPr>
                <w:i/>
              </w:rPr>
            </w:pPr>
          </w:p>
        </w:tc>
        <w:tc>
          <w:tcPr>
            <w:tcW w:w="1512" w:type="dxa"/>
          </w:tcPr>
          <w:p w14:paraId="3E40A107" w14:textId="77777777" w:rsidR="00D6761A" w:rsidRPr="00C8640C" w:rsidRDefault="00D6761A" w:rsidP="00D6761A">
            <w:pPr>
              <w:pStyle w:val="TAL"/>
              <w:keepNext w:val="0"/>
              <w:keepLines w:val="0"/>
              <w:widowControl w:val="0"/>
              <w:rPr>
                <w:rFonts w:eastAsia="Batang"/>
              </w:rPr>
            </w:pPr>
            <w:r w:rsidRPr="00D25507">
              <w:rPr>
                <w:rFonts w:cs="Arial"/>
                <w:lang w:eastAsia="zh-CN"/>
              </w:rPr>
              <w:t>9.3.1.266</w:t>
            </w:r>
          </w:p>
        </w:tc>
        <w:tc>
          <w:tcPr>
            <w:tcW w:w="1728" w:type="dxa"/>
          </w:tcPr>
          <w:p w14:paraId="506E6508"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626CC6F" w14:textId="77777777" w:rsidR="00D6761A" w:rsidRPr="00694BA5" w:rsidRDefault="00D6761A" w:rsidP="00D6761A">
            <w:pPr>
              <w:pStyle w:val="TAC"/>
              <w:keepNext w:val="0"/>
              <w:keepLines w:val="0"/>
              <w:widowControl w:val="0"/>
              <w:rPr>
                <w:rFonts w:eastAsia="Batang"/>
              </w:rPr>
            </w:pPr>
            <w:r>
              <w:rPr>
                <w:rFonts w:cs="Arial" w:hint="eastAsia"/>
                <w:lang w:eastAsia="zh-CN"/>
              </w:rPr>
              <w:t>-</w:t>
            </w:r>
          </w:p>
        </w:tc>
        <w:tc>
          <w:tcPr>
            <w:tcW w:w="1080" w:type="dxa"/>
          </w:tcPr>
          <w:p w14:paraId="097D80B7" w14:textId="77777777" w:rsidR="00D6761A" w:rsidRPr="00694BA5" w:rsidRDefault="00D6761A" w:rsidP="00D6761A">
            <w:pPr>
              <w:pStyle w:val="TAC"/>
              <w:keepNext w:val="0"/>
              <w:keepLines w:val="0"/>
              <w:widowControl w:val="0"/>
              <w:rPr>
                <w:rFonts w:eastAsia="Batang"/>
              </w:rPr>
            </w:pPr>
          </w:p>
        </w:tc>
      </w:tr>
      <w:tr w:rsidR="00D6761A" w14:paraId="782A12E5" w14:textId="77777777" w:rsidTr="00305D3E">
        <w:tc>
          <w:tcPr>
            <w:tcW w:w="2160" w:type="dxa"/>
          </w:tcPr>
          <w:p w14:paraId="08069014" w14:textId="77777777" w:rsidR="00D6761A" w:rsidRPr="00694BA5" w:rsidRDefault="00D6761A" w:rsidP="00D6761A">
            <w:pPr>
              <w:pStyle w:val="TAL"/>
              <w:keepNext w:val="0"/>
              <w:keepLines w:val="0"/>
              <w:widowControl w:val="0"/>
              <w:rPr>
                <w:rFonts w:eastAsia="Batang"/>
              </w:rPr>
            </w:pPr>
            <w:r>
              <w:rPr>
                <w:rFonts w:cs="Arial"/>
                <w:b/>
              </w:rPr>
              <w:t>Uu RLC Channel Failed to be Modified List</w:t>
            </w:r>
          </w:p>
        </w:tc>
        <w:tc>
          <w:tcPr>
            <w:tcW w:w="1080" w:type="dxa"/>
          </w:tcPr>
          <w:p w14:paraId="7ED1F4F3" w14:textId="77777777" w:rsidR="00D6761A" w:rsidRPr="00694BA5" w:rsidRDefault="00D6761A" w:rsidP="00D6761A">
            <w:pPr>
              <w:pStyle w:val="TAL"/>
              <w:keepNext w:val="0"/>
              <w:keepLines w:val="0"/>
              <w:widowControl w:val="0"/>
              <w:rPr>
                <w:rFonts w:eastAsia="Batang"/>
              </w:rPr>
            </w:pPr>
          </w:p>
        </w:tc>
        <w:tc>
          <w:tcPr>
            <w:tcW w:w="1080" w:type="dxa"/>
          </w:tcPr>
          <w:p w14:paraId="57AF1C7D" w14:textId="77777777" w:rsidR="00D6761A" w:rsidRDefault="00D6761A" w:rsidP="00D6761A">
            <w:pPr>
              <w:pStyle w:val="TAL"/>
              <w:keepNext w:val="0"/>
              <w:keepLines w:val="0"/>
              <w:widowControl w:val="0"/>
              <w:rPr>
                <w:i/>
              </w:rPr>
            </w:pPr>
            <w:r>
              <w:rPr>
                <w:rFonts w:cs="Arial"/>
                <w:i/>
                <w:szCs w:val="18"/>
              </w:rPr>
              <w:t>0..1</w:t>
            </w:r>
          </w:p>
        </w:tc>
        <w:tc>
          <w:tcPr>
            <w:tcW w:w="1512" w:type="dxa"/>
          </w:tcPr>
          <w:p w14:paraId="73E4DE52" w14:textId="77777777" w:rsidR="00D6761A" w:rsidRPr="00C8640C" w:rsidRDefault="00D6761A" w:rsidP="00D6761A">
            <w:pPr>
              <w:pStyle w:val="TAL"/>
              <w:keepNext w:val="0"/>
              <w:keepLines w:val="0"/>
              <w:widowControl w:val="0"/>
              <w:rPr>
                <w:rFonts w:eastAsia="Batang"/>
              </w:rPr>
            </w:pPr>
          </w:p>
        </w:tc>
        <w:tc>
          <w:tcPr>
            <w:tcW w:w="1728" w:type="dxa"/>
          </w:tcPr>
          <w:p w14:paraId="2E31D3BF"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489505DA"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180E5045"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575AE5EB" w14:textId="77777777" w:rsidTr="00305D3E">
        <w:tc>
          <w:tcPr>
            <w:tcW w:w="2160" w:type="dxa"/>
          </w:tcPr>
          <w:p w14:paraId="0123E55D"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5922D229" w14:textId="77777777" w:rsidR="00D6761A" w:rsidRPr="00694BA5" w:rsidRDefault="00D6761A" w:rsidP="00D6761A">
            <w:pPr>
              <w:pStyle w:val="TAL"/>
              <w:keepNext w:val="0"/>
              <w:keepLines w:val="0"/>
              <w:widowControl w:val="0"/>
              <w:rPr>
                <w:rFonts w:eastAsia="Batang"/>
              </w:rPr>
            </w:pPr>
          </w:p>
        </w:tc>
        <w:tc>
          <w:tcPr>
            <w:tcW w:w="1080" w:type="dxa"/>
          </w:tcPr>
          <w:p w14:paraId="27E563A3" w14:textId="77777777" w:rsidR="00D6761A" w:rsidRDefault="00D6761A" w:rsidP="00D6761A">
            <w:pPr>
              <w:pStyle w:val="TAL"/>
              <w:keepNext w:val="0"/>
              <w:keepLines w:val="0"/>
              <w:widowControl w:val="0"/>
              <w:rPr>
                <w:i/>
              </w:rPr>
            </w:pPr>
            <w:r>
              <w:rPr>
                <w:rFonts w:cs="Arial"/>
                <w:i/>
                <w:szCs w:val="18"/>
              </w:rPr>
              <w:t>1 .. &lt;maxnoofUuRLCChannels&gt;</w:t>
            </w:r>
          </w:p>
        </w:tc>
        <w:tc>
          <w:tcPr>
            <w:tcW w:w="1512" w:type="dxa"/>
          </w:tcPr>
          <w:p w14:paraId="262C2302" w14:textId="77777777" w:rsidR="00D6761A" w:rsidRPr="00C8640C" w:rsidRDefault="00D6761A" w:rsidP="00D6761A">
            <w:pPr>
              <w:pStyle w:val="TAL"/>
              <w:keepNext w:val="0"/>
              <w:keepLines w:val="0"/>
              <w:widowControl w:val="0"/>
              <w:rPr>
                <w:rFonts w:eastAsia="Batang"/>
              </w:rPr>
            </w:pPr>
          </w:p>
        </w:tc>
        <w:tc>
          <w:tcPr>
            <w:tcW w:w="1728" w:type="dxa"/>
          </w:tcPr>
          <w:p w14:paraId="0647BF73"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09884957"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4C7248AD" w14:textId="77777777" w:rsidR="00D6761A" w:rsidRPr="00694BA5" w:rsidRDefault="00D6761A" w:rsidP="00D6761A">
            <w:pPr>
              <w:pStyle w:val="TAC"/>
              <w:keepNext w:val="0"/>
              <w:keepLines w:val="0"/>
              <w:widowControl w:val="0"/>
              <w:rPr>
                <w:rFonts w:eastAsia="Batang"/>
              </w:rPr>
            </w:pPr>
          </w:p>
        </w:tc>
      </w:tr>
      <w:tr w:rsidR="00D6761A" w14:paraId="405A5AC4" w14:textId="77777777" w:rsidTr="00305D3E">
        <w:tc>
          <w:tcPr>
            <w:tcW w:w="2160" w:type="dxa"/>
          </w:tcPr>
          <w:p w14:paraId="553356BD" w14:textId="77777777" w:rsidR="00D6761A" w:rsidRPr="002A3944" w:rsidRDefault="00D6761A" w:rsidP="00D6761A">
            <w:pPr>
              <w:pStyle w:val="TAL"/>
              <w:keepNext w:val="0"/>
              <w:keepLines w:val="0"/>
              <w:widowControl w:val="0"/>
              <w:ind w:leftChars="100" w:left="200"/>
              <w:rPr>
                <w:rFonts w:eastAsia="Batang"/>
              </w:rPr>
            </w:pPr>
            <w:r w:rsidRPr="002A3944">
              <w:rPr>
                <w:rFonts w:cs="Arial"/>
              </w:rPr>
              <w:t>&gt;&gt;Uu RLC Channel ID</w:t>
            </w:r>
          </w:p>
        </w:tc>
        <w:tc>
          <w:tcPr>
            <w:tcW w:w="1080" w:type="dxa"/>
          </w:tcPr>
          <w:p w14:paraId="2D937FDB" w14:textId="77777777" w:rsidR="00D6761A" w:rsidRPr="00694BA5" w:rsidRDefault="00D6761A" w:rsidP="00D6761A">
            <w:pPr>
              <w:pStyle w:val="TAL"/>
              <w:keepNext w:val="0"/>
              <w:keepLines w:val="0"/>
              <w:widowControl w:val="0"/>
              <w:rPr>
                <w:rFonts w:eastAsia="Batang"/>
              </w:rPr>
            </w:pPr>
            <w:r>
              <w:rPr>
                <w:rFonts w:cs="Arial"/>
                <w:lang w:val="en-US" w:eastAsia="zh-CN"/>
              </w:rPr>
              <w:t>M</w:t>
            </w:r>
          </w:p>
        </w:tc>
        <w:tc>
          <w:tcPr>
            <w:tcW w:w="1080" w:type="dxa"/>
          </w:tcPr>
          <w:p w14:paraId="0E9CBD51" w14:textId="77777777" w:rsidR="00D6761A" w:rsidRDefault="00D6761A" w:rsidP="00D6761A">
            <w:pPr>
              <w:pStyle w:val="TAL"/>
              <w:keepNext w:val="0"/>
              <w:keepLines w:val="0"/>
              <w:widowControl w:val="0"/>
              <w:rPr>
                <w:i/>
              </w:rPr>
            </w:pPr>
          </w:p>
        </w:tc>
        <w:tc>
          <w:tcPr>
            <w:tcW w:w="1512" w:type="dxa"/>
          </w:tcPr>
          <w:p w14:paraId="2E178E37" w14:textId="77777777" w:rsidR="00D6761A" w:rsidRPr="00C8640C" w:rsidRDefault="00D6761A" w:rsidP="00D6761A">
            <w:pPr>
              <w:pStyle w:val="TAL"/>
              <w:keepNext w:val="0"/>
              <w:keepLines w:val="0"/>
              <w:widowControl w:val="0"/>
              <w:rPr>
                <w:rFonts w:eastAsia="Batang"/>
              </w:rPr>
            </w:pPr>
            <w:r w:rsidRPr="00D25507">
              <w:rPr>
                <w:rFonts w:cs="Arial"/>
                <w:lang w:eastAsia="zh-CN"/>
              </w:rPr>
              <w:t>9.3.1.266</w:t>
            </w:r>
          </w:p>
        </w:tc>
        <w:tc>
          <w:tcPr>
            <w:tcW w:w="1728" w:type="dxa"/>
          </w:tcPr>
          <w:p w14:paraId="58B799E3"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697855D" w14:textId="77777777" w:rsidR="00D6761A" w:rsidRPr="00694BA5" w:rsidRDefault="00D6761A" w:rsidP="00D6761A">
            <w:pPr>
              <w:pStyle w:val="TAC"/>
              <w:keepNext w:val="0"/>
              <w:keepLines w:val="0"/>
              <w:widowControl w:val="0"/>
              <w:rPr>
                <w:rFonts w:eastAsia="Batang"/>
              </w:rPr>
            </w:pPr>
            <w:r>
              <w:rPr>
                <w:rFonts w:cs="Arial" w:hint="eastAsia"/>
                <w:lang w:eastAsia="zh-CN"/>
              </w:rPr>
              <w:t>-</w:t>
            </w:r>
          </w:p>
        </w:tc>
        <w:tc>
          <w:tcPr>
            <w:tcW w:w="1080" w:type="dxa"/>
          </w:tcPr>
          <w:p w14:paraId="4DE409D7" w14:textId="77777777" w:rsidR="00D6761A" w:rsidRPr="00694BA5" w:rsidRDefault="00D6761A" w:rsidP="00D6761A">
            <w:pPr>
              <w:pStyle w:val="TAC"/>
              <w:keepNext w:val="0"/>
              <w:keepLines w:val="0"/>
              <w:widowControl w:val="0"/>
              <w:rPr>
                <w:rFonts w:eastAsia="Batang"/>
              </w:rPr>
            </w:pPr>
          </w:p>
        </w:tc>
      </w:tr>
      <w:tr w:rsidR="00D6761A" w14:paraId="02DB6A50" w14:textId="77777777" w:rsidTr="00305D3E">
        <w:tc>
          <w:tcPr>
            <w:tcW w:w="2160" w:type="dxa"/>
          </w:tcPr>
          <w:p w14:paraId="6558ECFD" w14:textId="77777777" w:rsidR="00D6761A" w:rsidRPr="002A3944" w:rsidRDefault="00D6761A" w:rsidP="00D6761A">
            <w:pPr>
              <w:pStyle w:val="TAL"/>
              <w:keepNext w:val="0"/>
              <w:keepLines w:val="0"/>
              <w:widowControl w:val="0"/>
              <w:ind w:leftChars="100" w:left="200"/>
              <w:rPr>
                <w:rFonts w:eastAsia="Batang"/>
              </w:rPr>
            </w:pPr>
            <w:r w:rsidRPr="002A3944">
              <w:rPr>
                <w:rFonts w:cs="Arial" w:hint="eastAsia"/>
              </w:rPr>
              <w:t>&gt;&gt;Cause</w:t>
            </w:r>
          </w:p>
        </w:tc>
        <w:tc>
          <w:tcPr>
            <w:tcW w:w="1080" w:type="dxa"/>
          </w:tcPr>
          <w:p w14:paraId="1F88934F" w14:textId="77777777" w:rsidR="00D6761A" w:rsidRPr="00694BA5" w:rsidRDefault="00D6761A" w:rsidP="00D6761A">
            <w:pPr>
              <w:pStyle w:val="TAL"/>
              <w:keepNext w:val="0"/>
              <w:keepLines w:val="0"/>
              <w:widowControl w:val="0"/>
              <w:rPr>
                <w:rFonts w:eastAsia="Batang"/>
              </w:rPr>
            </w:pPr>
            <w:r>
              <w:rPr>
                <w:rFonts w:cs="Arial" w:hint="eastAsia"/>
                <w:lang w:val="en-US" w:eastAsia="zh-CN"/>
              </w:rPr>
              <w:t>O</w:t>
            </w:r>
          </w:p>
        </w:tc>
        <w:tc>
          <w:tcPr>
            <w:tcW w:w="1080" w:type="dxa"/>
          </w:tcPr>
          <w:p w14:paraId="5587F8AB" w14:textId="77777777" w:rsidR="00D6761A" w:rsidRDefault="00D6761A" w:rsidP="00D6761A">
            <w:pPr>
              <w:pStyle w:val="TAL"/>
              <w:keepNext w:val="0"/>
              <w:keepLines w:val="0"/>
              <w:widowControl w:val="0"/>
              <w:rPr>
                <w:i/>
              </w:rPr>
            </w:pPr>
          </w:p>
        </w:tc>
        <w:tc>
          <w:tcPr>
            <w:tcW w:w="1512" w:type="dxa"/>
          </w:tcPr>
          <w:p w14:paraId="5C5B9016" w14:textId="77777777" w:rsidR="00D6761A" w:rsidRPr="00C8640C" w:rsidRDefault="00D6761A" w:rsidP="00D6761A">
            <w:pPr>
              <w:pStyle w:val="TAL"/>
              <w:keepNext w:val="0"/>
              <w:keepLines w:val="0"/>
              <w:widowControl w:val="0"/>
              <w:rPr>
                <w:rFonts w:eastAsia="Batang"/>
              </w:rPr>
            </w:pPr>
            <w:r>
              <w:rPr>
                <w:rFonts w:cs="Arial" w:hint="eastAsia"/>
                <w:lang w:eastAsia="zh-CN"/>
              </w:rPr>
              <w:t>9.3.1.2</w:t>
            </w:r>
          </w:p>
        </w:tc>
        <w:tc>
          <w:tcPr>
            <w:tcW w:w="1728" w:type="dxa"/>
          </w:tcPr>
          <w:p w14:paraId="3FB37F46"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64266DC1" w14:textId="77777777" w:rsidR="00D6761A" w:rsidRPr="00694BA5" w:rsidRDefault="00D6761A" w:rsidP="00D6761A">
            <w:pPr>
              <w:pStyle w:val="TAC"/>
              <w:keepNext w:val="0"/>
              <w:keepLines w:val="0"/>
              <w:widowControl w:val="0"/>
              <w:rPr>
                <w:rFonts w:eastAsia="Batang"/>
              </w:rPr>
            </w:pPr>
            <w:r>
              <w:rPr>
                <w:rFonts w:cs="Arial" w:hint="eastAsia"/>
                <w:lang w:eastAsia="zh-CN"/>
              </w:rPr>
              <w:t>-</w:t>
            </w:r>
          </w:p>
        </w:tc>
        <w:tc>
          <w:tcPr>
            <w:tcW w:w="1080" w:type="dxa"/>
          </w:tcPr>
          <w:p w14:paraId="314D7056" w14:textId="77777777" w:rsidR="00D6761A" w:rsidRPr="00694BA5" w:rsidRDefault="00D6761A" w:rsidP="00D6761A">
            <w:pPr>
              <w:pStyle w:val="TAC"/>
              <w:keepNext w:val="0"/>
              <w:keepLines w:val="0"/>
              <w:widowControl w:val="0"/>
              <w:rPr>
                <w:rFonts w:eastAsia="Batang"/>
              </w:rPr>
            </w:pPr>
          </w:p>
        </w:tc>
      </w:tr>
      <w:tr w:rsidR="00D6761A" w14:paraId="0C649EE9" w14:textId="77777777" w:rsidTr="00305D3E">
        <w:tc>
          <w:tcPr>
            <w:tcW w:w="2160" w:type="dxa"/>
          </w:tcPr>
          <w:p w14:paraId="368A3516" w14:textId="77777777" w:rsidR="00D6761A" w:rsidRPr="00694BA5" w:rsidRDefault="00D6761A" w:rsidP="00D6761A">
            <w:pPr>
              <w:pStyle w:val="TAL"/>
              <w:keepNext w:val="0"/>
              <w:keepLines w:val="0"/>
              <w:widowControl w:val="0"/>
              <w:rPr>
                <w:rFonts w:eastAsia="Batang"/>
              </w:rPr>
            </w:pPr>
            <w:r>
              <w:rPr>
                <w:rFonts w:cs="Arial"/>
                <w:b/>
              </w:rPr>
              <w:t>PC5 RLC Channel Setup List</w:t>
            </w:r>
          </w:p>
        </w:tc>
        <w:tc>
          <w:tcPr>
            <w:tcW w:w="1080" w:type="dxa"/>
          </w:tcPr>
          <w:p w14:paraId="6F236568" w14:textId="77777777" w:rsidR="00D6761A" w:rsidRPr="00694BA5" w:rsidRDefault="00D6761A" w:rsidP="00D6761A">
            <w:pPr>
              <w:pStyle w:val="TAL"/>
              <w:keepNext w:val="0"/>
              <w:keepLines w:val="0"/>
              <w:widowControl w:val="0"/>
              <w:rPr>
                <w:rFonts w:eastAsia="Batang"/>
              </w:rPr>
            </w:pPr>
          </w:p>
        </w:tc>
        <w:tc>
          <w:tcPr>
            <w:tcW w:w="1080" w:type="dxa"/>
          </w:tcPr>
          <w:p w14:paraId="3BF64483" w14:textId="77777777" w:rsidR="00D6761A" w:rsidRDefault="00D6761A" w:rsidP="00D6761A">
            <w:pPr>
              <w:pStyle w:val="TAL"/>
              <w:keepNext w:val="0"/>
              <w:keepLines w:val="0"/>
              <w:widowControl w:val="0"/>
              <w:rPr>
                <w:i/>
              </w:rPr>
            </w:pPr>
            <w:r>
              <w:rPr>
                <w:rFonts w:cs="Arial"/>
                <w:i/>
                <w:szCs w:val="18"/>
              </w:rPr>
              <w:t>0..1</w:t>
            </w:r>
          </w:p>
        </w:tc>
        <w:tc>
          <w:tcPr>
            <w:tcW w:w="1512" w:type="dxa"/>
          </w:tcPr>
          <w:p w14:paraId="71AF27A2" w14:textId="77777777" w:rsidR="00D6761A" w:rsidRPr="00C8640C" w:rsidRDefault="00D6761A" w:rsidP="00D6761A">
            <w:pPr>
              <w:pStyle w:val="TAL"/>
              <w:keepNext w:val="0"/>
              <w:keepLines w:val="0"/>
              <w:widowControl w:val="0"/>
              <w:rPr>
                <w:rFonts w:eastAsia="Batang"/>
              </w:rPr>
            </w:pPr>
          </w:p>
        </w:tc>
        <w:tc>
          <w:tcPr>
            <w:tcW w:w="1728" w:type="dxa"/>
          </w:tcPr>
          <w:p w14:paraId="67906E15"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2ADBFBC3"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54564367"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2C36C450" w14:textId="77777777" w:rsidTr="00305D3E">
        <w:tc>
          <w:tcPr>
            <w:tcW w:w="2160" w:type="dxa"/>
          </w:tcPr>
          <w:p w14:paraId="0B3117FB"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7571A8A9" w14:textId="77777777" w:rsidR="00D6761A" w:rsidRPr="00694BA5" w:rsidRDefault="00D6761A" w:rsidP="00D6761A">
            <w:pPr>
              <w:pStyle w:val="TAL"/>
              <w:keepNext w:val="0"/>
              <w:keepLines w:val="0"/>
              <w:widowControl w:val="0"/>
              <w:rPr>
                <w:rFonts w:eastAsia="Batang"/>
              </w:rPr>
            </w:pPr>
          </w:p>
        </w:tc>
        <w:tc>
          <w:tcPr>
            <w:tcW w:w="1080" w:type="dxa"/>
          </w:tcPr>
          <w:p w14:paraId="2460493E" w14:textId="77777777" w:rsidR="00D6761A" w:rsidRDefault="00D6761A" w:rsidP="00D6761A">
            <w:pPr>
              <w:pStyle w:val="TAL"/>
              <w:keepNext w:val="0"/>
              <w:keepLines w:val="0"/>
              <w:widowControl w:val="0"/>
              <w:rPr>
                <w:i/>
              </w:rPr>
            </w:pPr>
            <w:r>
              <w:rPr>
                <w:rFonts w:cs="Arial"/>
                <w:i/>
                <w:szCs w:val="18"/>
              </w:rPr>
              <w:t>1 .. &lt;maxnoofPC5RLCChannels&gt;</w:t>
            </w:r>
          </w:p>
        </w:tc>
        <w:tc>
          <w:tcPr>
            <w:tcW w:w="1512" w:type="dxa"/>
          </w:tcPr>
          <w:p w14:paraId="1CE68E17" w14:textId="77777777" w:rsidR="00D6761A" w:rsidRPr="00C8640C" w:rsidRDefault="00D6761A" w:rsidP="00D6761A">
            <w:pPr>
              <w:pStyle w:val="TAL"/>
              <w:keepNext w:val="0"/>
              <w:keepLines w:val="0"/>
              <w:widowControl w:val="0"/>
              <w:rPr>
                <w:rFonts w:eastAsia="Batang"/>
              </w:rPr>
            </w:pPr>
          </w:p>
        </w:tc>
        <w:tc>
          <w:tcPr>
            <w:tcW w:w="1728" w:type="dxa"/>
          </w:tcPr>
          <w:p w14:paraId="53E5D588"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33D9FB1"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5E24289C" w14:textId="77777777" w:rsidR="00D6761A" w:rsidRPr="00694BA5" w:rsidRDefault="00D6761A" w:rsidP="00D6761A">
            <w:pPr>
              <w:pStyle w:val="TAC"/>
              <w:keepNext w:val="0"/>
              <w:keepLines w:val="0"/>
              <w:widowControl w:val="0"/>
              <w:rPr>
                <w:rFonts w:eastAsia="Batang"/>
              </w:rPr>
            </w:pPr>
          </w:p>
        </w:tc>
      </w:tr>
      <w:tr w:rsidR="00D6761A" w14:paraId="35DA2BF6" w14:textId="77777777" w:rsidTr="00305D3E">
        <w:tc>
          <w:tcPr>
            <w:tcW w:w="2160" w:type="dxa"/>
          </w:tcPr>
          <w:p w14:paraId="4C15EA28" w14:textId="77777777" w:rsidR="00D6761A" w:rsidRPr="00694BA5" w:rsidRDefault="00D6761A" w:rsidP="00D6761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FC4EA1A" w14:textId="77777777" w:rsidR="00D6761A" w:rsidRPr="00694BA5" w:rsidRDefault="00D6761A" w:rsidP="00D6761A">
            <w:pPr>
              <w:pStyle w:val="TAL"/>
              <w:keepNext w:val="0"/>
              <w:keepLines w:val="0"/>
              <w:widowControl w:val="0"/>
              <w:rPr>
                <w:rFonts w:eastAsia="Batang"/>
              </w:rPr>
            </w:pPr>
            <w:r>
              <w:rPr>
                <w:rFonts w:cs="Arial" w:hint="eastAsia"/>
                <w:lang w:val="en-US" w:eastAsia="zh-CN"/>
              </w:rPr>
              <w:t>M</w:t>
            </w:r>
          </w:p>
        </w:tc>
        <w:tc>
          <w:tcPr>
            <w:tcW w:w="1080" w:type="dxa"/>
          </w:tcPr>
          <w:p w14:paraId="4055E507" w14:textId="77777777" w:rsidR="00D6761A" w:rsidRDefault="00D6761A" w:rsidP="00D6761A">
            <w:pPr>
              <w:pStyle w:val="TAL"/>
              <w:keepNext w:val="0"/>
              <w:keepLines w:val="0"/>
              <w:widowControl w:val="0"/>
              <w:rPr>
                <w:i/>
              </w:rPr>
            </w:pPr>
          </w:p>
        </w:tc>
        <w:tc>
          <w:tcPr>
            <w:tcW w:w="1512" w:type="dxa"/>
          </w:tcPr>
          <w:p w14:paraId="3A400181" w14:textId="77777777" w:rsidR="00D6761A" w:rsidRPr="00C8640C" w:rsidRDefault="00D6761A" w:rsidP="00D6761A">
            <w:pPr>
              <w:pStyle w:val="TAL"/>
              <w:keepNext w:val="0"/>
              <w:keepLines w:val="0"/>
              <w:widowControl w:val="0"/>
              <w:rPr>
                <w:rFonts w:eastAsia="Batang"/>
              </w:rPr>
            </w:pPr>
            <w:r w:rsidRPr="00D25507">
              <w:rPr>
                <w:rFonts w:cs="Arial"/>
                <w:lang w:eastAsia="zh-CN"/>
              </w:rPr>
              <w:t>9.3.1.265</w:t>
            </w:r>
          </w:p>
        </w:tc>
        <w:tc>
          <w:tcPr>
            <w:tcW w:w="1728" w:type="dxa"/>
          </w:tcPr>
          <w:p w14:paraId="44868209"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7377ABE"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266CC54F" w14:textId="77777777" w:rsidR="00D6761A" w:rsidRPr="00694BA5" w:rsidRDefault="00D6761A" w:rsidP="00D6761A">
            <w:pPr>
              <w:pStyle w:val="TAC"/>
              <w:keepNext w:val="0"/>
              <w:keepLines w:val="0"/>
              <w:widowControl w:val="0"/>
              <w:rPr>
                <w:rFonts w:eastAsia="Batang"/>
              </w:rPr>
            </w:pPr>
          </w:p>
        </w:tc>
      </w:tr>
      <w:tr w:rsidR="00D6761A" w14:paraId="0A11E671" w14:textId="77777777" w:rsidTr="00305D3E">
        <w:tc>
          <w:tcPr>
            <w:tcW w:w="2160" w:type="dxa"/>
          </w:tcPr>
          <w:p w14:paraId="0DD5420E" w14:textId="77777777" w:rsidR="00D6761A" w:rsidRPr="00694BA5" w:rsidRDefault="00D6761A" w:rsidP="00D6761A">
            <w:pPr>
              <w:pStyle w:val="TAL"/>
              <w:keepNext w:val="0"/>
              <w:keepLines w:val="0"/>
              <w:widowControl w:val="0"/>
              <w:ind w:leftChars="100" w:left="200"/>
              <w:rPr>
                <w:rFonts w:eastAsia="Batang"/>
              </w:rPr>
            </w:pPr>
            <w:r>
              <w:rPr>
                <w:rFonts w:cs="Arial"/>
              </w:rPr>
              <w:t>&gt;&gt;Remote UE Local ID</w:t>
            </w:r>
          </w:p>
        </w:tc>
        <w:tc>
          <w:tcPr>
            <w:tcW w:w="1080" w:type="dxa"/>
          </w:tcPr>
          <w:p w14:paraId="4953C3B7" w14:textId="77777777" w:rsidR="00D6761A" w:rsidRPr="00694BA5" w:rsidRDefault="00D6761A" w:rsidP="00D6761A">
            <w:pPr>
              <w:pStyle w:val="TAL"/>
              <w:keepNext w:val="0"/>
              <w:keepLines w:val="0"/>
              <w:widowControl w:val="0"/>
              <w:rPr>
                <w:rFonts w:eastAsia="Batang"/>
              </w:rPr>
            </w:pPr>
            <w:r>
              <w:rPr>
                <w:rFonts w:cs="Arial"/>
                <w:lang w:val="en-US" w:eastAsia="zh-CN"/>
              </w:rPr>
              <w:t>O</w:t>
            </w:r>
          </w:p>
        </w:tc>
        <w:tc>
          <w:tcPr>
            <w:tcW w:w="1080" w:type="dxa"/>
          </w:tcPr>
          <w:p w14:paraId="2D8818E6" w14:textId="77777777" w:rsidR="00D6761A" w:rsidRDefault="00D6761A" w:rsidP="00D6761A">
            <w:pPr>
              <w:pStyle w:val="TAL"/>
              <w:keepNext w:val="0"/>
              <w:keepLines w:val="0"/>
              <w:widowControl w:val="0"/>
              <w:rPr>
                <w:i/>
              </w:rPr>
            </w:pPr>
          </w:p>
        </w:tc>
        <w:tc>
          <w:tcPr>
            <w:tcW w:w="1512" w:type="dxa"/>
          </w:tcPr>
          <w:p w14:paraId="59300C17" w14:textId="77777777" w:rsidR="00D6761A" w:rsidRPr="00C8640C" w:rsidRDefault="00D6761A" w:rsidP="00D6761A">
            <w:pPr>
              <w:pStyle w:val="TAL"/>
              <w:keepNext w:val="0"/>
              <w:keepLines w:val="0"/>
              <w:widowControl w:val="0"/>
              <w:rPr>
                <w:rFonts w:eastAsia="Batang"/>
              </w:rPr>
            </w:pPr>
            <w:r w:rsidRPr="00D25507">
              <w:rPr>
                <w:rFonts w:cs="Arial"/>
                <w:lang w:eastAsia="zh-CN"/>
              </w:rPr>
              <w:t>9.3.1.267</w:t>
            </w:r>
          </w:p>
        </w:tc>
        <w:tc>
          <w:tcPr>
            <w:tcW w:w="1728" w:type="dxa"/>
          </w:tcPr>
          <w:p w14:paraId="234CB4B6"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50BD623D" w14:textId="77777777" w:rsidR="00D6761A" w:rsidRPr="00694BA5" w:rsidRDefault="00D6761A" w:rsidP="00D6761A">
            <w:pPr>
              <w:pStyle w:val="TAC"/>
              <w:keepNext w:val="0"/>
              <w:keepLines w:val="0"/>
              <w:widowControl w:val="0"/>
              <w:rPr>
                <w:rFonts w:eastAsia="Batang"/>
              </w:rPr>
            </w:pPr>
            <w:r>
              <w:rPr>
                <w:rFonts w:eastAsia="SimSun" w:hint="eastAsia"/>
                <w:lang w:val="en-US" w:eastAsia="zh-CN"/>
              </w:rPr>
              <w:t>-</w:t>
            </w:r>
          </w:p>
        </w:tc>
        <w:tc>
          <w:tcPr>
            <w:tcW w:w="1080" w:type="dxa"/>
          </w:tcPr>
          <w:p w14:paraId="0C6E99E0" w14:textId="77777777" w:rsidR="00D6761A" w:rsidRPr="00694BA5" w:rsidRDefault="00D6761A" w:rsidP="00D6761A">
            <w:pPr>
              <w:pStyle w:val="TAC"/>
              <w:keepNext w:val="0"/>
              <w:keepLines w:val="0"/>
              <w:widowControl w:val="0"/>
              <w:rPr>
                <w:rFonts w:eastAsia="Batang"/>
              </w:rPr>
            </w:pPr>
          </w:p>
        </w:tc>
      </w:tr>
      <w:tr w:rsidR="00D6761A" w14:paraId="2982315C" w14:textId="77777777" w:rsidTr="00305D3E">
        <w:tc>
          <w:tcPr>
            <w:tcW w:w="2160" w:type="dxa"/>
          </w:tcPr>
          <w:p w14:paraId="6BC23C23" w14:textId="77777777" w:rsidR="00D6761A" w:rsidRPr="00694BA5" w:rsidRDefault="00D6761A" w:rsidP="00D6761A">
            <w:pPr>
              <w:pStyle w:val="TAL"/>
              <w:keepNext w:val="0"/>
              <w:keepLines w:val="0"/>
              <w:widowControl w:val="0"/>
              <w:rPr>
                <w:rFonts w:eastAsia="Batang"/>
              </w:rPr>
            </w:pPr>
            <w:r>
              <w:rPr>
                <w:rFonts w:cs="Arial"/>
                <w:b/>
              </w:rPr>
              <w:t>PC5 RLC Channel Failed to be Setup List</w:t>
            </w:r>
          </w:p>
        </w:tc>
        <w:tc>
          <w:tcPr>
            <w:tcW w:w="1080" w:type="dxa"/>
          </w:tcPr>
          <w:p w14:paraId="158A08AC" w14:textId="77777777" w:rsidR="00D6761A" w:rsidRPr="00694BA5" w:rsidRDefault="00D6761A" w:rsidP="00D6761A">
            <w:pPr>
              <w:pStyle w:val="TAL"/>
              <w:keepNext w:val="0"/>
              <w:keepLines w:val="0"/>
              <w:widowControl w:val="0"/>
              <w:rPr>
                <w:rFonts w:eastAsia="Batang"/>
              </w:rPr>
            </w:pPr>
          </w:p>
        </w:tc>
        <w:tc>
          <w:tcPr>
            <w:tcW w:w="1080" w:type="dxa"/>
          </w:tcPr>
          <w:p w14:paraId="6B7B6EFF" w14:textId="77777777" w:rsidR="00D6761A" w:rsidRDefault="00D6761A" w:rsidP="00D6761A">
            <w:pPr>
              <w:pStyle w:val="TAL"/>
              <w:keepNext w:val="0"/>
              <w:keepLines w:val="0"/>
              <w:widowControl w:val="0"/>
              <w:rPr>
                <w:i/>
              </w:rPr>
            </w:pPr>
            <w:r>
              <w:rPr>
                <w:rFonts w:cs="Arial"/>
                <w:i/>
                <w:szCs w:val="18"/>
              </w:rPr>
              <w:t>0..1</w:t>
            </w:r>
          </w:p>
        </w:tc>
        <w:tc>
          <w:tcPr>
            <w:tcW w:w="1512" w:type="dxa"/>
          </w:tcPr>
          <w:p w14:paraId="795E1588" w14:textId="77777777" w:rsidR="00D6761A" w:rsidRPr="00C8640C" w:rsidRDefault="00D6761A" w:rsidP="00D6761A">
            <w:pPr>
              <w:pStyle w:val="TAL"/>
              <w:keepNext w:val="0"/>
              <w:keepLines w:val="0"/>
              <w:widowControl w:val="0"/>
              <w:rPr>
                <w:rFonts w:eastAsia="Batang"/>
              </w:rPr>
            </w:pPr>
          </w:p>
        </w:tc>
        <w:tc>
          <w:tcPr>
            <w:tcW w:w="1728" w:type="dxa"/>
          </w:tcPr>
          <w:p w14:paraId="296D0E00"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57BED8C3"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4F8E849C"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795FEF68" w14:textId="77777777" w:rsidTr="00305D3E">
        <w:tc>
          <w:tcPr>
            <w:tcW w:w="2160" w:type="dxa"/>
          </w:tcPr>
          <w:p w14:paraId="02AC645A"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2A928093" w14:textId="77777777" w:rsidR="00D6761A" w:rsidRPr="00694BA5" w:rsidRDefault="00D6761A" w:rsidP="00D6761A">
            <w:pPr>
              <w:pStyle w:val="TAL"/>
              <w:keepNext w:val="0"/>
              <w:keepLines w:val="0"/>
              <w:widowControl w:val="0"/>
              <w:rPr>
                <w:rFonts w:eastAsia="Batang"/>
              </w:rPr>
            </w:pPr>
          </w:p>
        </w:tc>
        <w:tc>
          <w:tcPr>
            <w:tcW w:w="1080" w:type="dxa"/>
          </w:tcPr>
          <w:p w14:paraId="515B63DE" w14:textId="77777777" w:rsidR="00D6761A" w:rsidRDefault="00D6761A" w:rsidP="00D6761A">
            <w:pPr>
              <w:pStyle w:val="TAL"/>
              <w:keepNext w:val="0"/>
              <w:keepLines w:val="0"/>
              <w:widowControl w:val="0"/>
              <w:rPr>
                <w:i/>
              </w:rPr>
            </w:pPr>
            <w:r>
              <w:rPr>
                <w:rFonts w:cs="Arial"/>
                <w:i/>
                <w:szCs w:val="18"/>
              </w:rPr>
              <w:t>1 .. &lt;maxnoofPC5RLCChannels&gt;</w:t>
            </w:r>
          </w:p>
        </w:tc>
        <w:tc>
          <w:tcPr>
            <w:tcW w:w="1512" w:type="dxa"/>
          </w:tcPr>
          <w:p w14:paraId="3A130BAC" w14:textId="77777777" w:rsidR="00D6761A" w:rsidRPr="00C8640C" w:rsidRDefault="00D6761A" w:rsidP="00D6761A">
            <w:pPr>
              <w:pStyle w:val="TAL"/>
              <w:keepNext w:val="0"/>
              <w:keepLines w:val="0"/>
              <w:widowControl w:val="0"/>
              <w:rPr>
                <w:rFonts w:eastAsia="Batang"/>
              </w:rPr>
            </w:pPr>
          </w:p>
        </w:tc>
        <w:tc>
          <w:tcPr>
            <w:tcW w:w="1728" w:type="dxa"/>
          </w:tcPr>
          <w:p w14:paraId="07B39F07"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0E88558"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4350447B" w14:textId="77777777" w:rsidR="00D6761A" w:rsidRPr="00694BA5" w:rsidRDefault="00D6761A" w:rsidP="00D6761A">
            <w:pPr>
              <w:pStyle w:val="TAC"/>
              <w:keepNext w:val="0"/>
              <w:keepLines w:val="0"/>
              <w:widowControl w:val="0"/>
              <w:rPr>
                <w:rFonts w:eastAsia="Batang"/>
              </w:rPr>
            </w:pPr>
          </w:p>
        </w:tc>
      </w:tr>
      <w:tr w:rsidR="00D6761A" w14:paraId="61099123" w14:textId="77777777" w:rsidTr="00305D3E">
        <w:tc>
          <w:tcPr>
            <w:tcW w:w="2160" w:type="dxa"/>
          </w:tcPr>
          <w:p w14:paraId="707068FB" w14:textId="77777777" w:rsidR="00D6761A" w:rsidRPr="00694BA5" w:rsidRDefault="00D6761A" w:rsidP="00D6761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3785D4C" w14:textId="77777777" w:rsidR="00D6761A" w:rsidRPr="00694BA5" w:rsidRDefault="00D6761A" w:rsidP="00D6761A">
            <w:pPr>
              <w:pStyle w:val="TAL"/>
              <w:keepNext w:val="0"/>
              <w:keepLines w:val="0"/>
              <w:widowControl w:val="0"/>
              <w:rPr>
                <w:rFonts w:eastAsia="Batang"/>
              </w:rPr>
            </w:pPr>
            <w:r>
              <w:rPr>
                <w:rFonts w:cs="Arial" w:hint="eastAsia"/>
                <w:lang w:val="en-US" w:eastAsia="zh-CN"/>
              </w:rPr>
              <w:t>M</w:t>
            </w:r>
          </w:p>
        </w:tc>
        <w:tc>
          <w:tcPr>
            <w:tcW w:w="1080" w:type="dxa"/>
          </w:tcPr>
          <w:p w14:paraId="5B9FE6AD" w14:textId="77777777" w:rsidR="00D6761A" w:rsidRDefault="00D6761A" w:rsidP="00D6761A">
            <w:pPr>
              <w:pStyle w:val="TAL"/>
              <w:keepNext w:val="0"/>
              <w:keepLines w:val="0"/>
              <w:widowControl w:val="0"/>
              <w:rPr>
                <w:i/>
              </w:rPr>
            </w:pPr>
          </w:p>
        </w:tc>
        <w:tc>
          <w:tcPr>
            <w:tcW w:w="1512" w:type="dxa"/>
          </w:tcPr>
          <w:p w14:paraId="20617249" w14:textId="77777777" w:rsidR="00D6761A" w:rsidRPr="00C8640C" w:rsidRDefault="00D6761A" w:rsidP="00D6761A">
            <w:pPr>
              <w:pStyle w:val="TAL"/>
              <w:keepNext w:val="0"/>
              <w:keepLines w:val="0"/>
              <w:widowControl w:val="0"/>
              <w:rPr>
                <w:rFonts w:eastAsia="Batang"/>
              </w:rPr>
            </w:pPr>
            <w:r w:rsidRPr="00D25507">
              <w:rPr>
                <w:rFonts w:cs="Arial"/>
                <w:lang w:eastAsia="zh-CN"/>
              </w:rPr>
              <w:t>9.3.1.265</w:t>
            </w:r>
          </w:p>
        </w:tc>
        <w:tc>
          <w:tcPr>
            <w:tcW w:w="1728" w:type="dxa"/>
          </w:tcPr>
          <w:p w14:paraId="556A2286"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63BB5DDF"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260D2322" w14:textId="77777777" w:rsidR="00D6761A" w:rsidRPr="00694BA5" w:rsidRDefault="00D6761A" w:rsidP="00D6761A">
            <w:pPr>
              <w:pStyle w:val="TAC"/>
              <w:keepNext w:val="0"/>
              <w:keepLines w:val="0"/>
              <w:widowControl w:val="0"/>
              <w:rPr>
                <w:rFonts w:eastAsia="Batang"/>
              </w:rPr>
            </w:pPr>
          </w:p>
        </w:tc>
      </w:tr>
      <w:tr w:rsidR="00D6761A" w14:paraId="506C5F23" w14:textId="77777777" w:rsidTr="00305D3E">
        <w:tc>
          <w:tcPr>
            <w:tcW w:w="2160" w:type="dxa"/>
          </w:tcPr>
          <w:p w14:paraId="4711D7FC" w14:textId="77777777" w:rsidR="00D6761A" w:rsidRPr="00694BA5" w:rsidRDefault="00D6761A" w:rsidP="00D6761A">
            <w:pPr>
              <w:pStyle w:val="TAL"/>
              <w:keepNext w:val="0"/>
              <w:keepLines w:val="0"/>
              <w:widowControl w:val="0"/>
              <w:ind w:leftChars="150" w:left="300"/>
              <w:rPr>
                <w:rFonts w:eastAsia="Batang"/>
              </w:rPr>
            </w:pPr>
            <w:r>
              <w:rPr>
                <w:rFonts w:cs="Arial"/>
              </w:rPr>
              <w:t>&gt;&gt;Remote UE Local ID</w:t>
            </w:r>
          </w:p>
        </w:tc>
        <w:tc>
          <w:tcPr>
            <w:tcW w:w="1080" w:type="dxa"/>
          </w:tcPr>
          <w:p w14:paraId="1297CA72" w14:textId="77777777" w:rsidR="00D6761A" w:rsidRPr="00694BA5" w:rsidRDefault="00D6761A" w:rsidP="00D6761A">
            <w:pPr>
              <w:pStyle w:val="TAL"/>
              <w:keepNext w:val="0"/>
              <w:keepLines w:val="0"/>
              <w:widowControl w:val="0"/>
              <w:rPr>
                <w:rFonts w:eastAsia="Batang"/>
              </w:rPr>
            </w:pPr>
            <w:r>
              <w:rPr>
                <w:rFonts w:cs="Arial" w:hint="eastAsia"/>
                <w:lang w:val="en-US" w:eastAsia="zh-CN"/>
              </w:rPr>
              <w:t>O</w:t>
            </w:r>
          </w:p>
        </w:tc>
        <w:tc>
          <w:tcPr>
            <w:tcW w:w="1080" w:type="dxa"/>
          </w:tcPr>
          <w:p w14:paraId="643E4078" w14:textId="77777777" w:rsidR="00D6761A" w:rsidRDefault="00D6761A" w:rsidP="00D6761A">
            <w:pPr>
              <w:pStyle w:val="TAL"/>
              <w:keepNext w:val="0"/>
              <w:keepLines w:val="0"/>
              <w:widowControl w:val="0"/>
              <w:rPr>
                <w:i/>
              </w:rPr>
            </w:pPr>
          </w:p>
        </w:tc>
        <w:tc>
          <w:tcPr>
            <w:tcW w:w="1512" w:type="dxa"/>
          </w:tcPr>
          <w:p w14:paraId="433C1941" w14:textId="77777777" w:rsidR="00D6761A" w:rsidRPr="00C8640C" w:rsidRDefault="00D6761A" w:rsidP="00D6761A">
            <w:pPr>
              <w:pStyle w:val="TAL"/>
              <w:keepNext w:val="0"/>
              <w:keepLines w:val="0"/>
              <w:widowControl w:val="0"/>
              <w:rPr>
                <w:rFonts w:eastAsia="Batang"/>
              </w:rPr>
            </w:pPr>
            <w:r w:rsidRPr="00D25507">
              <w:rPr>
                <w:rFonts w:cs="Arial"/>
                <w:lang w:eastAsia="zh-CN"/>
              </w:rPr>
              <w:t>9.3.1.267</w:t>
            </w:r>
          </w:p>
        </w:tc>
        <w:tc>
          <w:tcPr>
            <w:tcW w:w="1728" w:type="dxa"/>
          </w:tcPr>
          <w:p w14:paraId="73A1AE66"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CAC6C74" w14:textId="77777777" w:rsidR="00D6761A" w:rsidRPr="00694BA5" w:rsidRDefault="00D6761A" w:rsidP="00D6761A">
            <w:pPr>
              <w:pStyle w:val="TAC"/>
              <w:keepNext w:val="0"/>
              <w:keepLines w:val="0"/>
              <w:widowControl w:val="0"/>
              <w:rPr>
                <w:rFonts w:eastAsia="Batang"/>
              </w:rPr>
            </w:pPr>
            <w:r>
              <w:rPr>
                <w:rFonts w:eastAsia="SimSun" w:hint="eastAsia"/>
                <w:lang w:val="en-US" w:eastAsia="zh-CN"/>
              </w:rPr>
              <w:t>-</w:t>
            </w:r>
          </w:p>
        </w:tc>
        <w:tc>
          <w:tcPr>
            <w:tcW w:w="1080" w:type="dxa"/>
          </w:tcPr>
          <w:p w14:paraId="1DC9591D" w14:textId="77777777" w:rsidR="00D6761A" w:rsidRPr="00694BA5" w:rsidRDefault="00D6761A" w:rsidP="00D6761A">
            <w:pPr>
              <w:pStyle w:val="TAC"/>
              <w:keepNext w:val="0"/>
              <w:keepLines w:val="0"/>
              <w:widowControl w:val="0"/>
              <w:rPr>
                <w:rFonts w:eastAsia="Batang"/>
              </w:rPr>
            </w:pPr>
          </w:p>
        </w:tc>
      </w:tr>
      <w:tr w:rsidR="00D6761A" w14:paraId="2A06DE5E" w14:textId="77777777" w:rsidTr="00305D3E">
        <w:tc>
          <w:tcPr>
            <w:tcW w:w="2160" w:type="dxa"/>
          </w:tcPr>
          <w:p w14:paraId="688AA4FE" w14:textId="77777777" w:rsidR="00D6761A" w:rsidRPr="00694BA5" w:rsidRDefault="00D6761A" w:rsidP="00D6761A">
            <w:pPr>
              <w:pStyle w:val="TAL"/>
              <w:keepNext w:val="0"/>
              <w:keepLines w:val="0"/>
              <w:widowControl w:val="0"/>
              <w:ind w:leftChars="150" w:left="300"/>
              <w:rPr>
                <w:rFonts w:eastAsia="Batang"/>
              </w:rPr>
            </w:pPr>
            <w:r>
              <w:rPr>
                <w:rFonts w:cs="Arial" w:hint="eastAsia"/>
              </w:rPr>
              <w:t>&gt;&gt;Cause</w:t>
            </w:r>
          </w:p>
        </w:tc>
        <w:tc>
          <w:tcPr>
            <w:tcW w:w="1080" w:type="dxa"/>
          </w:tcPr>
          <w:p w14:paraId="29E897F7" w14:textId="77777777" w:rsidR="00D6761A" w:rsidRPr="00694BA5" w:rsidRDefault="00D6761A" w:rsidP="00D6761A">
            <w:pPr>
              <w:pStyle w:val="TAL"/>
              <w:keepNext w:val="0"/>
              <w:keepLines w:val="0"/>
              <w:widowControl w:val="0"/>
              <w:rPr>
                <w:rFonts w:eastAsia="Batang"/>
              </w:rPr>
            </w:pPr>
            <w:r>
              <w:rPr>
                <w:rFonts w:cs="Arial" w:hint="eastAsia"/>
                <w:lang w:val="en-US" w:eastAsia="zh-CN"/>
              </w:rPr>
              <w:t>O</w:t>
            </w:r>
          </w:p>
        </w:tc>
        <w:tc>
          <w:tcPr>
            <w:tcW w:w="1080" w:type="dxa"/>
          </w:tcPr>
          <w:p w14:paraId="5B1AA397" w14:textId="77777777" w:rsidR="00D6761A" w:rsidRDefault="00D6761A" w:rsidP="00D6761A">
            <w:pPr>
              <w:pStyle w:val="TAL"/>
              <w:keepNext w:val="0"/>
              <w:keepLines w:val="0"/>
              <w:widowControl w:val="0"/>
              <w:rPr>
                <w:i/>
              </w:rPr>
            </w:pPr>
          </w:p>
        </w:tc>
        <w:tc>
          <w:tcPr>
            <w:tcW w:w="1512" w:type="dxa"/>
          </w:tcPr>
          <w:p w14:paraId="2802AEED" w14:textId="77777777" w:rsidR="00D6761A" w:rsidRPr="00C8640C" w:rsidRDefault="00D6761A" w:rsidP="00D6761A">
            <w:pPr>
              <w:pStyle w:val="TAL"/>
              <w:keepNext w:val="0"/>
              <w:keepLines w:val="0"/>
              <w:widowControl w:val="0"/>
              <w:rPr>
                <w:rFonts w:eastAsia="Batang"/>
              </w:rPr>
            </w:pPr>
            <w:r>
              <w:rPr>
                <w:rFonts w:cs="Arial" w:hint="eastAsia"/>
                <w:lang w:eastAsia="zh-CN"/>
              </w:rPr>
              <w:t>9.3.1.2</w:t>
            </w:r>
          </w:p>
        </w:tc>
        <w:tc>
          <w:tcPr>
            <w:tcW w:w="1728" w:type="dxa"/>
          </w:tcPr>
          <w:p w14:paraId="09FD7020"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5AC32DAD"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0CBC2C94" w14:textId="77777777" w:rsidR="00D6761A" w:rsidRPr="00694BA5" w:rsidRDefault="00D6761A" w:rsidP="00D6761A">
            <w:pPr>
              <w:pStyle w:val="TAC"/>
              <w:keepNext w:val="0"/>
              <w:keepLines w:val="0"/>
              <w:widowControl w:val="0"/>
              <w:rPr>
                <w:rFonts w:eastAsia="Batang"/>
              </w:rPr>
            </w:pPr>
          </w:p>
        </w:tc>
      </w:tr>
      <w:tr w:rsidR="00D6761A" w14:paraId="07A04FCB" w14:textId="77777777" w:rsidTr="00305D3E">
        <w:tc>
          <w:tcPr>
            <w:tcW w:w="2160" w:type="dxa"/>
          </w:tcPr>
          <w:p w14:paraId="648D8341" w14:textId="77777777" w:rsidR="00D6761A" w:rsidRPr="00694BA5" w:rsidRDefault="00D6761A" w:rsidP="00D6761A">
            <w:pPr>
              <w:pStyle w:val="TAL"/>
              <w:keepNext w:val="0"/>
              <w:keepLines w:val="0"/>
              <w:widowControl w:val="0"/>
              <w:rPr>
                <w:rFonts w:eastAsia="Batang"/>
              </w:rPr>
            </w:pPr>
            <w:r>
              <w:rPr>
                <w:rFonts w:cs="Arial"/>
                <w:b/>
              </w:rPr>
              <w:lastRenderedPageBreak/>
              <w:t>PC5 RLC Channel Modified List</w:t>
            </w:r>
          </w:p>
        </w:tc>
        <w:tc>
          <w:tcPr>
            <w:tcW w:w="1080" w:type="dxa"/>
          </w:tcPr>
          <w:p w14:paraId="23F13CEA" w14:textId="77777777" w:rsidR="00D6761A" w:rsidRPr="00694BA5" w:rsidRDefault="00D6761A" w:rsidP="00D6761A">
            <w:pPr>
              <w:pStyle w:val="TAL"/>
              <w:keepNext w:val="0"/>
              <w:keepLines w:val="0"/>
              <w:widowControl w:val="0"/>
              <w:rPr>
                <w:rFonts w:eastAsia="Batang"/>
              </w:rPr>
            </w:pPr>
          </w:p>
        </w:tc>
        <w:tc>
          <w:tcPr>
            <w:tcW w:w="1080" w:type="dxa"/>
          </w:tcPr>
          <w:p w14:paraId="78BAB0D9" w14:textId="77777777" w:rsidR="00D6761A" w:rsidRDefault="00D6761A" w:rsidP="00D6761A">
            <w:pPr>
              <w:pStyle w:val="TAL"/>
              <w:keepNext w:val="0"/>
              <w:keepLines w:val="0"/>
              <w:widowControl w:val="0"/>
              <w:rPr>
                <w:i/>
              </w:rPr>
            </w:pPr>
            <w:r>
              <w:rPr>
                <w:rFonts w:cs="Arial"/>
                <w:i/>
                <w:szCs w:val="18"/>
              </w:rPr>
              <w:t>0..1</w:t>
            </w:r>
          </w:p>
        </w:tc>
        <w:tc>
          <w:tcPr>
            <w:tcW w:w="1512" w:type="dxa"/>
          </w:tcPr>
          <w:p w14:paraId="2D1F7EDA" w14:textId="77777777" w:rsidR="00D6761A" w:rsidRPr="00C8640C" w:rsidRDefault="00D6761A" w:rsidP="00D6761A">
            <w:pPr>
              <w:pStyle w:val="TAL"/>
              <w:keepNext w:val="0"/>
              <w:keepLines w:val="0"/>
              <w:widowControl w:val="0"/>
              <w:rPr>
                <w:rFonts w:eastAsia="Batang"/>
              </w:rPr>
            </w:pPr>
          </w:p>
        </w:tc>
        <w:tc>
          <w:tcPr>
            <w:tcW w:w="1728" w:type="dxa"/>
          </w:tcPr>
          <w:p w14:paraId="2C523B27"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69B4055B"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3A3E6B1F"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39066F77" w14:textId="77777777" w:rsidTr="00305D3E">
        <w:tc>
          <w:tcPr>
            <w:tcW w:w="2160" w:type="dxa"/>
          </w:tcPr>
          <w:p w14:paraId="2C21D5D2"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914A02C" w14:textId="77777777" w:rsidR="00D6761A" w:rsidRPr="00694BA5" w:rsidRDefault="00D6761A" w:rsidP="00D6761A">
            <w:pPr>
              <w:pStyle w:val="TAL"/>
              <w:keepNext w:val="0"/>
              <w:keepLines w:val="0"/>
              <w:widowControl w:val="0"/>
              <w:rPr>
                <w:rFonts w:eastAsia="Batang"/>
              </w:rPr>
            </w:pPr>
          </w:p>
        </w:tc>
        <w:tc>
          <w:tcPr>
            <w:tcW w:w="1080" w:type="dxa"/>
          </w:tcPr>
          <w:p w14:paraId="17518B62" w14:textId="77777777" w:rsidR="00D6761A" w:rsidRDefault="00D6761A" w:rsidP="00D6761A">
            <w:pPr>
              <w:pStyle w:val="TAL"/>
              <w:keepNext w:val="0"/>
              <w:keepLines w:val="0"/>
              <w:widowControl w:val="0"/>
              <w:rPr>
                <w:i/>
              </w:rPr>
            </w:pPr>
            <w:r>
              <w:rPr>
                <w:rFonts w:cs="Arial"/>
                <w:i/>
                <w:szCs w:val="18"/>
              </w:rPr>
              <w:t>1 .. &lt;maxnoofPC5RLCChannels&gt;</w:t>
            </w:r>
          </w:p>
        </w:tc>
        <w:tc>
          <w:tcPr>
            <w:tcW w:w="1512" w:type="dxa"/>
          </w:tcPr>
          <w:p w14:paraId="2E5CE873" w14:textId="77777777" w:rsidR="00D6761A" w:rsidRPr="00C8640C" w:rsidRDefault="00D6761A" w:rsidP="00D6761A">
            <w:pPr>
              <w:pStyle w:val="TAL"/>
              <w:keepNext w:val="0"/>
              <w:keepLines w:val="0"/>
              <w:widowControl w:val="0"/>
              <w:rPr>
                <w:rFonts w:eastAsia="Batang"/>
              </w:rPr>
            </w:pPr>
          </w:p>
        </w:tc>
        <w:tc>
          <w:tcPr>
            <w:tcW w:w="1728" w:type="dxa"/>
          </w:tcPr>
          <w:p w14:paraId="3D4E3FF2"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DF7FB48"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2D6FE73A" w14:textId="77777777" w:rsidR="00D6761A" w:rsidRPr="00694BA5" w:rsidRDefault="00D6761A" w:rsidP="00D6761A">
            <w:pPr>
              <w:pStyle w:val="TAC"/>
              <w:keepNext w:val="0"/>
              <w:keepLines w:val="0"/>
              <w:widowControl w:val="0"/>
              <w:rPr>
                <w:rFonts w:eastAsia="Batang"/>
              </w:rPr>
            </w:pPr>
          </w:p>
        </w:tc>
      </w:tr>
      <w:tr w:rsidR="00D6761A" w14:paraId="47AFA18C" w14:textId="77777777" w:rsidTr="00305D3E">
        <w:tc>
          <w:tcPr>
            <w:tcW w:w="2160" w:type="dxa"/>
          </w:tcPr>
          <w:p w14:paraId="46EF0870" w14:textId="77777777" w:rsidR="00D6761A" w:rsidRPr="00694BA5" w:rsidRDefault="00D6761A" w:rsidP="00D6761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5B239338" w14:textId="77777777" w:rsidR="00D6761A" w:rsidRPr="00694BA5" w:rsidRDefault="00D6761A" w:rsidP="00D6761A">
            <w:pPr>
              <w:pStyle w:val="TAL"/>
              <w:keepNext w:val="0"/>
              <w:keepLines w:val="0"/>
              <w:widowControl w:val="0"/>
              <w:rPr>
                <w:rFonts w:eastAsia="Batang"/>
              </w:rPr>
            </w:pPr>
            <w:r>
              <w:rPr>
                <w:rFonts w:cs="Arial" w:hint="eastAsia"/>
                <w:lang w:val="en-US" w:eastAsia="zh-CN"/>
              </w:rPr>
              <w:t>M</w:t>
            </w:r>
          </w:p>
        </w:tc>
        <w:tc>
          <w:tcPr>
            <w:tcW w:w="1080" w:type="dxa"/>
          </w:tcPr>
          <w:p w14:paraId="7ED39FB6" w14:textId="77777777" w:rsidR="00D6761A" w:rsidRDefault="00D6761A" w:rsidP="00D6761A">
            <w:pPr>
              <w:pStyle w:val="TAL"/>
              <w:keepNext w:val="0"/>
              <w:keepLines w:val="0"/>
              <w:widowControl w:val="0"/>
              <w:rPr>
                <w:i/>
              </w:rPr>
            </w:pPr>
          </w:p>
        </w:tc>
        <w:tc>
          <w:tcPr>
            <w:tcW w:w="1512" w:type="dxa"/>
          </w:tcPr>
          <w:p w14:paraId="17A2F731" w14:textId="77777777" w:rsidR="00D6761A" w:rsidRPr="00C8640C" w:rsidRDefault="00D6761A" w:rsidP="00D6761A">
            <w:pPr>
              <w:pStyle w:val="TAL"/>
              <w:keepNext w:val="0"/>
              <w:keepLines w:val="0"/>
              <w:widowControl w:val="0"/>
              <w:rPr>
                <w:rFonts w:eastAsia="Batang"/>
              </w:rPr>
            </w:pPr>
            <w:r w:rsidRPr="00D25507">
              <w:rPr>
                <w:rFonts w:cs="Arial"/>
                <w:lang w:eastAsia="zh-CN"/>
              </w:rPr>
              <w:t>9.3.1.265</w:t>
            </w:r>
          </w:p>
        </w:tc>
        <w:tc>
          <w:tcPr>
            <w:tcW w:w="1728" w:type="dxa"/>
          </w:tcPr>
          <w:p w14:paraId="61F1BFD5"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2592E97"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025D1307" w14:textId="77777777" w:rsidR="00D6761A" w:rsidRPr="00694BA5" w:rsidRDefault="00D6761A" w:rsidP="00D6761A">
            <w:pPr>
              <w:pStyle w:val="TAC"/>
              <w:keepNext w:val="0"/>
              <w:keepLines w:val="0"/>
              <w:widowControl w:val="0"/>
              <w:rPr>
                <w:rFonts w:eastAsia="Batang"/>
              </w:rPr>
            </w:pPr>
          </w:p>
        </w:tc>
      </w:tr>
      <w:tr w:rsidR="00D6761A" w14:paraId="0EDD3F07" w14:textId="77777777" w:rsidTr="00305D3E">
        <w:tc>
          <w:tcPr>
            <w:tcW w:w="2160" w:type="dxa"/>
          </w:tcPr>
          <w:p w14:paraId="37D565EF" w14:textId="77777777" w:rsidR="00D6761A" w:rsidRPr="00694BA5" w:rsidRDefault="00D6761A" w:rsidP="00D6761A">
            <w:pPr>
              <w:pStyle w:val="TAL"/>
              <w:keepNext w:val="0"/>
              <w:keepLines w:val="0"/>
              <w:widowControl w:val="0"/>
              <w:ind w:leftChars="100" w:left="200"/>
              <w:rPr>
                <w:rFonts w:eastAsia="Batang"/>
              </w:rPr>
            </w:pPr>
            <w:r>
              <w:rPr>
                <w:rFonts w:cs="Arial"/>
              </w:rPr>
              <w:t>&gt;&gt;Remote UE Local ID</w:t>
            </w:r>
          </w:p>
        </w:tc>
        <w:tc>
          <w:tcPr>
            <w:tcW w:w="1080" w:type="dxa"/>
          </w:tcPr>
          <w:p w14:paraId="10B445CA" w14:textId="77777777" w:rsidR="00D6761A" w:rsidRPr="00694BA5" w:rsidRDefault="00D6761A" w:rsidP="00D6761A">
            <w:pPr>
              <w:pStyle w:val="TAL"/>
              <w:keepNext w:val="0"/>
              <w:keepLines w:val="0"/>
              <w:widowControl w:val="0"/>
              <w:rPr>
                <w:rFonts w:eastAsia="Batang"/>
              </w:rPr>
            </w:pPr>
            <w:r>
              <w:rPr>
                <w:rFonts w:cs="Arial"/>
                <w:lang w:val="en-US" w:eastAsia="zh-CN"/>
              </w:rPr>
              <w:t>O</w:t>
            </w:r>
          </w:p>
        </w:tc>
        <w:tc>
          <w:tcPr>
            <w:tcW w:w="1080" w:type="dxa"/>
          </w:tcPr>
          <w:p w14:paraId="6EE60031" w14:textId="77777777" w:rsidR="00D6761A" w:rsidRDefault="00D6761A" w:rsidP="00D6761A">
            <w:pPr>
              <w:pStyle w:val="TAL"/>
              <w:keepNext w:val="0"/>
              <w:keepLines w:val="0"/>
              <w:widowControl w:val="0"/>
              <w:rPr>
                <w:i/>
              </w:rPr>
            </w:pPr>
          </w:p>
        </w:tc>
        <w:tc>
          <w:tcPr>
            <w:tcW w:w="1512" w:type="dxa"/>
          </w:tcPr>
          <w:p w14:paraId="08A23F48" w14:textId="77777777" w:rsidR="00D6761A" w:rsidRPr="00C8640C" w:rsidRDefault="00D6761A" w:rsidP="00D6761A">
            <w:pPr>
              <w:pStyle w:val="TAL"/>
              <w:keepNext w:val="0"/>
              <w:keepLines w:val="0"/>
              <w:widowControl w:val="0"/>
              <w:rPr>
                <w:rFonts w:eastAsia="Batang"/>
              </w:rPr>
            </w:pPr>
            <w:r w:rsidRPr="00D25507">
              <w:rPr>
                <w:rFonts w:cs="Arial"/>
                <w:lang w:eastAsia="zh-CN"/>
              </w:rPr>
              <w:t>9.3.1.267</w:t>
            </w:r>
          </w:p>
        </w:tc>
        <w:tc>
          <w:tcPr>
            <w:tcW w:w="1728" w:type="dxa"/>
          </w:tcPr>
          <w:p w14:paraId="53625AC9"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7F41C29B"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18D3C29A" w14:textId="77777777" w:rsidR="00D6761A" w:rsidRPr="00694BA5" w:rsidRDefault="00D6761A" w:rsidP="00D6761A">
            <w:pPr>
              <w:pStyle w:val="TAC"/>
              <w:keepNext w:val="0"/>
              <w:keepLines w:val="0"/>
              <w:widowControl w:val="0"/>
              <w:rPr>
                <w:rFonts w:eastAsia="Batang"/>
              </w:rPr>
            </w:pPr>
          </w:p>
        </w:tc>
      </w:tr>
      <w:tr w:rsidR="00D6761A" w14:paraId="19E30378" w14:textId="77777777" w:rsidTr="00305D3E">
        <w:tc>
          <w:tcPr>
            <w:tcW w:w="2160" w:type="dxa"/>
          </w:tcPr>
          <w:p w14:paraId="58C7A20B" w14:textId="77777777" w:rsidR="00D6761A" w:rsidRPr="00694BA5" w:rsidRDefault="00D6761A" w:rsidP="00D6761A">
            <w:pPr>
              <w:pStyle w:val="TAL"/>
              <w:keepNext w:val="0"/>
              <w:keepLines w:val="0"/>
              <w:widowControl w:val="0"/>
              <w:rPr>
                <w:rFonts w:eastAsia="Batang"/>
              </w:rPr>
            </w:pPr>
            <w:r>
              <w:rPr>
                <w:rFonts w:cs="Arial"/>
                <w:b/>
              </w:rPr>
              <w:t>PC5 RLC Channel Failed to be Modified List</w:t>
            </w:r>
          </w:p>
        </w:tc>
        <w:tc>
          <w:tcPr>
            <w:tcW w:w="1080" w:type="dxa"/>
          </w:tcPr>
          <w:p w14:paraId="7DA06A2B" w14:textId="77777777" w:rsidR="00D6761A" w:rsidRPr="00694BA5" w:rsidRDefault="00D6761A" w:rsidP="00D6761A">
            <w:pPr>
              <w:pStyle w:val="TAL"/>
              <w:keepNext w:val="0"/>
              <w:keepLines w:val="0"/>
              <w:widowControl w:val="0"/>
              <w:rPr>
                <w:rFonts w:eastAsia="Batang"/>
              </w:rPr>
            </w:pPr>
          </w:p>
        </w:tc>
        <w:tc>
          <w:tcPr>
            <w:tcW w:w="1080" w:type="dxa"/>
          </w:tcPr>
          <w:p w14:paraId="0E15DC39" w14:textId="77777777" w:rsidR="00D6761A" w:rsidRDefault="00D6761A" w:rsidP="00D6761A">
            <w:pPr>
              <w:pStyle w:val="TAL"/>
              <w:keepNext w:val="0"/>
              <w:keepLines w:val="0"/>
              <w:widowControl w:val="0"/>
              <w:rPr>
                <w:i/>
              </w:rPr>
            </w:pPr>
            <w:r>
              <w:rPr>
                <w:rFonts w:cs="Arial"/>
                <w:i/>
                <w:szCs w:val="18"/>
              </w:rPr>
              <w:t>0..1</w:t>
            </w:r>
          </w:p>
        </w:tc>
        <w:tc>
          <w:tcPr>
            <w:tcW w:w="1512" w:type="dxa"/>
          </w:tcPr>
          <w:p w14:paraId="77AE400F" w14:textId="77777777" w:rsidR="00D6761A" w:rsidRPr="00C8640C" w:rsidRDefault="00D6761A" w:rsidP="00D6761A">
            <w:pPr>
              <w:pStyle w:val="TAL"/>
              <w:keepNext w:val="0"/>
              <w:keepLines w:val="0"/>
              <w:widowControl w:val="0"/>
              <w:rPr>
                <w:rFonts w:eastAsia="Batang"/>
              </w:rPr>
            </w:pPr>
          </w:p>
        </w:tc>
        <w:tc>
          <w:tcPr>
            <w:tcW w:w="1728" w:type="dxa"/>
          </w:tcPr>
          <w:p w14:paraId="72DC78FB"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0F1A2701" w14:textId="77777777" w:rsidR="00D6761A" w:rsidRPr="00694BA5" w:rsidRDefault="00D6761A" w:rsidP="00D6761A">
            <w:pPr>
              <w:pStyle w:val="TAC"/>
              <w:keepNext w:val="0"/>
              <w:keepLines w:val="0"/>
              <w:widowControl w:val="0"/>
              <w:rPr>
                <w:rFonts w:eastAsia="Batang"/>
              </w:rPr>
            </w:pPr>
            <w:r>
              <w:rPr>
                <w:rFonts w:cs="Arial"/>
                <w:lang w:eastAsia="zh-CN"/>
              </w:rPr>
              <w:t>YES</w:t>
            </w:r>
          </w:p>
        </w:tc>
        <w:tc>
          <w:tcPr>
            <w:tcW w:w="1080" w:type="dxa"/>
          </w:tcPr>
          <w:p w14:paraId="7957018A" w14:textId="77777777" w:rsidR="00D6761A" w:rsidRPr="00694BA5" w:rsidRDefault="00D6761A" w:rsidP="00D6761A">
            <w:pPr>
              <w:pStyle w:val="TAC"/>
              <w:keepNext w:val="0"/>
              <w:keepLines w:val="0"/>
              <w:widowControl w:val="0"/>
              <w:rPr>
                <w:rFonts w:eastAsia="Batang"/>
              </w:rPr>
            </w:pPr>
            <w:r>
              <w:rPr>
                <w:rFonts w:cs="Arial"/>
                <w:lang w:eastAsia="zh-CN"/>
              </w:rPr>
              <w:t>ignore</w:t>
            </w:r>
          </w:p>
        </w:tc>
      </w:tr>
      <w:tr w:rsidR="00D6761A" w14:paraId="3A564E54" w14:textId="77777777" w:rsidTr="00305D3E">
        <w:tc>
          <w:tcPr>
            <w:tcW w:w="2160" w:type="dxa"/>
          </w:tcPr>
          <w:p w14:paraId="3508E1A5" w14:textId="77777777" w:rsidR="00D6761A" w:rsidRPr="0030753D" w:rsidRDefault="00D6761A" w:rsidP="00D6761A">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30C5429F" w14:textId="77777777" w:rsidR="00D6761A" w:rsidRPr="00694BA5" w:rsidRDefault="00D6761A" w:rsidP="00D6761A">
            <w:pPr>
              <w:pStyle w:val="TAL"/>
              <w:keepNext w:val="0"/>
              <w:keepLines w:val="0"/>
              <w:widowControl w:val="0"/>
              <w:rPr>
                <w:rFonts w:eastAsia="Batang"/>
              </w:rPr>
            </w:pPr>
          </w:p>
        </w:tc>
        <w:tc>
          <w:tcPr>
            <w:tcW w:w="1080" w:type="dxa"/>
          </w:tcPr>
          <w:p w14:paraId="1A9992C6" w14:textId="77777777" w:rsidR="00D6761A" w:rsidRDefault="00D6761A" w:rsidP="00D6761A">
            <w:pPr>
              <w:pStyle w:val="TAL"/>
              <w:keepNext w:val="0"/>
              <w:keepLines w:val="0"/>
              <w:widowControl w:val="0"/>
              <w:rPr>
                <w:i/>
              </w:rPr>
            </w:pPr>
            <w:r>
              <w:rPr>
                <w:rFonts w:cs="Arial"/>
                <w:i/>
                <w:szCs w:val="18"/>
              </w:rPr>
              <w:t>1 .. &lt;maxnoofPC5RLCChannels&gt;</w:t>
            </w:r>
          </w:p>
        </w:tc>
        <w:tc>
          <w:tcPr>
            <w:tcW w:w="1512" w:type="dxa"/>
          </w:tcPr>
          <w:p w14:paraId="10A07493" w14:textId="77777777" w:rsidR="00D6761A" w:rsidRPr="00C8640C" w:rsidRDefault="00D6761A" w:rsidP="00D6761A">
            <w:pPr>
              <w:pStyle w:val="TAL"/>
              <w:keepNext w:val="0"/>
              <w:keepLines w:val="0"/>
              <w:widowControl w:val="0"/>
              <w:rPr>
                <w:rFonts w:eastAsia="Batang"/>
              </w:rPr>
            </w:pPr>
          </w:p>
        </w:tc>
        <w:tc>
          <w:tcPr>
            <w:tcW w:w="1728" w:type="dxa"/>
          </w:tcPr>
          <w:p w14:paraId="76A4D92E"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2D2CB93E"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27CB38FF" w14:textId="77777777" w:rsidR="00D6761A" w:rsidRPr="00694BA5" w:rsidRDefault="00D6761A" w:rsidP="00D6761A">
            <w:pPr>
              <w:pStyle w:val="TAC"/>
              <w:keepNext w:val="0"/>
              <w:keepLines w:val="0"/>
              <w:widowControl w:val="0"/>
              <w:rPr>
                <w:rFonts w:eastAsia="Batang"/>
              </w:rPr>
            </w:pPr>
          </w:p>
        </w:tc>
      </w:tr>
      <w:tr w:rsidR="00D6761A" w14:paraId="6EEEF913" w14:textId="77777777" w:rsidTr="00305D3E">
        <w:tc>
          <w:tcPr>
            <w:tcW w:w="2160" w:type="dxa"/>
          </w:tcPr>
          <w:p w14:paraId="1C07AF21" w14:textId="77777777" w:rsidR="00D6761A" w:rsidRPr="00694BA5" w:rsidRDefault="00D6761A" w:rsidP="00D6761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6DD64AD2" w14:textId="77777777" w:rsidR="00D6761A" w:rsidRPr="00694BA5" w:rsidRDefault="00D6761A" w:rsidP="00D6761A">
            <w:pPr>
              <w:pStyle w:val="TAL"/>
              <w:keepNext w:val="0"/>
              <w:keepLines w:val="0"/>
              <w:widowControl w:val="0"/>
              <w:rPr>
                <w:rFonts w:eastAsia="Batang"/>
              </w:rPr>
            </w:pPr>
            <w:r>
              <w:rPr>
                <w:rFonts w:cs="Arial" w:hint="eastAsia"/>
                <w:lang w:val="en-US" w:eastAsia="zh-CN"/>
              </w:rPr>
              <w:t>M</w:t>
            </w:r>
          </w:p>
        </w:tc>
        <w:tc>
          <w:tcPr>
            <w:tcW w:w="1080" w:type="dxa"/>
          </w:tcPr>
          <w:p w14:paraId="51013F37" w14:textId="77777777" w:rsidR="00D6761A" w:rsidRDefault="00D6761A" w:rsidP="00D6761A">
            <w:pPr>
              <w:pStyle w:val="TAL"/>
              <w:keepNext w:val="0"/>
              <w:keepLines w:val="0"/>
              <w:widowControl w:val="0"/>
              <w:rPr>
                <w:i/>
              </w:rPr>
            </w:pPr>
          </w:p>
        </w:tc>
        <w:tc>
          <w:tcPr>
            <w:tcW w:w="1512" w:type="dxa"/>
          </w:tcPr>
          <w:p w14:paraId="37E31498" w14:textId="77777777" w:rsidR="00D6761A" w:rsidRPr="00C8640C" w:rsidRDefault="00D6761A" w:rsidP="00D6761A">
            <w:pPr>
              <w:pStyle w:val="TAL"/>
              <w:keepNext w:val="0"/>
              <w:keepLines w:val="0"/>
              <w:widowControl w:val="0"/>
              <w:rPr>
                <w:rFonts w:eastAsia="Batang"/>
              </w:rPr>
            </w:pPr>
            <w:r w:rsidRPr="00D25507">
              <w:rPr>
                <w:rFonts w:cs="Arial"/>
                <w:lang w:eastAsia="zh-CN"/>
              </w:rPr>
              <w:t>9.3.1.265</w:t>
            </w:r>
          </w:p>
        </w:tc>
        <w:tc>
          <w:tcPr>
            <w:tcW w:w="1728" w:type="dxa"/>
          </w:tcPr>
          <w:p w14:paraId="1D99EF7A"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584D025"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4331F774" w14:textId="77777777" w:rsidR="00D6761A" w:rsidRPr="00694BA5" w:rsidRDefault="00D6761A" w:rsidP="00D6761A">
            <w:pPr>
              <w:pStyle w:val="TAC"/>
              <w:keepNext w:val="0"/>
              <w:keepLines w:val="0"/>
              <w:widowControl w:val="0"/>
              <w:rPr>
                <w:rFonts w:eastAsia="Batang"/>
              </w:rPr>
            </w:pPr>
          </w:p>
        </w:tc>
      </w:tr>
      <w:tr w:rsidR="00D6761A" w14:paraId="354D82EE" w14:textId="77777777" w:rsidTr="00305D3E">
        <w:tc>
          <w:tcPr>
            <w:tcW w:w="2160" w:type="dxa"/>
          </w:tcPr>
          <w:p w14:paraId="60D6493C" w14:textId="77777777" w:rsidR="00D6761A" w:rsidRPr="00694BA5" w:rsidRDefault="00D6761A" w:rsidP="00D6761A">
            <w:pPr>
              <w:pStyle w:val="TAL"/>
              <w:keepNext w:val="0"/>
              <w:keepLines w:val="0"/>
              <w:widowControl w:val="0"/>
              <w:ind w:leftChars="150" w:left="300"/>
              <w:rPr>
                <w:rFonts w:eastAsia="Batang"/>
              </w:rPr>
            </w:pPr>
            <w:r>
              <w:rPr>
                <w:rFonts w:cs="Arial"/>
              </w:rPr>
              <w:t>&gt;&gt;Remote UE Local ID</w:t>
            </w:r>
          </w:p>
        </w:tc>
        <w:tc>
          <w:tcPr>
            <w:tcW w:w="1080" w:type="dxa"/>
          </w:tcPr>
          <w:p w14:paraId="17C45C0A" w14:textId="77777777" w:rsidR="00D6761A" w:rsidRPr="00694BA5" w:rsidRDefault="00D6761A" w:rsidP="00D6761A">
            <w:pPr>
              <w:pStyle w:val="TAL"/>
              <w:keepNext w:val="0"/>
              <w:keepLines w:val="0"/>
              <w:widowControl w:val="0"/>
              <w:rPr>
                <w:rFonts w:eastAsia="Batang"/>
              </w:rPr>
            </w:pPr>
            <w:r>
              <w:rPr>
                <w:rFonts w:cs="Arial"/>
                <w:lang w:val="en-US" w:eastAsia="zh-CN"/>
              </w:rPr>
              <w:t>O</w:t>
            </w:r>
          </w:p>
        </w:tc>
        <w:tc>
          <w:tcPr>
            <w:tcW w:w="1080" w:type="dxa"/>
          </w:tcPr>
          <w:p w14:paraId="630BABEB" w14:textId="77777777" w:rsidR="00D6761A" w:rsidRDefault="00D6761A" w:rsidP="00D6761A">
            <w:pPr>
              <w:pStyle w:val="TAL"/>
              <w:keepNext w:val="0"/>
              <w:keepLines w:val="0"/>
              <w:widowControl w:val="0"/>
              <w:rPr>
                <w:i/>
              </w:rPr>
            </w:pPr>
          </w:p>
        </w:tc>
        <w:tc>
          <w:tcPr>
            <w:tcW w:w="1512" w:type="dxa"/>
          </w:tcPr>
          <w:p w14:paraId="51CF50BA" w14:textId="77777777" w:rsidR="00D6761A" w:rsidRPr="00C8640C" w:rsidRDefault="00D6761A" w:rsidP="00D6761A">
            <w:pPr>
              <w:pStyle w:val="TAL"/>
              <w:keepNext w:val="0"/>
              <w:keepLines w:val="0"/>
              <w:widowControl w:val="0"/>
              <w:rPr>
                <w:rFonts w:eastAsia="Batang"/>
              </w:rPr>
            </w:pPr>
            <w:r w:rsidRPr="00D25507">
              <w:rPr>
                <w:rFonts w:cs="Arial"/>
                <w:lang w:eastAsia="zh-CN"/>
              </w:rPr>
              <w:t>9.3.1.267</w:t>
            </w:r>
          </w:p>
        </w:tc>
        <w:tc>
          <w:tcPr>
            <w:tcW w:w="1728" w:type="dxa"/>
          </w:tcPr>
          <w:p w14:paraId="1958E12A"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01C2C9D3"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28C554A8" w14:textId="77777777" w:rsidR="00D6761A" w:rsidRPr="00694BA5" w:rsidRDefault="00D6761A" w:rsidP="00D6761A">
            <w:pPr>
              <w:pStyle w:val="TAC"/>
              <w:keepNext w:val="0"/>
              <w:keepLines w:val="0"/>
              <w:widowControl w:val="0"/>
              <w:rPr>
                <w:rFonts w:eastAsia="Batang"/>
              </w:rPr>
            </w:pPr>
          </w:p>
        </w:tc>
      </w:tr>
      <w:tr w:rsidR="00D6761A" w14:paraId="27A4014F" w14:textId="77777777" w:rsidTr="00305D3E">
        <w:tc>
          <w:tcPr>
            <w:tcW w:w="2160" w:type="dxa"/>
          </w:tcPr>
          <w:p w14:paraId="79A4C364" w14:textId="77777777" w:rsidR="00D6761A" w:rsidRPr="00694BA5" w:rsidRDefault="00D6761A" w:rsidP="00D6761A">
            <w:pPr>
              <w:pStyle w:val="TAL"/>
              <w:keepNext w:val="0"/>
              <w:keepLines w:val="0"/>
              <w:widowControl w:val="0"/>
              <w:ind w:leftChars="150" w:left="300"/>
              <w:rPr>
                <w:rFonts w:eastAsia="Batang"/>
              </w:rPr>
            </w:pPr>
            <w:r>
              <w:rPr>
                <w:rFonts w:cs="Arial" w:hint="eastAsia"/>
              </w:rPr>
              <w:t>&gt;&gt;Cause</w:t>
            </w:r>
          </w:p>
        </w:tc>
        <w:tc>
          <w:tcPr>
            <w:tcW w:w="1080" w:type="dxa"/>
          </w:tcPr>
          <w:p w14:paraId="40E8D8DA" w14:textId="77777777" w:rsidR="00D6761A" w:rsidRPr="00694BA5" w:rsidRDefault="00D6761A" w:rsidP="00D6761A">
            <w:pPr>
              <w:pStyle w:val="TAL"/>
              <w:keepNext w:val="0"/>
              <w:keepLines w:val="0"/>
              <w:widowControl w:val="0"/>
              <w:rPr>
                <w:rFonts w:eastAsia="Batang"/>
              </w:rPr>
            </w:pPr>
            <w:r>
              <w:rPr>
                <w:rFonts w:cs="Arial" w:hint="eastAsia"/>
                <w:lang w:val="en-US" w:eastAsia="zh-CN"/>
              </w:rPr>
              <w:t>O</w:t>
            </w:r>
          </w:p>
        </w:tc>
        <w:tc>
          <w:tcPr>
            <w:tcW w:w="1080" w:type="dxa"/>
          </w:tcPr>
          <w:p w14:paraId="3FD3F10C" w14:textId="77777777" w:rsidR="00D6761A" w:rsidRDefault="00D6761A" w:rsidP="00D6761A">
            <w:pPr>
              <w:pStyle w:val="TAL"/>
              <w:keepNext w:val="0"/>
              <w:keepLines w:val="0"/>
              <w:widowControl w:val="0"/>
              <w:rPr>
                <w:i/>
              </w:rPr>
            </w:pPr>
          </w:p>
        </w:tc>
        <w:tc>
          <w:tcPr>
            <w:tcW w:w="1512" w:type="dxa"/>
          </w:tcPr>
          <w:p w14:paraId="40D328A2" w14:textId="77777777" w:rsidR="00D6761A" w:rsidRPr="00C8640C" w:rsidRDefault="00D6761A" w:rsidP="00D6761A">
            <w:pPr>
              <w:pStyle w:val="TAL"/>
              <w:keepNext w:val="0"/>
              <w:keepLines w:val="0"/>
              <w:widowControl w:val="0"/>
              <w:rPr>
                <w:rFonts w:eastAsia="Batang"/>
              </w:rPr>
            </w:pPr>
            <w:r>
              <w:rPr>
                <w:rFonts w:cs="Arial" w:hint="eastAsia"/>
                <w:lang w:eastAsia="zh-CN"/>
              </w:rPr>
              <w:t>9.3.1.2</w:t>
            </w:r>
          </w:p>
        </w:tc>
        <w:tc>
          <w:tcPr>
            <w:tcW w:w="1728" w:type="dxa"/>
          </w:tcPr>
          <w:p w14:paraId="7FCAAF6E"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1DB91456" w14:textId="77777777" w:rsidR="00D6761A" w:rsidRPr="00694BA5" w:rsidRDefault="00D6761A" w:rsidP="00D6761A">
            <w:pPr>
              <w:pStyle w:val="TAC"/>
              <w:keepNext w:val="0"/>
              <w:keepLines w:val="0"/>
              <w:widowControl w:val="0"/>
              <w:rPr>
                <w:rFonts w:eastAsia="Batang"/>
              </w:rPr>
            </w:pPr>
            <w:r>
              <w:rPr>
                <w:rFonts w:cs="Arial"/>
                <w:lang w:eastAsia="zh-CN"/>
              </w:rPr>
              <w:t>-</w:t>
            </w:r>
          </w:p>
        </w:tc>
        <w:tc>
          <w:tcPr>
            <w:tcW w:w="1080" w:type="dxa"/>
          </w:tcPr>
          <w:p w14:paraId="604DE701" w14:textId="77777777" w:rsidR="00D6761A" w:rsidRPr="00694BA5" w:rsidRDefault="00D6761A" w:rsidP="00D6761A">
            <w:pPr>
              <w:pStyle w:val="TAC"/>
              <w:keepNext w:val="0"/>
              <w:keepLines w:val="0"/>
              <w:widowControl w:val="0"/>
              <w:rPr>
                <w:rFonts w:eastAsia="Batang"/>
              </w:rPr>
            </w:pPr>
          </w:p>
        </w:tc>
      </w:tr>
      <w:tr w:rsidR="00D6761A" w14:paraId="3CFFA840" w14:textId="77777777" w:rsidTr="00305D3E">
        <w:tc>
          <w:tcPr>
            <w:tcW w:w="2160" w:type="dxa"/>
          </w:tcPr>
          <w:p w14:paraId="59D2F569" w14:textId="77777777" w:rsidR="00D6761A" w:rsidRDefault="00D6761A" w:rsidP="00D6761A">
            <w:pPr>
              <w:pStyle w:val="TAL"/>
              <w:keepNext w:val="0"/>
              <w:keepLines w:val="0"/>
              <w:widowControl w:val="0"/>
              <w:rPr>
                <w:rFonts w:cs="Arial"/>
              </w:rPr>
            </w:pPr>
            <w:r>
              <w:rPr>
                <w:rFonts w:cs="Arial"/>
              </w:rPr>
              <w:t>SDT Bearer Configuration Info</w:t>
            </w:r>
          </w:p>
        </w:tc>
        <w:tc>
          <w:tcPr>
            <w:tcW w:w="1080" w:type="dxa"/>
          </w:tcPr>
          <w:p w14:paraId="0D1DA273" w14:textId="77777777" w:rsidR="00D6761A" w:rsidRDefault="00D6761A" w:rsidP="00D6761A">
            <w:pPr>
              <w:pStyle w:val="TAL"/>
              <w:keepNext w:val="0"/>
              <w:keepLines w:val="0"/>
              <w:widowControl w:val="0"/>
              <w:rPr>
                <w:rFonts w:cs="Arial"/>
                <w:lang w:val="en-US" w:eastAsia="zh-CN"/>
              </w:rPr>
            </w:pPr>
            <w:r>
              <w:rPr>
                <w:rFonts w:cs="Arial" w:hint="eastAsia"/>
                <w:lang w:val="en-US" w:eastAsia="zh-CN"/>
              </w:rPr>
              <w:t>O</w:t>
            </w:r>
          </w:p>
        </w:tc>
        <w:tc>
          <w:tcPr>
            <w:tcW w:w="1080" w:type="dxa"/>
          </w:tcPr>
          <w:p w14:paraId="44EDDF6F" w14:textId="77777777" w:rsidR="00D6761A" w:rsidRDefault="00D6761A" w:rsidP="00D6761A">
            <w:pPr>
              <w:pStyle w:val="TAL"/>
              <w:keepNext w:val="0"/>
              <w:keepLines w:val="0"/>
              <w:widowControl w:val="0"/>
              <w:rPr>
                <w:i/>
              </w:rPr>
            </w:pPr>
          </w:p>
        </w:tc>
        <w:tc>
          <w:tcPr>
            <w:tcW w:w="1512" w:type="dxa"/>
          </w:tcPr>
          <w:p w14:paraId="74A16E00" w14:textId="77777777" w:rsidR="00D6761A" w:rsidRDefault="00D6761A" w:rsidP="00D6761A">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005FD8B"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0DCADF7" w14:textId="77777777" w:rsidR="00D6761A" w:rsidRDefault="00D6761A" w:rsidP="00D6761A">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D0AA8EF" w14:textId="77777777" w:rsidR="00D6761A" w:rsidRPr="00694BA5" w:rsidRDefault="00D6761A" w:rsidP="00D6761A">
            <w:pPr>
              <w:pStyle w:val="TAC"/>
              <w:keepNext w:val="0"/>
              <w:keepLines w:val="0"/>
              <w:widowControl w:val="0"/>
              <w:rPr>
                <w:rFonts w:eastAsia="Batang"/>
              </w:rPr>
            </w:pPr>
            <w:r w:rsidRPr="00D92A64">
              <w:rPr>
                <w:lang w:eastAsia="zh-CN"/>
              </w:rPr>
              <w:t>ignore</w:t>
            </w:r>
          </w:p>
        </w:tc>
      </w:tr>
      <w:tr w:rsidR="00D6761A" w14:paraId="0242CB72" w14:textId="77777777" w:rsidTr="00305D3E">
        <w:tc>
          <w:tcPr>
            <w:tcW w:w="2160" w:type="dxa"/>
          </w:tcPr>
          <w:p w14:paraId="36E66768" w14:textId="77777777" w:rsidR="00D6761A" w:rsidRDefault="00D6761A" w:rsidP="00D6761A">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4019D78C" w14:textId="77777777" w:rsidR="00D6761A" w:rsidRDefault="00D6761A" w:rsidP="00D6761A">
            <w:pPr>
              <w:pStyle w:val="TAL"/>
              <w:keepNext w:val="0"/>
              <w:keepLines w:val="0"/>
              <w:widowControl w:val="0"/>
              <w:rPr>
                <w:rFonts w:cs="Arial"/>
                <w:lang w:val="en-US" w:eastAsia="zh-CN"/>
              </w:rPr>
            </w:pPr>
          </w:p>
        </w:tc>
        <w:tc>
          <w:tcPr>
            <w:tcW w:w="1080" w:type="dxa"/>
          </w:tcPr>
          <w:p w14:paraId="3A6EFCBD" w14:textId="77777777" w:rsidR="00D6761A" w:rsidRDefault="00D6761A" w:rsidP="00D6761A">
            <w:pPr>
              <w:pStyle w:val="TAL"/>
              <w:keepNext w:val="0"/>
              <w:keepLines w:val="0"/>
              <w:widowControl w:val="0"/>
              <w:rPr>
                <w:i/>
              </w:rPr>
            </w:pPr>
            <w:r w:rsidRPr="000C1733">
              <w:rPr>
                <w:i/>
              </w:rPr>
              <w:t>0..1</w:t>
            </w:r>
          </w:p>
        </w:tc>
        <w:tc>
          <w:tcPr>
            <w:tcW w:w="1512" w:type="dxa"/>
          </w:tcPr>
          <w:p w14:paraId="4EE2A132" w14:textId="77777777" w:rsidR="00D6761A" w:rsidRDefault="00D6761A" w:rsidP="00D6761A">
            <w:pPr>
              <w:pStyle w:val="TAL"/>
              <w:keepNext w:val="0"/>
              <w:keepLines w:val="0"/>
              <w:widowControl w:val="0"/>
              <w:rPr>
                <w:rFonts w:cs="Arial"/>
                <w:lang w:eastAsia="zh-CN"/>
              </w:rPr>
            </w:pPr>
          </w:p>
        </w:tc>
        <w:tc>
          <w:tcPr>
            <w:tcW w:w="1728" w:type="dxa"/>
          </w:tcPr>
          <w:p w14:paraId="674EE064"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58034560" w14:textId="77777777" w:rsidR="00D6761A" w:rsidRDefault="00D6761A" w:rsidP="00D6761A">
            <w:pPr>
              <w:pStyle w:val="TAC"/>
              <w:keepNext w:val="0"/>
              <w:keepLines w:val="0"/>
              <w:widowControl w:val="0"/>
              <w:rPr>
                <w:rFonts w:cs="Arial"/>
                <w:lang w:eastAsia="zh-CN"/>
              </w:rPr>
            </w:pPr>
            <w:r w:rsidRPr="00C64F92">
              <w:rPr>
                <w:rFonts w:cs="Arial"/>
                <w:lang w:eastAsia="zh-CN"/>
              </w:rPr>
              <w:t>YES</w:t>
            </w:r>
          </w:p>
        </w:tc>
        <w:tc>
          <w:tcPr>
            <w:tcW w:w="1080" w:type="dxa"/>
          </w:tcPr>
          <w:p w14:paraId="1089670B" w14:textId="77777777" w:rsidR="00D6761A" w:rsidRPr="00D92A64" w:rsidRDefault="00D6761A" w:rsidP="00D6761A">
            <w:pPr>
              <w:pStyle w:val="TAC"/>
              <w:keepNext w:val="0"/>
              <w:keepLines w:val="0"/>
              <w:widowControl w:val="0"/>
              <w:rPr>
                <w:lang w:eastAsia="zh-CN"/>
              </w:rPr>
            </w:pPr>
            <w:r w:rsidRPr="00EA5FA7">
              <w:rPr>
                <w:lang w:eastAsia="zh-CN"/>
              </w:rPr>
              <w:t>reject</w:t>
            </w:r>
          </w:p>
        </w:tc>
      </w:tr>
      <w:tr w:rsidR="00D6761A" w14:paraId="514123FF" w14:textId="77777777" w:rsidTr="00305D3E">
        <w:tc>
          <w:tcPr>
            <w:tcW w:w="2160" w:type="dxa"/>
          </w:tcPr>
          <w:p w14:paraId="57837B9A" w14:textId="77777777" w:rsidR="00D6761A" w:rsidRPr="0030753D" w:rsidRDefault="00D6761A" w:rsidP="00D6761A">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6A299CB6" w14:textId="77777777" w:rsidR="00D6761A" w:rsidRDefault="00D6761A" w:rsidP="00D6761A">
            <w:pPr>
              <w:pStyle w:val="TAL"/>
              <w:keepNext w:val="0"/>
              <w:keepLines w:val="0"/>
              <w:widowControl w:val="0"/>
              <w:rPr>
                <w:rFonts w:cs="Arial"/>
                <w:lang w:val="en-US" w:eastAsia="zh-CN"/>
              </w:rPr>
            </w:pPr>
          </w:p>
        </w:tc>
        <w:tc>
          <w:tcPr>
            <w:tcW w:w="1080" w:type="dxa"/>
          </w:tcPr>
          <w:p w14:paraId="596DD3D3" w14:textId="77777777" w:rsidR="00D6761A" w:rsidRDefault="00D6761A" w:rsidP="00D6761A">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65641A18" w14:textId="77777777" w:rsidR="00D6761A" w:rsidRDefault="00D6761A" w:rsidP="00D6761A">
            <w:pPr>
              <w:pStyle w:val="TAL"/>
              <w:keepNext w:val="0"/>
              <w:keepLines w:val="0"/>
              <w:widowControl w:val="0"/>
              <w:rPr>
                <w:rFonts w:cs="Arial"/>
                <w:lang w:eastAsia="zh-CN"/>
              </w:rPr>
            </w:pPr>
          </w:p>
        </w:tc>
        <w:tc>
          <w:tcPr>
            <w:tcW w:w="1728" w:type="dxa"/>
          </w:tcPr>
          <w:p w14:paraId="4C49FFC2"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4DE584AD" w14:textId="77777777" w:rsidR="00D6761A" w:rsidRDefault="00D6761A" w:rsidP="00D6761A">
            <w:pPr>
              <w:pStyle w:val="TAC"/>
              <w:keepNext w:val="0"/>
              <w:keepLines w:val="0"/>
              <w:widowControl w:val="0"/>
              <w:rPr>
                <w:rFonts w:cs="Arial"/>
                <w:lang w:eastAsia="zh-CN"/>
              </w:rPr>
            </w:pPr>
            <w:r>
              <w:rPr>
                <w:rFonts w:cs="Arial"/>
                <w:lang w:eastAsia="zh-CN"/>
              </w:rPr>
              <w:t>EACH</w:t>
            </w:r>
          </w:p>
        </w:tc>
        <w:tc>
          <w:tcPr>
            <w:tcW w:w="1080" w:type="dxa"/>
          </w:tcPr>
          <w:p w14:paraId="791FBA75" w14:textId="77777777" w:rsidR="00D6761A" w:rsidRPr="00D92A64" w:rsidRDefault="00D6761A" w:rsidP="00D6761A">
            <w:pPr>
              <w:pStyle w:val="TAC"/>
              <w:keepNext w:val="0"/>
              <w:keepLines w:val="0"/>
              <w:widowControl w:val="0"/>
              <w:rPr>
                <w:lang w:eastAsia="zh-CN"/>
              </w:rPr>
            </w:pPr>
            <w:r>
              <w:rPr>
                <w:lang w:eastAsia="zh-CN"/>
              </w:rPr>
              <w:t>reject</w:t>
            </w:r>
          </w:p>
        </w:tc>
      </w:tr>
      <w:tr w:rsidR="00D6761A" w14:paraId="4281441C" w14:textId="77777777" w:rsidTr="00305D3E">
        <w:tc>
          <w:tcPr>
            <w:tcW w:w="2160" w:type="dxa"/>
          </w:tcPr>
          <w:p w14:paraId="4B0ED377" w14:textId="77777777" w:rsidR="00D6761A" w:rsidRDefault="00D6761A" w:rsidP="00D6761A">
            <w:pPr>
              <w:pStyle w:val="TAL"/>
              <w:keepNext w:val="0"/>
              <w:keepLines w:val="0"/>
              <w:widowControl w:val="0"/>
              <w:ind w:leftChars="100" w:left="200"/>
              <w:rPr>
                <w:rFonts w:cs="Arial"/>
              </w:rPr>
            </w:pPr>
            <w:r w:rsidRPr="00C64F92">
              <w:rPr>
                <w:rFonts w:cs="Arial"/>
              </w:rPr>
              <w:t>&gt;&gt;MRB ID</w:t>
            </w:r>
          </w:p>
        </w:tc>
        <w:tc>
          <w:tcPr>
            <w:tcW w:w="1080" w:type="dxa"/>
          </w:tcPr>
          <w:p w14:paraId="12D3504E" w14:textId="77777777" w:rsidR="00D6761A" w:rsidRDefault="00D6761A" w:rsidP="00D6761A">
            <w:pPr>
              <w:pStyle w:val="TAL"/>
              <w:keepNext w:val="0"/>
              <w:keepLines w:val="0"/>
              <w:widowControl w:val="0"/>
              <w:rPr>
                <w:rFonts w:cs="Arial"/>
                <w:lang w:val="en-US" w:eastAsia="zh-CN"/>
              </w:rPr>
            </w:pPr>
            <w:r w:rsidRPr="00C64F92">
              <w:rPr>
                <w:rFonts w:cs="Arial"/>
                <w:lang w:val="en-US" w:eastAsia="zh-CN"/>
              </w:rPr>
              <w:t>M</w:t>
            </w:r>
          </w:p>
        </w:tc>
        <w:tc>
          <w:tcPr>
            <w:tcW w:w="1080" w:type="dxa"/>
          </w:tcPr>
          <w:p w14:paraId="4FBC6C2B" w14:textId="77777777" w:rsidR="00D6761A" w:rsidRDefault="00D6761A" w:rsidP="00D6761A">
            <w:pPr>
              <w:pStyle w:val="TAL"/>
              <w:keepNext w:val="0"/>
              <w:keepLines w:val="0"/>
              <w:widowControl w:val="0"/>
              <w:rPr>
                <w:i/>
              </w:rPr>
            </w:pPr>
          </w:p>
        </w:tc>
        <w:tc>
          <w:tcPr>
            <w:tcW w:w="1512" w:type="dxa"/>
          </w:tcPr>
          <w:p w14:paraId="0A8E916E" w14:textId="77777777" w:rsidR="00D6761A" w:rsidRDefault="00D6761A" w:rsidP="00D6761A">
            <w:pPr>
              <w:pStyle w:val="TAL"/>
              <w:keepNext w:val="0"/>
              <w:keepLines w:val="0"/>
              <w:widowControl w:val="0"/>
              <w:rPr>
                <w:rFonts w:cs="Arial"/>
                <w:lang w:eastAsia="zh-CN"/>
              </w:rPr>
            </w:pPr>
            <w:r w:rsidRPr="00C64F92">
              <w:rPr>
                <w:rFonts w:cs="Arial"/>
                <w:lang w:eastAsia="zh-CN"/>
              </w:rPr>
              <w:t>9.3.1.224</w:t>
            </w:r>
          </w:p>
        </w:tc>
        <w:tc>
          <w:tcPr>
            <w:tcW w:w="1728" w:type="dxa"/>
          </w:tcPr>
          <w:p w14:paraId="1A6DDA57" w14:textId="77777777" w:rsidR="00D6761A" w:rsidRPr="0091698C" w:rsidRDefault="00D6761A" w:rsidP="00D6761A">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35E09FC" w14:textId="77777777" w:rsidR="00D6761A" w:rsidRDefault="00D6761A" w:rsidP="00D6761A">
            <w:pPr>
              <w:pStyle w:val="TAC"/>
              <w:keepNext w:val="0"/>
              <w:keepLines w:val="0"/>
              <w:widowControl w:val="0"/>
              <w:rPr>
                <w:rFonts w:cs="Arial"/>
                <w:lang w:eastAsia="zh-CN"/>
              </w:rPr>
            </w:pPr>
            <w:r w:rsidRPr="00C64F92">
              <w:rPr>
                <w:rFonts w:cs="Arial"/>
                <w:lang w:eastAsia="zh-CN"/>
              </w:rPr>
              <w:t>-</w:t>
            </w:r>
          </w:p>
        </w:tc>
        <w:tc>
          <w:tcPr>
            <w:tcW w:w="1080" w:type="dxa"/>
          </w:tcPr>
          <w:p w14:paraId="49B1BBDF" w14:textId="77777777" w:rsidR="00D6761A" w:rsidRPr="00D92A64" w:rsidRDefault="00D6761A" w:rsidP="00D6761A">
            <w:pPr>
              <w:pStyle w:val="TAC"/>
              <w:keepNext w:val="0"/>
              <w:keepLines w:val="0"/>
              <w:widowControl w:val="0"/>
              <w:rPr>
                <w:lang w:eastAsia="zh-CN"/>
              </w:rPr>
            </w:pPr>
          </w:p>
        </w:tc>
      </w:tr>
      <w:tr w:rsidR="00D6761A" w14:paraId="6961A077" w14:textId="77777777" w:rsidTr="00305D3E">
        <w:tc>
          <w:tcPr>
            <w:tcW w:w="2160" w:type="dxa"/>
          </w:tcPr>
          <w:p w14:paraId="741EC7CD" w14:textId="77777777" w:rsidR="00D6761A" w:rsidRDefault="00D6761A" w:rsidP="00D6761A">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5BE3F74F" w14:textId="77777777" w:rsidR="00D6761A" w:rsidRDefault="00D6761A" w:rsidP="00D6761A">
            <w:pPr>
              <w:pStyle w:val="TAL"/>
              <w:keepNext w:val="0"/>
              <w:keepLines w:val="0"/>
              <w:widowControl w:val="0"/>
              <w:rPr>
                <w:rFonts w:cs="Arial"/>
                <w:lang w:val="en-US" w:eastAsia="zh-CN"/>
              </w:rPr>
            </w:pPr>
            <w:r>
              <w:rPr>
                <w:rFonts w:cs="Arial"/>
                <w:lang w:val="en-US" w:eastAsia="zh-CN"/>
              </w:rPr>
              <w:t>M</w:t>
            </w:r>
          </w:p>
        </w:tc>
        <w:tc>
          <w:tcPr>
            <w:tcW w:w="1080" w:type="dxa"/>
          </w:tcPr>
          <w:p w14:paraId="53938B02" w14:textId="77777777" w:rsidR="00D6761A" w:rsidRDefault="00D6761A" w:rsidP="00D6761A">
            <w:pPr>
              <w:pStyle w:val="TAL"/>
              <w:keepNext w:val="0"/>
              <w:keepLines w:val="0"/>
              <w:widowControl w:val="0"/>
              <w:rPr>
                <w:i/>
              </w:rPr>
            </w:pPr>
          </w:p>
        </w:tc>
        <w:tc>
          <w:tcPr>
            <w:tcW w:w="1512" w:type="dxa"/>
          </w:tcPr>
          <w:p w14:paraId="5E48A87C" w14:textId="77777777" w:rsidR="00D6761A" w:rsidRDefault="00D6761A" w:rsidP="00D6761A">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2474984E"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2803BA76" w14:textId="77777777" w:rsidR="00D6761A" w:rsidRDefault="00D6761A" w:rsidP="00D6761A">
            <w:pPr>
              <w:pStyle w:val="TAC"/>
              <w:keepNext w:val="0"/>
              <w:keepLines w:val="0"/>
              <w:widowControl w:val="0"/>
              <w:rPr>
                <w:rFonts w:cs="Arial"/>
                <w:lang w:eastAsia="zh-CN"/>
              </w:rPr>
            </w:pPr>
            <w:r w:rsidRPr="00C64F92">
              <w:rPr>
                <w:rFonts w:cs="Arial"/>
                <w:lang w:eastAsia="zh-CN"/>
              </w:rPr>
              <w:t>-</w:t>
            </w:r>
          </w:p>
        </w:tc>
        <w:tc>
          <w:tcPr>
            <w:tcW w:w="1080" w:type="dxa"/>
          </w:tcPr>
          <w:p w14:paraId="3214F757" w14:textId="77777777" w:rsidR="00D6761A" w:rsidRPr="00D92A64" w:rsidRDefault="00D6761A" w:rsidP="00D6761A">
            <w:pPr>
              <w:pStyle w:val="TAC"/>
              <w:keepNext w:val="0"/>
              <w:keepLines w:val="0"/>
              <w:widowControl w:val="0"/>
              <w:rPr>
                <w:lang w:eastAsia="zh-CN"/>
              </w:rPr>
            </w:pPr>
          </w:p>
        </w:tc>
      </w:tr>
      <w:tr w:rsidR="00D6761A" w14:paraId="0E267725" w14:textId="77777777" w:rsidTr="00305D3E">
        <w:tc>
          <w:tcPr>
            <w:tcW w:w="2160" w:type="dxa"/>
          </w:tcPr>
          <w:p w14:paraId="6155E998" w14:textId="77777777" w:rsidR="00D6761A" w:rsidRPr="00C64F92" w:rsidRDefault="00D6761A" w:rsidP="00D6761A">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7EF496E" w14:textId="77777777" w:rsidR="00D6761A" w:rsidRDefault="00D6761A" w:rsidP="00D6761A">
            <w:pPr>
              <w:pStyle w:val="TAL"/>
              <w:keepNext w:val="0"/>
              <w:keepLines w:val="0"/>
              <w:widowControl w:val="0"/>
              <w:rPr>
                <w:rFonts w:cs="Arial"/>
                <w:lang w:val="en-US" w:eastAsia="zh-CN"/>
              </w:rPr>
            </w:pPr>
          </w:p>
        </w:tc>
        <w:tc>
          <w:tcPr>
            <w:tcW w:w="1080" w:type="dxa"/>
          </w:tcPr>
          <w:p w14:paraId="71E0D94C" w14:textId="77777777" w:rsidR="00D6761A" w:rsidRDefault="00D6761A" w:rsidP="00D6761A">
            <w:pPr>
              <w:pStyle w:val="TAL"/>
              <w:keepNext w:val="0"/>
              <w:keepLines w:val="0"/>
              <w:widowControl w:val="0"/>
              <w:rPr>
                <w:i/>
              </w:rPr>
            </w:pPr>
            <w:r w:rsidRPr="00024D88">
              <w:rPr>
                <w:rFonts w:eastAsia="Batang"/>
                <w:bCs/>
                <w:i/>
              </w:rPr>
              <w:t>0..1</w:t>
            </w:r>
          </w:p>
        </w:tc>
        <w:tc>
          <w:tcPr>
            <w:tcW w:w="1512" w:type="dxa"/>
          </w:tcPr>
          <w:p w14:paraId="59FD3EBB" w14:textId="77777777" w:rsidR="00D6761A" w:rsidRPr="00C64F92" w:rsidRDefault="00D6761A" w:rsidP="00D6761A">
            <w:pPr>
              <w:pStyle w:val="TAL"/>
              <w:keepNext w:val="0"/>
              <w:keepLines w:val="0"/>
              <w:widowControl w:val="0"/>
              <w:rPr>
                <w:rFonts w:cs="Arial"/>
                <w:lang w:eastAsia="zh-CN"/>
              </w:rPr>
            </w:pPr>
          </w:p>
        </w:tc>
        <w:tc>
          <w:tcPr>
            <w:tcW w:w="1728" w:type="dxa"/>
          </w:tcPr>
          <w:p w14:paraId="635C6B2A"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6B88254A" w14:textId="77777777" w:rsidR="00D6761A" w:rsidRPr="00C64F92" w:rsidRDefault="00D6761A" w:rsidP="00D6761A">
            <w:pPr>
              <w:pStyle w:val="TAC"/>
              <w:keepNext w:val="0"/>
              <w:keepLines w:val="0"/>
              <w:widowControl w:val="0"/>
              <w:rPr>
                <w:rFonts w:cs="Arial"/>
                <w:lang w:eastAsia="zh-CN"/>
              </w:rPr>
            </w:pPr>
            <w:r w:rsidRPr="00024D88">
              <w:rPr>
                <w:rFonts w:eastAsia="Batang"/>
                <w:bCs/>
              </w:rPr>
              <w:t>YES</w:t>
            </w:r>
          </w:p>
        </w:tc>
        <w:tc>
          <w:tcPr>
            <w:tcW w:w="1080" w:type="dxa"/>
          </w:tcPr>
          <w:p w14:paraId="610B6B76" w14:textId="77777777" w:rsidR="00D6761A" w:rsidRPr="00D92A64" w:rsidRDefault="00D6761A" w:rsidP="00D6761A">
            <w:pPr>
              <w:pStyle w:val="TAC"/>
              <w:keepNext w:val="0"/>
              <w:keepLines w:val="0"/>
              <w:widowControl w:val="0"/>
              <w:rPr>
                <w:lang w:eastAsia="zh-CN"/>
              </w:rPr>
            </w:pPr>
            <w:r w:rsidRPr="00024D88">
              <w:rPr>
                <w:rFonts w:eastAsia="Batang"/>
                <w:bCs/>
              </w:rPr>
              <w:t>ignore</w:t>
            </w:r>
          </w:p>
        </w:tc>
      </w:tr>
      <w:tr w:rsidR="00D6761A" w14:paraId="1E67B9E3" w14:textId="77777777" w:rsidTr="00305D3E">
        <w:tc>
          <w:tcPr>
            <w:tcW w:w="2160" w:type="dxa"/>
          </w:tcPr>
          <w:p w14:paraId="74B581C8" w14:textId="77777777" w:rsidR="00D6761A" w:rsidRPr="0030753D" w:rsidRDefault="00D6761A" w:rsidP="00D6761A">
            <w:pPr>
              <w:pStyle w:val="TAL"/>
              <w:keepNext w:val="0"/>
              <w:keepLines w:val="0"/>
              <w:widowControl w:val="0"/>
              <w:ind w:leftChars="50" w:left="100"/>
              <w:rPr>
                <w:rFonts w:cs="Arial"/>
                <w:b/>
                <w:bCs/>
              </w:rPr>
            </w:pPr>
            <w:r w:rsidRPr="00EF41C3">
              <w:rPr>
                <w:rFonts w:eastAsia="Tahoma" w:cs="Arial"/>
                <w:b/>
                <w:bCs/>
                <w:szCs w:val="18"/>
                <w:lang w:eastAsia="zh-CN"/>
              </w:rPr>
              <w:t>&gt;</w:t>
            </w:r>
            <w:bookmarkStart w:id="1068" w:name="_Hlk131094198"/>
            <w:r w:rsidRPr="00EF41C3">
              <w:rPr>
                <w:rFonts w:eastAsia="Tahoma" w:cs="Arial"/>
                <w:b/>
                <w:bCs/>
                <w:szCs w:val="18"/>
                <w:lang w:eastAsia="zh-CN"/>
              </w:rPr>
              <w:t>ServingCellMO-encoded-in-CGC Item IEs</w:t>
            </w:r>
            <w:bookmarkEnd w:id="1068"/>
          </w:p>
        </w:tc>
        <w:tc>
          <w:tcPr>
            <w:tcW w:w="1080" w:type="dxa"/>
          </w:tcPr>
          <w:p w14:paraId="7240D076" w14:textId="77777777" w:rsidR="00D6761A" w:rsidRDefault="00D6761A" w:rsidP="00D6761A">
            <w:pPr>
              <w:pStyle w:val="TAL"/>
              <w:keepNext w:val="0"/>
              <w:keepLines w:val="0"/>
              <w:widowControl w:val="0"/>
              <w:rPr>
                <w:rFonts w:cs="Arial"/>
                <w:lang w:val="en-US" w:eastAsia="zh-CN"/>
              </w:rPr>
            </w:pPr>
          </w:p>
        </w:tc>
        <w:tc>
          <w:tcPr>
            <w:tcW w:w="1080" w:type="dxa"/>
          </w:tcPr>
          <w:p w14:paraId="3B8A33FB" w14:textId="77777777" w:rsidR="00D6761A" w:rsidRDefault="00D6761A" w:rsidP="00D6761A">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3FF8FA6D" w14:textId="77777777" w:rsidR="00D6761A" w:rsidRPr="00C64F92" w:rsidRDefault="00D6761A" w:rsidP="00D6761A">
            <w:pPr>
              <w:pStyle w:val="TAL"/>
              <w:keepNext w:val="0"/>
              <w:keepLines w:val="0"/>
              <w:widowControl w:val="0"/>
              <w:rPr>
                <w:rFonts w:cs="Arial"/>
                <w:lang w:eastAsia="zh-CN"/>
              </w:rPr>
            </w:pPr>
          </w:p>
        </w:tc>
        <w:tc>
          <w:tcPr>
            <w:tcW w:w="1728" w:type="dxa"/>
          </w:tcPr>
          <w:p w14:paraId="4DAC040F" w14:textId="77777777" w:rsidR="00D6761A" w:rsidRPr="0091698C" w:rsidRDefault="00D6761A" w:rsidP="00D6761A">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5B2492D5" w14:textId="77777777" w:rsidR="00D6761A" w:rsidRPr="00C64F92" w:rsidRDefault="00D6761A" w:rsidP="00D6761A">
            <w:pPr>
              <w:pStyle w:val="TAC"/>
              <w:keepNext w:val="0"/>
              <w:keepLines w:val="0"/>
              <w:widowControl w:val="0"/>
              <w:rPr>
                <w:rFonts w:cs="Arial"/>
                <w:lang w:eastAsia="zh-CN"/>
              </w:rPr>
            </w:pPr>
            <w:r>
              <w:rPr>
                <w:rFonts w:eastAsia="Batang"/>
                <w:bCs/>
              </w:rPr>
              <w:t>-</w:t>
            </w:r>
          </w:p>
        </w:tc>
        <w:tc>
          <w:tcPr>
            <w:tcW w:w="1080" w:type="dxa"/>
          </w:tcPr>
          <w:p w14:paraId="2521D7FD" w14:textId="77777777" w:rsidR="00D6761A" w:rsidRPr="00D92A64" w:rsidRDefault="00D6761A" w:rsidP="00D6761A">
            <w:pPr>
              <w:pStyle w:val="TAC"/>
              <w:keepNext w:val="0"/>
              <w:keepLines w:val="0"/>
              <w:widowControl w:val="0"/>
              <w:rPr>
                <w:lang w:eastAsia="zh-CN"/>
              </w:rPr>
            </w:pPr>
          </w:p>
        </w:tc>
      </w:tr>
      <w:tr w:rsidR="00D6761A" w14:paraId="0F8636A5" w14:textId="77777777" w:rsidTr="00305D3E">
        <w:tc>
          <w:tcPr>
            <w:tcW w:w="2160" w:type="dxa"/>
          </w:tcPr>
          <w:p w14:paraId="0C52FD0E" w14:textId="77777777" w:rsidR="00D6761A" w:rsidRPr="00C64F92" w:rsidRDefault="00D6761A" w:rsidP="00D6761A">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66C2AF6A" w14:textId="77777777" w:rsidR="00D6761A" w:rsidRDefault="00D6761A" w:rsidP="00D6761A">
            <w:pPr>
              <w:pStyle w:val="TAL"/>
              <w:keepNext w:val="0"/>
              <w:keepLines w:val="0"/>
              <w:widowControl w:val="0"/>
              <w:rPr>
                <w:rFonts w:cs="Arial"/>
                <w:lang w:val="en-US" w:eastAsia="zh-CN"/>
              </w:rPr>
            </w:pPr>
            <w:r w:rsidRPr="00024D88">
              <w:rPr>
                <w:rFonts w:eastAsia="Batang"/>
                <w:bCs/>
              </w:rPr>
              <w:t>M</w:t>
            </w:r>
          </w:p>
        </w:tc>
        <w:tc>
          <w:tcPr>
            <w:tcW w:w="1080" w:type="dxa"/>
          </w:tcPr>
          <w:p w14:paraId="55D07197" w14:textId="77777777" w:rsidR="00D6761A" w:rsidRDefault="00D6761A" w:rsidP="00D6761A">
            <w:pPr>
              <w:pStyle w:val="TAL"/>
              <w:keepNext w:val="0"/>
              <w:keepLines w:val="0"/>
              <w:widowControl w:val="0"/>
              <w:rPr>
                <w:i/>
              </w:rPr>
            </w:pPr>
          </w:p>
        </w:tc>
        <w:tc>
          <w:tcPr>
            <w:tcW w:w="1512" w:type="dxa"/>
          </w:tcPr>
          <w:p w14:paraId="38A27FE7" w14:textId="77777777" w:rsidR="00D6761A" w:rsidRPr="00C64F92" w:rsidRDefault="00D6761A" w:rsidP="00D6761A">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4D1196C9"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36D27D01" w14:textId="77777777" w:rsidR="00D6761A" w:rsidRPr="00C64F92" w:rsidRDefault="00D6761A" w:rsidP="00D6761A">
            <w:pPr>
              <w:pStyle w:val="TAC"/>
              <w:keepNext w:val="0"/>
              <w:keepLines w:val="0"/>
              <w:widowControl w:val="0"/>
              <w:rPr>
                <w:rFonts w:cs="Arial"/>
                <w:lang w:eastAsia="zh-CN"/>
              </w:rPr>
            </w:pPr>
            <w:r w:rsidRPr="00024D88">
              <w:rPr>
                <w:rFonts w:eastAsia="Batang" w:cs="Arial"/>
                <w:bCs/>
              </w:rPr>
              <w:t>-</w:t>
            </w:r>
          </w:p>
        </w:tc>
        <w:tc>
          <w:tcPr>
            <w:tcW w:w="1080" w:type="dxa"/>
          </w:tcPr>
          <w:p w14:paraId="44125CFD" w14:textId="77777777" w:rsidR="00D6761A" w:rsidRPr="00D92A64" w:rsidRDefault="00D6761A" w:rsidP="00D6761A">
            <w:pPr>
              <w:pStyle w:val="TAC"/>
              <w:keepNext w:val="0"/>
              <w:keepLines w:val="0"/>
              <w:widowControl w:val="0"/>
              <w:rPr>
                <w:lang w:eastAsia="zh-CN"/>
              </w:rPr>
            </w:pPr>
          </w:p>
        </w:tc>
      </w:tr>
      <w:tr w:rsidR="00D6761A" w14:paraId="04DB6D0B" w14:textId="77777777" w:rsidTr="00305D3E">
        <w:tc>
          <w:tcPr>
            <w:tcW w:w="2160" w:type="dxa"/>
          </w:tcPr>
          <w:p w14:paraId="2AEB1E87" w14:textId="77777777" w:rsidR="00D6761A" w:rsidRDefault="00D6761A" w:rsidP="00D6761A">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14:paraId="18FED891" w14:textId="77777777" w:rsidR="00D6761A" w:rsidRDefault="00D6761A" w:rsidP="00D6761A">
            <w:pPr>
              <w:pStyle w:val="TAL"/>
              <w:keepNext w:val="0"/>
              <w:keepLines w:val="0"/>
              <w:widowControl w:val="0"/>
              <w:rPr>
                <w:rFonts w:cs="Arial"/>
                <w:lang w:val="en-US" w:eastAsia="zh-CN"/>
              </w:rPr>
            </w:pPr>
            <w:r w:rsidRPr="00644324">
              <w:rPr>
                <w:rFonts w:eastAsia="Batang"/>
                <w:bCs/>
              </w:rPr>
              <w:t>M</w:t>
            </w:r>
          </w:p>
        </w:tc>
        <w:tc>
          <w:tcPr>
            <w:tcW w:w="1080" w:type="dxa"/>
          </w:tcPr>
          <w:p w14:paraId="03C6FD02" w14:textId="77777777" w:rsidR="00D6761A" w:rsidRDefault="00D6761A" w:rsidP="00D6761A">
            <w:pPr>
              <w:pStyle w:val="TAL"/>
              <w:keepNext w:val="0"/>
              <w:keepLines w:val="0"/>
              <w:widowControl w:val="0"/>
              <w:rPr>
                <w:i/>
              </w:rPr>
            </w:pPr>
          </w:p>
        </w:tc>
        <w:tc>
          <w:tcPr>
            <w:tcW w:w="1512" w:type="dxa"/>
          </w:tcPr>
          <w:p w14:paraId="03E4F066" w14:textId="77777777" w:rsidR="00D6761A" w:rsidRDefault="00D6761A" w:rsidP="00D6761A">
            <w:pPr>
              <w:pStyle w:val="TAL"/>
              <w:keepNext w:val="0"/>
              <w:keepLines w:val="0"/>
              <w:widowControl w:val="0"/>
              <w:rPr>
                <w:rFonts w:cs="Arial"/>
                <w:szCs w:val="18"/>
                <w:lang w:eastAsia="ja-JP"/>
              </w:rPr>
            </w:pPr>
            <w:r w:rsidRPr="00644324">
              <w:rPr>
                <w:rFonts w:eastAsia="Batang"/>
                <w:bCs/>
              </w:rPr>
              <w:t>INTEGER (0..4)</w:t>
            </w:r>
          </w:p>
        </w:tc>
        <w:tc>
          <w:tcPr>
            <w:tcW w:w="1728" w:type="dxa"/>
          </w:tcPr>
          <w:p w14:paraId="00E73527"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40EEC035" w14:textId="77777777" w:rsidR="00D6761A" w:rsidRDefault="00D6761A" w:rsidP="00D6761A">
            <w:pPr>
              <w:pStyle w:val="TAC"/>
              <w:keepNext w:val="0"/>
              <w:keepLines w:val="0"/>
              <w:widowControl w:val="0"/>
              <w:rPr>
                <w:rFonts w:cs="Arial"/>
                <w:lang w:eastAsia="zh-CN"/>
              </w:rPr>
            </w:pPr>
            <w:r>
              <w:rPr>
                <w:rFonts w:eastAsia="Batang" w:cs="Arial"/>
                <w:bCs/>
              </w:rPr>
              <w:t>YES</w:t>
            </w:r>
          </w:p>
        </w:tc>
        <w:tc>
          <w:tcPr>
            <w:tcW w:w="1080" w:type="dxa"/>
          </w:tcPr>
          <w:p w14:paraId="22507D16" w14:textId="77777777" w:rsidR="00D6761A" w:rsidRDefault="00D6761A" w:rsidP="00D6761A">
            <w:pPr>
              <w:pStyle w:val="TAC"/>
              <w:keepNext w:val="0"/>
              <w:keepLines w:val="0"/>
              <w:widowControl w:val="0"/>
              <w:rPr>
                <w:lang w:eastAsia="zh-CN"/>
              </w:rPr>
            </w:pPr>
            <w:r w:rsidRPr="007562BA">
              <w:rPr>
                <w:lang w:eastAsia="zh-CN"/>
              </w:rPr>
              <w:t>ignore</w:t>
            </w:r>
          </w:p>
        </w:tc>
      </w:tr>
      <w:tr w:rsidR="00D6761A" w14:paraId="431A6944" w14:textId="77777777" w:rsidTr="00305D3E">
        <w:tc>
          <w:tcPr>
            <w:tcW w:w="2160" w:type="dxa"/>
          </w:tcPr>
          <w:p w14:paraId="70F2ED60" w14:textId="77777777" w:rsidR="00D6761A" w:rsidRPr="00024D88" w:rsidRDefault="00D6761A" w:rsidP="00D6761A">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3289666D" w14:textId="77777777" w:rsidR="00D6761A" w:rsidRPr="00024D88" w:rsidRDefault="00D6761A" w:rsidP="00D6761A">
            <w:pPr>
              <w:pStyle w:val="TAL"/>
              <w:keepNext w:val="0"/>
              <w:keepLines w:val="0"/>
              <w:widowControl w:val="0"/>
              <w:rPr>
                <w:rFonts w:eastAsia="Batang"/>
                <w:bCs/>
              </w:rPr>
            </w:pPr>
            <w:r>
              <w:rPr>
                <w:rFonts w:cs="Arial" w:hint="eastAsia"/>
                <w:lang w:val="en-US" w:eastAsia="zh-CN"/>
              </w:rPr>
              <w:t>O</w:t>
            </w:r>
          </w:p>
        </w:tc>
        <w:tc>
          <w:tcPr>
            <w:tcW w:w="1080" w:type="dxa"/>
          </w:tcPr>
          <w:p w14:paraId="5C2B2276" w14:textId="77777777" w:rsidR="00D6761A" w:rsidRDefault="00D6761A" w:rsidP="00D6761A">
            <w:pPr>
              <w:pStyle w:val="TAL"/>
              <w:keepNext w:val="0"/>
              <w:keepLines w:val="0"/>
              <w:widowControl w:val="0"/>
              <w:rPr>
                <w:i/>
              </w:rPr>
            </w:pPr>
          </w:p>
        </w:tc>
        <w:tc>
          <w:tcPr>
            <w:tcW w:w="1512" w:type="dxa"/>
          </w:tcPr>
          <w:p w14:paraId="7DD5F1EA" w14:textId="77777777" w:rsidR="00D6761A" w:rsidRPr="00024D88" w:rsidRDefault="00D6761A" w:rsidP="00D6761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3AE912D"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2B0425DE" w14:textId="77777777" w:rsidR="00D6761A" w:rsidRPr="00024D88" w:rsidRDefault="00D6761A" w:rsidP="00D6761A">
            <w:pPr>
              <w:pStyle w:val="TAC"/>
              <w:keepNext w:val="0"/>
              <w:keepLines w:val="0"/>
              <w:widowControl w:val="0"/>
              <w:rPr>
                <w:rFonts w:eastAsia="Batang" w:cs="Arial"/>
                <w:bCs/>
              </w:rPr>
            </w:pPr>
            <w:r>
              <w:rPr>
                <w:rFonts w:cs="Arial" w:hint="eastAsia"/>
                <w:lang w:eastAsia="zh-CN"/>
              </w:rPr>
              <w:t>YES</w:t>
            </w:r>
          </w:p>
        </w:tc>
        <w:tc>
          <w:tcPr>
            <w:tcW w:w="1080" w:type="dxa"/>
          </w:tcPr>
          <w:p w14:paraId="592D8A2B" w14:textId="77777777" w:rsidR="00D6761A" w:rsidRPr="00D92A64" w:rsidRDefault="00D6761A" w:rsidP="00D6761A">
            <w:pPr>
              <w:pStyle w:val="TAC"/>
              <w:keepNext w:val="0"/>
              <w:keepLines w:val="0"/>
              <w:widowControl w:val="0"/>
              <w:rPr>
                <w:lang w:eastAsia="zh-CN"/>
              </w:rPr>
            </w:pPr>
            <w:r>
              <w:rPr>
                <w:rFonts w:hint="eastAsia"/>
                <w:lang w:eastAsia="zh-CN"/>
              </w:rPr>
              <w:t>ignore</w:t>
            </w:r>
          </w:p>
        </w:tc>
      </w:tr>
      <w:tr w:rsidR="00D6761A" w14:paraId="71BBC6D3" w14:textId="77777777" w:rsidTr="00305D3E">
        <w:tc>
          <w:tcPr>
            <w:tcW w:w="2160" w:type="dxa"/>
          </w:tcPr>
          <w:p w14:paraId="674520C7" w14:textId="77777777" w:rsidR="00D6761A" w:rsidRDefault="00D6761A" w:rsidP="00D6761A">
            <w:pPr>
              <w:pStyle w:val="TAL"/>
              <w:keepNext w:val="0"/>
              <w:keepLines w:val="0"/>
              <w:widowControl w:val="0"/>
              <w:rPr>
                <w:rFonts w:cs="Arial"/>
              </w:rPr>
            </w:pPr>
            <w:r w:rsidRPr="00644324">
              <w:rPr>
                <w:b/>
                <w:bCs/>
              </w:rPr>
              <w:t>Configured BWP List</w:t>
            </w:r>
          </w:p>
        </w:tc>
        <w:tc>
          <w:tcPr>
            <w:tcW w:w="1080" w:type="dxa"/>
          </w:tcPr>
          <w:p w14:paraId="620772A5" w14:textId="77777777" w:rsidR="00D6761A" w:rsidRDefault="00D6761A" w:rsidP="00D6761A">
            <w:pPr>
              <w:pStyle w:val="TAL"/>
              <w:keepNext w:val="0"/>
              <w:keepLines w:val="0"/>
              <w:widowControl w:val="0"/>
              <w:rPr>
                <w:rFonts w:cs="Arial"/>
                <w:lang w:val="en-US" w:eastAsia="zh-CN"/>
              </w:rPr>
            </w:pPr>
          </w:p>
        </w:tc>
        <w:tc>
          <w:tcPr>
            <w:tcW w:w="1080" w:type="dxa"/>
          </w:tcPr>
          <w:p w14:paraId="52C6038D" w14:textId="77777777" w:rsidR="00D6761A" w:rsidRDefault="00D6761A" w:rsidP="00D6761A">
            <w:pPr>
              <w:pStyle w:val="TAL"/>
              <w:keepNext w:val="0"/>
              <w:keepLines w:val="0"/>
              <w:widowControl w:val="0"/>
              <w:rPr>
                <w:i/>
              </w:rPr>
            </w:pPr>
            <w:r w:rsidRPr="00644324">
              <w:rPr>
                <w:rFonts w:eastAsia="Batang"/>
                <w:bCs/>
              </w:rPr>
              <w:t>0..1</w:t>
            </w:r>
          </w:p>
        </w:tc>
        <w:tc>
          <w:tcPr>
            <w:tcW w:w="1512" w:type="dxa"/>
          </w:tcPr>
          <w:p w14:paraId="11830960" w14:textId="77777777" w:rsidR="00D6761A" w:rsidRDefault="00D6761A" w:rsidP="00D6761A">
            <w:pPr>
              <w:pStyle w:val="TAL"/>
              <w:keepNext w:val="0"/>
              <w:keepLines w:val="0"/>
              <w:widowControl w:val="0"/>
              <w:rPr>
                <w:rFonts w:cs="Arial"/>
                <w:szCs w:val="18"/>
                <w:lang w:eastAsia="ja-JP"/>
              </w:rPr>
            </w:pPr>
          </w:p>
        </w:tc>
        <w:tc>
          <w:tcPr>
            <w:tcW w:w="1728" w:type="dxa"/>
          </w:tcPr>
          <w:p w14:paraId="6B0B507C" w14:textId="77777777" w:rsidR="00D6761A" w:rsidRPr="0091698C" w:rsidRDefault="00D6761A" w:rsidP="00D6761A">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2C1B901F" w14:textId="77777777" w:rsidR="00D6761A" w:rsidRDefault="00D6761A" w:rsidP="00D6761A">
            <w:pPr>
              <w:pStyle w:val="TAC"/>
              <w:keepNext w:val="0"/>
              <w:keepLines w:val="0"/>
              <w:widowControl w:val="0"/>
              <w:rPr>
                <w:rFonts w:cs="Arial"/>
                <w:lang w:eastAsia="zh-CN"/>
              </w:rPr>
            </w:pPr>
            <w:r w:rsidRPr="00644324">
              <w:rPr>
                <w:rFonts w:eastAsia="Batang"/>
                <w:bCs/>
              </w:rPr>
              <w:t>YES</w:t>
            </w:r>
          </w:p>
        </w:tc>
        <w:tc>
          <w:tcPr>
            <w:tcW w:w="1080" w:type="dxa"/>
          </w:tcPr>
          <w:p w14:paraId="3874BE78" w14:textId="77777777" w:rsidR="00D6761A" w:rsidRDefault="00D6761A" w:rsidP="00D6761A">
            <w:pPr>
              <w:pStyle w:val="TAC"/>
              <w:keepNext w:val="0"/>
              <w:keepLines w:val="0"/>
              <w:widowControl w:val="0"/>
              <w:rPr>
                <w:lang w:eastAsia="zh-CN"/>
              </w:rPr>
            </w:pPr>
            <w:r w:rsidRPr="00644324">
              <w:rPr>
                <w:rFonts w:eastAsia="Batang"/>
                <w:bCs/>
              </w:rPr>
              <w:t>ignore</w:t>
            </w:r>
          </w:p>
        </w:tc>
      </w:tr>
      <w:tr w:rsidR="00D6761A" w14:paraId="003652FD" w14:textId="77777777" w:rsidTr="00305D3E">
        <w:tc>
          <w:tcPr>
            <w:tcW w:w="2160" w:type="dxa"/>
          </w:tcPr>
          <w:p w14:paraId="4BC7868F" w14:textId="77777777" w:rsidR="00D6761A" w:rsidRDefault="00D6761A" w:rsidP="00D6761A">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40820A2B" w14:textId="77777777" w:rsidR="00D6761A" w:rsidRDefault="00D6761A" w:rsidP="00D6761A">
            <w:pPr>
              <w:pStyle w:val="TAL"/>
              <w:keepNext w:val="0"/>
              <w:keepLines w:val="0"/>
              <w:widowControl w:val="0"/>
              <w:rPr>
                <w:rFonts w:cs="Arial"/>
                <w:lang w:val="en-US" w:eastAsia="zh-CN"/>
              </w:rPr>
            </w:pPr>
          </w:p>
        </w:tc>
        <w:tc>
          <w:tcPr>
            <w:tcW w:w="1080" w:type="dxa"/>
          </w:tcPr>
          <w:p w14:paraId="57CCF4E0" w14:textId="77777777" w:rsidR="00D6761A" w:rsidRDefault="00D6761A" w:rsidP="00D6761A">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6CDB2CBC" w14:textId="77777777" w:rsidR="00D6761A" w:rsidRDefault="00D6761A" w:rsidP="00D6761A">
            <w:pPr>
              <w:pStyle w:val="TAL"/>
              <w:keepNext w:val="0"/>
              <w:keepLines w:val="0"/>
              <w:widowControl w:val="0"/>
              <w:rPr>
                <w:rFonts w:cs="Arial"/>
                <w:szCs w:val="18"/>
                <w:lang w:eastAsia="ja-JP"/>
              </w:rPr>
            </w:pPr>
          </w:p>
        </w:tc>
        <w:tc>
          <w:tcPr>
            <w:tcW w:w="1728" w:type="dxa"/>
          </w:tcPr>
          <w:p w14:paraId="2F500FB3" w14:textId="77777777" w:rsidR="00D6761A" w:rsidRPr="0091698C" w:rsidRDefault="00D6761A" w:rsidP="00D6761A">
            <w:pPr>
              <w:pStyle w:val="TAL"/>
              <w:keepNext w:val="0"/>
              <w:keepLines w:val="0"/>
              <w:widowControl w:val="0"/>
              <w:rPr>
                <w:rFonts w:cs="Arial"/>
                <w:szCs w:val="18"/>
                <w:lang w:eastAsia="zh-CN"/>
              </w:rPr>
            </w:pPr>
          </w:p>
        </w:tc>
        <w:tc>
          <w:tcPr>
            <w:tcW w:w="1080" w:type="dxa"/>
          </w:tcPr>
          <w:p w14:paraId="2D7712FB" w14:textId="77777777" w:rsidR="00D6761A" w:rsidRDefault="00D6761A" w:rsidP="00D6761A">
            <w:pPr>
              <w:pStyle w:val="TAC"/>
              <w:keepNext w:val="0"/>
              <w:keepLines w:val="0"/>
              <w:widowControl w:val="0"/>
              <w:rPr>
                <w:rFonts w:cs="Arial"/>
                <w:lang w:eastAsia="zh-CN"/>
              </w:rPr>
            </w:pPr>
            <w:r w:rsidRPr="00644324">
              <w:rPr>
                <w:rFonts w:eastAsia="Batang"/>
                <w:bCs/>
              </w:rPr>
              <w:t>EACH</w:t>
            </w:r>
          </w:p>
        </w:tc>
        <w:tc>
          <w:tcPr>
            <w:tcW w:w="1080" w:type="dxa"/>
          </w:tcPr>
          <w:p w14:paraId="4C1FEF90" w14:textId="77777777" w:rsidR="00D6761A" w:rsidRDefault="00D6761A" w:rsidP="00D6761A">
            <w:pPr>
              <w:pStyle w:val="TAC"/>
              <w:keepNext w:val="0"/>
              <w:keepLines w:val="0"/>
              <w:widowControl w:val="0"/>
              <w:rPr>
                <w:lang w:eastAsia="zh-CN"/>
              </w:rPr>
            </w:pPr>
            <w:r w:rsidRPr="00644324">
              <w:rPr>
                <w:rFonts w:eastAsia="Batang"/>
                <w:bCs/>
              </w:rPr>
              <w:t>ignore</w:t>
            </w:r>
          </w:p>
        </w:tc>
      </w:tr>
      <w:tr w:rsidR="00D6761A" w14:paraId="3703269C" w14:textId="77777777" w:rsidTr="00305D3E">
        <w:tc>
          <w:tcPr>
            <w:tcW w:w="2160" w:type="dxa"/>
          </w:tcPr>
          <w:p w14:paraId="3F1A6810" w14:textId="77777777" w:rsidR="00D6761A" w:rsidRDefault="00D6761A" w:rsidP="00D6761A">
            <w:pPr>
              <w:pStyle w:val="TAL"/>
              <w:ind w:leftChars="100" w:left="200"/>
              <w:rPr>
                <w:rFonts w:cs="Arial"/>
              </w:rPr>
            </w:pPr>
            <w:r w:rsidRPr="00644324">
              <w:lastRenderedPageBreak/>
              <w:t>&gt;&gt;BWP-Id</w:t>
            </w:r>
          </w:p>
        </w:tc>
        <w:tc>
          <w:tcPr>
            <w:tcW w:w="1080" w:type="dxa"/>
          </w:tcPr>
          <w:p w14:paraId="7316F179" w14:textId="77777777" w:rsidR="00D6761A" w:rsidRDefault="00D6761A" w:rsidP="00D6761A">
            <w:pPr>
              <w:pStyle w:val="TAL"/>
              <w:keepNext w:val="0"/>
              <w:keepLines w:val="0"/>
              <w:widowControl w:val="0"/>
              <w:rPr>
                <w:rFonts w:cs="Arial"/>
                <w:lang w:val="en-US" w:eastAsia="zh-CN"/>
              </w:rPr>
            </w:pPr>
            <w:r w:rsidRPr="00644324">
              <w:rPr>
                <w:rFonts w:eastAsia="Batang"/>
                <w:bCs/>
              </w:rPr>
              <w:t>M</w:t>
            </w:r>
          </w:p>
        </w:tc>
        <w:tc>
          <w:tcPr>
            <w:tcW w:w="1080" w:type="dxa"/>
          </w:tcPr>
          <w:p w14:paraId="523A9801" w14:textId="77777777" w:rsidR="00D6761A" w:rsidRDefault="00D6761A" w:rsidP="00D6761A">
            <w:pPr>
              <w:pStyle w:val="TAL"/>
              <w:keepNext w:val="0"/>
              <w:keepLines w:val="0"/>
              <w:widowControl w:val="0"/>
              <w:rPr>
                <w:i/>
              </w:rPr>
            </w:pPr>
          </w:p>
        </w:tc>
        <w:tc>
          <w:tcPr>
            <w:tcW w:w="1512" w:type="dxa"/>
          </w:tcPr>
          <w:p w14:paraId="2CE651AE" w14:textId="77777777" w:rsidR="00D6761A" w:rsidRDefault="00D6761A" w:rsidP="00D6761A">
            <w:pPr>
              <w:pStyle w:val="TAL"/>
              <w:keepNext w:val="0"/>
              <w:keepLines w:val="0"/>
              <w:widowControl w:val="0"/>
              <w:rPr>
                <w:rFonts w:cs="Arial"/>
                <w:szCs w:val="18"/>
                <w:lang w:eastAsia="ja-JP"/>
              </w:rPr>
            </w:pPr>
            <w:r w:rsidRPr="00644324">
              <w:rPr>
                <w:rFonts w:eastAsia="Batang"/>
                <w:bCs/>
              </w:rPr>
              <w:t>INTEGER (0..4)</w:t>
            </w:r>
          </w:p>
        </w:tc>
        <w:tc>
          <w:tcPr>
            <w:tcW w:w="1728" w:type="dxa"/>
          </w:tcPr>
          <w:p w14:paraId="1AD84898" w14:textId="77777777" w:rsidR="00D6761A" w:rsidRPr="0091698C" w:rsidRDefault="00D6761A" w:rsidP="00D6761A">
            <w:pPr>
              <w:pStyle w:val="TAL"/>
              <w:keepNext w:val="0"/>
              <w:keepLines w:val="0"/>
              <w:widowControl w:val="0"/>
              <w:rPr>
                <w:rFonts w:cs="Arial"/>
                <w:szCs w:val="18"/>
                <w:lang w:eastAsia="zh-CN"/>
              </w:rPr>
            </w:pPr>
            <w:r w:rsidRPr="00644324">
              <w:t>The IE is used to refer to one BWP.</w:t>
            </w:r>
          </w:p>
        </w:tc>
        <w:tc>
          <w:tcPr>
            <w:tcW w:w="1080" w:type="dxa"/>
          </w:tcPr>
          <w:p w14:paraId="7665B486" w14:textId="77777777" w:rsidR="00D6761A" w:rsidRDefault="00D6761A" w:rsidP="00D6761A">
            <w:pPr>
              <w:pStyle w:val="TAC"/>
              <w:keepNext w:val="0"/>
              <w:keepLines w:val="0"/>
              <w:widowControl w:val="0"/>
              <w:rPr>
                <w:rFonts w:cs="Arial"/>
                <w:lang w:eastAsia="zh-CN"/>
              </w:rPr>
            </w:pPr>
            <w:r w:rsidRPr="00644324">
              <w:rPr>
                <w:rFonts w:eastAsia="Batang" w:cs="Arial"/>
                <w:bCs/>
              </w:rPr>
              <w:t>-</w:t>
            </w:r>
          </w:p>
        </w:tc>
        <w:tc>
          <w:tcPr>
            <w:tcW w:w="1080" w:type="dxa"/>
          </w:tcPr>
          <w:p w14:paraId="36CB798F" w14:textId="77777777" w:rsidR="00D6761A" w:rsidRDefault="00D6761A" w:rsidP="00D6761A">
            <w:pPr>
              <w:pStyle w:val="TAC"/>
              <w:keepNext w:val="0"/>
              <w:keepLines w:val="0"/>
              <w:widowControl w:val="0"/>
              <w:rPr>
                <w:lang w:eastAsia="zh-CN"/>
              </w:rPr>
            </w:pPr>
          </w:p>
        </w:tc>
      </w:tr>
      <w:tr w:rsidR="00D6761A" w14:paraId="2F2EBB4F" w14:textId="77777777" w:rsidTr="00305D3E">
        <w:tc>
          <w:tcPr>
            <w:tcW w:w="2160" w:type="dxa"/>
          </w:tcPr>
          <w:p w14:paraId="0EED0957" w14:textId="77777777" w:rsidR="00D6761A" w:rsidRDefault="00D6761A" w:rsidP="00D6761A">
            <w:pPr>
              <w:pStyle w:val="TAL"/>
              <w:ind w:leftChars="100" w:left="200"/>
              <w:rPr>
                <w:rFonts w:cs="Arial"/>
              </w:rPr>
            </w:pPr>
            <w:r w:rsidRPr="00644324">
              <w:t xml:space="preserve">&gt;&gt;BWP Location And </w:t>
            </w:r>
            <w:r w:rsidRPr="0030753D">
              <w:rPr>
                <w:rFonts w:eastAsiaTheme="minorEastAsia"/>
              </w:rPr>
              <w:t>Bandwidth</w:t>
            </w:r>
          </w:p>
        </w:tc>
        <w:tc>
          <w:tcPr>
            <w:tcW w:w="1080" w:type="dxa"/>
          </w:tcPr>
          <w:p w14:paraId="368BF9D7" w14:textId="77777777" w:rsidR="00D6761A" w:rsidRDefault="00D6761A" w:rsidP="00D6761A">
            <w:pPr>
              <w:pStyle w:val="TAL"/>
              <w:keepNext w:val="0"/>
              <w:keepLines w:val="0"/>
              <w:widowControl w:val="0"/>
              <w:rPr>
                <w:rFonts w:cs="Arial"/>
                <w:lang w:val="en-US" w:eastAsia="zh-CN"/>
              </w:rPr>
            </w:pPr>
            <w:r w:rsidRPr="00644324">
              <w:rPr>
                <w:rFonts w:eastAsia="Batang"/>
                <w:bCs/>
              </w:rPr>
              <w:t>M</w:t>
            </w:r>
          </w:p>
        </w:tc>
        <w:tc>
          <w:tcPr>
            <w:tcW w:w="1080" w:type="dxa"/>
          </w:tcPr>
          <w:p w14:paraId="32FC7F87" w14:textId="77777777" w:rsidR="00D6761A" w:rsidRDefault="00D6761A" w:rsidP="00D6761A">
            <w:pPr>
              <w:pStyle w:val="TAL"/>
              <w:keepNext w:val="0"/>
              <w:keepLines w:val="0"/>
              <w:widowControl w:val="0"/>
              <w:rPr>
                <w:i/>
              </w:rPr>
            </w:pPr>
          </w:p>
        </w:tc>
        <w:tc>
          <w:tcPr>
            <w:tcW w:w="1512" w:type="dxa"/>
          </w:tcPr>
          <w:p w14:paraId="1BB53064" w14:textId="77777777" w:rsidR="00D6761A" w:rsidRDefault="00D6761A" w:rsidP="00D6761A">
            <w:pPr>
              <w:pStyle w:val="TAL"/>
              <w:keepNext w:val="0"/>
              <w:keepLines w:val="0"/>
              <w:widowControl w:val="0"/>
              <w:rPr>
                <w:rFonts w:cs="Arial"/>
                <w:szCs w:val="18"/>
                <w:lang w:eastAsia="ja-JP"/>
              </w:rPr>
            </w:pPr>
            <w:r w:rsidRPr="00644324">
              <w:rPr>
                <w:rFonts w:eastAsia="Batang"/>
                <w:bCs/>
              </w:rPr>
              <w:t>INTEGER (0..37949)</w:t>
            </w:r>
          </w:p>
        </w:tc>
        <w:tc>
          <w:tcPr>
            <w:tcW w:w="1728" w:type="dxa"/>
          </w:tcPr>
          <w:p w14:paraId="110E37B6" w14:textId="77777777" w:rsidR="00D6761A" w:rsidRPr="0091698C" w:rsidRDefault="00D6761A" w:rsidP="00D6761A">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697BEA40" w14:textId="77777777" w:rsidR="00D6761A" w:rsidRDefault="00D6761A" w:rsidP="00D6761A">
            <w:pPr>
              <w:pStyle w:val="TAC"/>
              <w:keepNext w:val="0"/>
              <w:keepLines w:val="0"/>
              <w:widowControl w:val="0"/>
              <w:rPr>
                <w:rFonts w:cs="Arial"/>
                <w:lang w:eastAsia="zh-CN"/>
              </w:rPr>
            </w:pPr>
          </w:p>
        </w:tc>
        <w:tc>
          <w:tcPr>
            <w:tcW w:w="1080" w:type="dxa"/>
          </w:tcPr>
          <w:p w14:paraId="51D68EBD" w14:textId="77777777" w:rsidR="00D6761A" w:rsidRDefault="00D6761A" w:rsidP="00D6761A">
            <w:pPr>
              <w:pStyle w:val="TAC"/>
              <w:keepNext w:val="0"/>
              <w:keepLines w:val="0"/>
              <w:widowControl w:val="0"/>
              <w:rPr>
                <w:lang w:eastAsia="zh-CN"/>
              </w:rPr>
            </w:pPr>
          </w:p>
        </w:tc>
      </w:tr>
      <w:tr w:rsidR="00D6761A" w14:paraId="0A3BCA35" w14:textId="77777777" w:rsidTr="00305D3E">
        <w:tc>
          <w:tcPr>
            <w:tcW w:w="2160" w:type="dxa"/>
          </w:tcPr>
          <w:p w14:paraId="2ED48697" w14:textId="77777777" w:rsidR="00D6761A" w:rsidRPr="00644324" w:rsidRDefault="00D6761A" w:rsidP="00D6761A">
            <w:pPr>
              <w:pStyle w:val="TAL"/>
              <w:keepNext w:val="0"/>
              <w:keepLines w:val="0"/>
              <w:widowControl w:val="0"/>
            </w:pPr>
            <w:r w:rsidRPr="00B3422F">
              <w:rPr>
                <w:b/>
                <w:bCs/>
              </w:rPr>
              <w:t>Early Sync Information</w:t>
            </w:r>
          </w:p>
        </w:tc>
        <w:tc>
          <w:tcPr>
            <w:tcW w:w="1080" w:type="dxa"/>
          </w:tcPr>
          <w:p w14:paraId="2A3C0DDF" w14:textId="77777777" w:rsidR="00D6761A" w:rsidRPr="00644324" w:rsidRDefault="00D6761A" w:rsidP="00D6761A">
            <w:pPr>
              <w:pStyle w:val="TAL"/>
              <w:keepNext w:val="0"/>
              <w:keepLines w:val="0"/>
              <w:widowControl w:val="0"/>
              <w:rPr>
                <w:rFonts w:eastAsia="Batang"/>
                <w:bCs/>
              </w:rPr>
            </w:pPr>
          </w:p>
        </w:tc>
        <w:tc>
          <w:tcPr>
            <w:tcW w:w="1080" w:type="dxa"/>
          </w:tcPr>
          <w:p w14:paraId="5CECF4A2" w14:textId="77777777" w:rsidR="00D6761A" w:rsidRDefault="00D6761A" w:rsidP="00D6761A">
            <w:pPr>
              <w:pStyle w:val="TAL"/>
              <w:keepNext w:val="0"/>
              <w:keepLines w:val="0"/>
              <w:widowControl w:val="0"/>
              <w:rPr>
                <w:i/>
              </w:rPr>
            </w:pPr>
            <w:r>
              <w:rPr>
                <w:i/>
              </w:rPr>
              <w:t>0..1</w:t>
            </w:r>
          </w:p>
        </w:tc>
        <w:tc>
          <w:tcPr>
            <w:tcW w:w="1512" w:type="dxa"/>
          </w:tcPr>
          <w:p w14:paraId="0971D5C7" w14:textId="77777777" w:rsidR="00D6761A" w:rsidRPr="00644324" w:rsidRDefault="00D6761A" w:rsidP="00D6761A">
            <w:pPr>
              <w:pStyle w:val="TAL"/>
              <w:keepNext w:val="0"/>
              <w:keepLines w:val="0"/>
              <w:widowControl w:val="0"/>
              <w:rPr>
                <w:rFonts w:eastAsia="Batang"/>
                <w:bCs/>
              </w:rPr>
            </w:pPr>
          </w:p>
        </w:tc>
        <w:tc>
          <w:tcPr>
            <w:tcW w:w="1728" w:type="dxa"/>
          </w:tcPr>
          <w:p w14:paraId="6F22EE7C" w14:textId="77777777" w:rsidR="00D6761A" w:rsidRPr="00644324" w:rsidRDefault="00D6761A" w:rsidP="00D6761A">
            <w:pPr>
              <w:pStyle w:val="TAL"/>
              <w:keepNext w:val="0"/>
              <w:keepLines w:val="0"/>
              <w:widowControl w:val="0"/>
            </w:pPr>
          </w:p>
        </w:tc>
        <w:tc>
          <w:tcPr>
            <w:tcW w:w="1080" w:type="dxa"/>
          </w:tcPr>
          <w:p w14:paraId="2A23F7EB" w14:textId="77777777" w:rsidR="00D6761A" w:rsidRDefault="00D6761A" w:rsidP="00D6761A">
            <w:pPr>
              <w:pStyle w:val="TAC"/>
              <w:keepNext w:val="0"/>
              <w:keepLines w:val="0"/>
              <w:widowControl w:val="0"/>
              <w:rPr>
                <w:rFonts w:cs="Arial"/>
                <w:lang w:eastAsia="zh-CN"/>
              </w:rPr>
            </w:pPr>
            <w:r>
              <w:rPr>
                <w:rFonts w:cs="Arial"/>
              </w:rPr>
              <w:t>YES</w:t>
            </w:r>
          </w:p>
        </w:tc>
        <w:tc>
          <w:tcPr>
            <w:tcW w:w="1080" w:type="dxa"/>
          </w:tcPr>
          <w:p w14:paraId="40EAC95D" w14:textId="77777777" w:rsidR="00D6761A" w:rsidRDefault="00D6761A" w:rsidP="00D6761A">
            <w:pPr>
              <w:pStyle w:val="TAC"/>
              <w:keepNext w:val="0"/>
              <w:keepLines w:val="0"/>
              <w:widowControl w:val="0"/>
              <w:rPr>
                <w:lang w:eastAsia="zh-CN"/>
              </w:rPr>
            </w:pPr>
            <w:r>
              <w:rPr>
                <w:rFonts w:cs="Arial"/>
              </w:rPr>
              <w:t>ignore</w:t>
            </w:r>
          </w:p>
        </w:tc>
      </w:tr>
      <w:tr w:rsidR="00D6761A" w14:paraId="6C35C0FA" w14:textId="77777777" w:rsidTr="00305D3E">
        <w:tc>
          <w:tcPr>
            <w:tcW w:w="2160" w:type="dxa"/>
          </w:tcPr>
          <w:p w14:paraId="32C9096E" w14:textId="77777777" w:rsidR="00D6761A" w:rsidRPr="00644324" w:rsidRDefault="00D6761A" w:rsidP="00D6761A">
            <w:pPr>
              <w:pStyle w:val="TAL"/>
              <w:ind w:leftChars="50" w:left="100"/>
            </w:pPr>
            <w:r w:rsidRPr="007F4B74">
              <w:t>&gt;</w:t>
            </w:r>
            <w:r w:rsidRPr="00353BF7">
              <w:rPr>
                <w:rFonts w:eastAsiaTheme="minorEastAsia"/>
                <w:lang w:eastAsia="en-US"/>
              </w:rPr>
              <w:t>TCI</w:t>
            </w:r>
            <w:r w:rsidRPr="007F4B74">
              <w:t xml:space="preserve"> States Configurations List</w:t>
            </w:r>
          </w:p>
        </w:tc>
        <w:tc>
          <w:tcPr>
            <w:tcW w:w="1080" w:type="dxa"/>
          </w:tcPr>
          <w:p w14:paraId="657B80F3" w14:textId="77777777" w:rsidR="00D6761A" w:rsidRPr="00644324" w:rsidRDefault="00D6761A" w:rsidP="00D6761A">
            <w:pPr>
              <w:pStyle w:val="TAL"/>
              <w:keepNext w:val="0"/>
              <w:keepLines w:val="0"/>
              <w:widowControl w:val="0"/>
              <w:rPr>
                <w:rFonts w:eastAsia="Batang"/>
                <w:bCs/>
              </w:rPr>
            </w:pPr>
            <w:r>
              <w:rPr>
                <w:rFonts w:eastAsia="Batang"/>
                <w:bCs/>
              </w:rPr>
              <w:t>M</w:t>
            </w:r>
          </w:p>
        </w:tc>
        <w:tc>
          <w:tcPr>
            <w:tcW w:w="1080" w:type="dxa"/>
          </w:tcPr>
          <w:p w14:paraId="4E0EC8C3" w14:textId="77777777" w:rsidR="00D6761A" w:rsidRDefault="00D6761A" w:rsidP="00D6761A">
            <w:pPr>
              <w:pStyle w:val="TAL"/>
              <w:keepNext w:val="0"/>
              <w:keepLines w:val="0"/>
              <w:widowControl w:val="0"/>
              <w:rPr>
                <w:i/>
              </w:rPr>
            </w:pPr>
          </w:p>
        </w:tc>
        <w:tc>
          <w:tcPr>
            <w:tcW w:w="1512" w:type="dxa"/>
          </w:tcPr>
          <w:p w14:paraId="2838BC8E" w14:textId="521F8EC8" w:rsidR="00D6761A" w:rsidRPr="00644324" w:rsidRDefault="00D6761A" w:rsidP="00D6761A">
            <w:pPr>
              <w:pStyle w:val="TAL"/>
              <w:keepNext w:val="0"/>
              <w:keepLines w:val="0"/>
              <w:widowControl w:val="0"/>
              <w:rPr>
                <w:rFonts w:eastAsia="Batang"/>
                <w:bCs/>
              </w:rPr>
            </w:pPr>
            <w:r>
              <w:rPr>
                <w:rFonts w:eastAsia="Batang"/>
                <w:bCs/>
              </w:rPr>
              <w:t>OCTET STRING</w:t>
            </w:r>
          </w:p>
        </w:tc>
        <w:tc>
          <w:tcPr>
            <w:tcW w:w="1728" w:type="dxa"/>
          </w:tcPr>
          <w:p w14:paraId="000DC595" w14:textId="77777777" w:rsidR="00D6761A" w:rsidRPr="004118CE" w:rsidRDefault="00D6761A" w:rsidP="00D6761A">
            <w:pPr>
              <w:pStyle w:val="TAL"/>
              <w:rPr>
                <w:lang w:eastAsia="zh-CN"/>
              </w:rPr>
            </w:pPr>
            <w:r w:rsidRPr="0064479D">
              <w:t>Includes the</w:t>
            </w:r>
            <w:r w:rsidRPr="004118CE">
              <w:rPr>
                <w:lang w:eastAsia="zh-CN"/>
              </w:rPr>
              <w:t xml:space="preserve"> </w:t>
            </w:r>
            <w:r w:rsidRPr="0064479D">
              <w:rPr>
                <w:rStyle w:val="TALChar"/>
                <w:i/>
                <w:iCs/>
              </w:rPr>
              <w:t>LTM-TCI-Info</w:t>
            </w:r>
          </w:p>
          <w:p w14:paraId="23A653A7" w14:textId="2B61A1D3" w:rsidR="00D6761A" w:rsidRPr="00644324" w:rsidRDefault="00D6761A" w:rsidP="00D6761A">
            <w:pPr>
              <w:pStyle w:val="TAL"/>
              <w:keepNext w:val="0"/>
              <w:keepLines w:val="0"/>
              <w:widowControl w:val="0"/>
            </w:pPr>
            <w:r w:rsidRPr="004118CE">
              <w:rPr>
                <w:lang w:eastAsia="zh-CN"/>
              </w:rPr>
              <w:t>IE, as defined in TS 38.331 [8].</w:t>
            </w:r>
          </w:p>
        </w:tc>
        <w:tc>
          <w:tcPr>
            <w:tcW w:w="1080" w:type="dxa"/>
          </w:tcPr>
          <w:p w14:paraId="3EE3ECC2" w14:textId="77777777" w:rsidR="00D6761A" w:rsidRDefault="00D6761A" w:rsidP="00D6761A">
            <w:pPr>
              <w:pStyle w:val="TAC"/>
              <w:keepNext w:val="0"/>
              <w:keepLines w:val="0"/>
              <w:widowControl w:val="0"/>
              <w:rPr>
                <w:rFonts w:cs="Arial"/>
                <w:lang w:eastAsia="zh-CN"/>
              </w:rPr>
            </w:pPr>
            <w:r w:rsidRPr="00174680">
              <w:rPr>
                <w:rFonts w:cs="Arial"/>
              </w:rPr>
              <w:t>-</w:t>
            </w:r>
          </w:p>
        </w:tc>
        <w:tc>
          <w:tcPr>
            <w:tcW w:w="1080" w:type="dxa"/>
          </w:tcPr>
          <w:p w14:paraId="48FEA611" w14:textId="77777777" w:rsidR="00D6761A" w:rsidRDefault="00D6761A" w:rsidP="00D6761A">
            <w:pPr>
              <w:pStyle w:val="TAC"/>
              <w:keepNext w:val="0"/>
              <w:keepLines w:val="0"/>
              <w:widowControl w:val="0"/>
              <w:rPr>
                <w:lang w:eastAsia="zh-CN"/>
              </w:rPr>
            </w:pPr>
          </w:p>
        </w:tc>
      </w:tr>
      <w:tr w:rsidR="00D6761A" w:rsidDel="00EE0388" w14:paraId="4EF4661E" w14:textId="77777777" w:rsidTr="00305D3E">
        <w:tc>
          <w:tcPr>
            <w:tcW w:w="2160" w:type="dxa"/>
          </w:tcPr>
          <w:p w14:paraId="653918C0" w14:textId="77777777" w:rsidR="00D6761A" w:rsidDel="00EE0388" w:rsidRDefault="00D6761A" w:rsidP="00D6761A">
            <w:pPr>
              <w:pStyle w:val="TAL"/>
              <w:ind w:leftChars="50" w:left="100"/>
            </w:pPr>
            <w:r>
              <w:t>&gt;Early UL Sync Configuration</w:t>
            </w:r>
          </w:p>
        </w:tc>
        <w:tc>
          <w:tcPr>
            <w:tcW w:w="1080" w:type="dxa"/>
          </w:tcPr>
          <w:p w14:paraId="5A77672C" w14:textId="77777777" w:rsidR="00D6761A" w:rsidRPr="00A33F4B" w:rsidDel="00EE0388" w:rsidRDefault="00D6761A" w:rsidP="00D6761A">
            <w:pPr>
              <w:pStyle w:val="TAL"/>
              <w:keepNext w:val="0"/>
              <w:keepLines w:val="0"/>
              <w:widowControl w:val="0"/>
              <w:rPr>
                <w:rFonts w:eastAsia="Batang"/>
                <w:bCs/>
              </w:rPr>
            </w:pPr>
            <w:r>
              <w:rPr>
                <w:lang w:eastAsia="zh-CN"/>
              </w:rPr>
              <w:t>O</w:t>
            </w:r>
          </w:p>
        </w:tc>
        <w:tc>
          <w:tcPr>
            <w:tcW w:w="1080" w:type="dxa"/>
          </w:tcPr>
          <w:p w14:paraId="31BDF2A1" w14:textId="77777777" w:rsidR="00D6761A" w:rsidDel="00EE0388" w:rsidRDefault="00D6761A" w:rsidP="00D6761A">
            <w:pPr>
              <w:pStyle w:val="TAL"/>
              <w:keepNext w:val="0"/>
              <w:keepLines w:val="0"/>
              <w:widowControl w:val="0"/>
              <w:rPr>
                <w:i/>
              </w:rPr>
            </w:pPr>
          </w:p>
        </w:tc>
        <w:tc>
          <w:tcPr>
            <w:tcW w:w="1512" w:type="dxa"/>
          </w:tcPr>
          <w:p w14:paraId="5F11D6B0" w14:textId="77777777" w:rsidR="00D6761A" w:rsidDel="00EE0388" w:rsidRDefault="00D6761A" w:rsidP="00D6761A">
            <w:pPr>
              <w:pStyle w:val="TAL"/>
              <w:keepNext w:val="0"/>
              <w:keepLines w:val="0"/>
              <w:widowControl w:val="0"/>
              <w:rPr>
                <w:rFonts w:eastAsia="Batang"/>
                <w:bCs/>
              </w:rPr>
            </w:pPr>
            <w:r>
              <w:rPr>
                <w:rFonts w:eastAsia="Batang"/>
                <w:bCs/>
              </w:rPr>
              <w:t>9.3.1.328</w:t>
            </w:r>
          </w:p>
        </w:tc>
        <w:tc>
          <w:tcPr>
            <w:tcW w:w="1728" w:type="dxa"/>
          </w:tcPr>
          <w:p w14:paraId="4A6613B9" w14:textId="77777777" w:rsidR="00D6761A" w:rsidRPr="004118CE" w:rsidDel="00EE0388" w:rsidRDefault="00D6761A" w:rsidP="00D6761A">
            <w:pPr>
              <w:pStyle w:val="TAL"/>
              <w:rPr>
                <w:rFonts w:eastAsia="SimSun"/>
                <w:lang w:eastAsia="zh-CN"/>
              </w:rPr>
            </w:pPr>
          </w:p>
        </w:tc>
        <w:tc>
          <w:tcPr>
            <w:tcW w:w="1080" w:type="dxa"/>
          </w:tcPr>
          <w:p w14:paraId="490F8EBA" w14:textId="77777777" w:rsidR="00D6761A" w:rsidDel="00EE0388" w:rsidRDefault="00D6761A" w:rsidP="00D6761A">
            <w:pPr>
              <w:pStyle w:val="TAC"/>
              <w:keepNext w:val="0"/>
              <w:keepLines w:val="0"/>
              <w:widowControl w:val="0"/>
              <w:rPr>
                <w:rFonts w:eastAsia="SimSun"/>
                <w:lang w:eastAsia="zh-CN"/>
              </w:rPr>
            </w:pPr>
            <w:r>
              <w:rPr>
                <w:rFonts w:eastAsia="SimSun"/>
                <w:lang w:eastAsia="zh-CN"/>
              </w:rPr>
              <w:t>-</w:t>
            </w:r>
          </w:p>
        </w:tc>
        <w:tc>
          <w:tcPr>
            <w:tcW w:w="1080" w:type="dxa"/>
          </w:tcPr>
          <w:p w14:paraId="74E34C56" w14:textId="77777777" w:rsidR="00D6761A" w:rsidDel="00EE0388" w:rsidRDefault="00D6761A" w:rsidP="00D6761A">
            <w:pPr>
              <w:pStyle w:val="TAC"/>
              <w:keepNext w:val="0"/>
              <w:keepLines w:val="0"/>
              <w:widowControl w:val="0"/>
              <w:rPr>
                <w:lang w:eastAsia="zh-CN"/>
              </w:rPr>
            </w:pPr>
          </w:p>
        </w:tc>
      </w:tr>
      <w:tr w:rsidR="00D6761A" w:rsidDel="00EE0388" w14:paraId="18BB2C74" w14:textId="77777777" w:rsidTr="00305D3E">
        <w:tc>
          <w:tcPr>
            <w:tcW w:w="2160" w:type="dxa"/>
          </w:tcPr>
          <w:p w14:paraId="10FE75E0" w14:textId="77777777" w:rsidR="00D6761A" w:rsidDel="00EE0388" w:rsidRDefault="00D6761A" w:rsidP="00D6761A">
            <w:pPr>
              <w:pStyle w:val="TAL"/>
              <w:ind w:leftChars="50" w:left="100"/>
            </w:pPr>
            <w:r>
              <w:t>&gt;Early UL Sync Configuration for SUL</w:t>
            </w:r>
          </w:p>
        </w:tc>
        <w:tc>
          <w:tcPr>
            <w:tcW w:w="1080" w:type="dxa"/>
          </w:tcPr>
          <w:p w14:paraId="0CFCD836" w14:textId="77777777" w:rsidR="00D6761A" w:rsidRPr="00A33F4B" w:rsidDel="00EE0388" w:rsidRDefault="00D6761A" w:rsidP="00D6761A">
            <w:pPr>
              <w:pStyle w:val="TAL"/>
              <w:keepNext w:val="0"/>
              <w:keepLines w:val="0"/>
              <w:widowControl w:val="0"/>
              <w:rPr>
                <w:rFonts w:eastAsia="Batang"/>
                <w:bCs/>
              </w:rPr>
            </w:pPr>
            <w:r>
              <w:rPr>
                <w:lang w:eastAsia="zh-CN"/>
              </w:rPr>
              <w:t>O</w:t>
            </w:r>
          </w:p>
        </w:tc>
        <w:tc>
          <w:tcPr>
            <w:tcW w:w="1080" w:type="dxa"/>
          </w:tcPr>
          <w:p w14:paraId="5AFF4E2E" w14:textId="77777777" w:rsidR="00D6761A" w:rsidDel="00EE0388" w:rsidRDefault="00D6761A" w:rsidP="00D6761A">
            <w:pPr>
              <w:pStyle w:val="TAL"/>
              <w:keepNext w:val="0"/>
              <w:keepLines w:val="0"/>
              <w:widowControl w:val="0"/>
              <w:rPr>
                <w:i/>
              </w:rPr>
            </w:pPr>
          </w:p>
        </w:tc>
        <w:tc>
          <w:tcPr>
            <w:tcW w:w="1512" w:type="dxa"/>
          </w:tcPr>
          <w:p w14:paraId="0F672E41" w14:textId="77777777" w:rsidR="00D6761A" w:rsidRPr="00411DDF" w:rsidRDefault="00D6761A" w:rsidP="00D6761A">
            <w:pPr>
              <w:pStyle w:val="TAL"/>
              <w:keepNext w:val="0"/>
              <w:keepLines w:val="0"/>
              <w:widowControl w:val="0"/>
            </w:pPr>
            <w:r>
              <w:t>Early UL Sync Configuration</w:t>
            </w:r>
          </w:p>
          <w:p w14:paraId="04662A8A" w14:textId="77777777" w:rsidR="00D6761A" w:rsidDel="00EE0388" w:rsidRDefault="00D6761A" w:rsidP="00D6761A">
            <w:pPr>
              <w:pStyle w:val="TAL"/>
              <w:keepNext w:val="0"/>
              <w:keepLines w:val="0"/>
              <w:widowControl w:val="0"/>
              <w:rPr>
                <w:rFonts w:eastAsia="Batang"/>
                <w:bCs/>
              </w:rPr>
            </w:pPr>
            <w:r>
              <w:rPr>
                <w:rFonts w:eastAsia="Batang"/>
                <w:bCs/>
              </w:rPr>
              <w:t>9.3.1.328</w:t>
            </w:r>
          </w:p>
        </w:tc>
        <w:tc>
          <w:tcPr>
            <w:tcW w:w="1728" w:type="dxa"/>
          </w:tcPr>
          <w:p w14:paraId="5E7AA914" w14:textId="77777777" w:rsidR="00D6761A" w:rsidRPr="004118CE" w:rsidDel="00EE0388" w:rsidRDefault="00D6761A" w:rsidP="00D6761A">
            <w:pPr>
              <w:pStyle w:val="TAL"/>
              <w:rPr>
                <w:rFonts w:eastAsia="SimSun"/>
                <w:lang w:eastAsia="zh-CN"/>
              </w:rPr>
            </w:pPr>
            <w:r>
              <w:rPr>
                <w:rFonts w:eastAsia="SimSun"/>
                <w:lang w:eastAsia="zh-CN"/>
              </w:rPr>
              <w:t>This IE applies for SUL carrier.</w:t>
            </w:r>
          </w:p>
        </w:tc>
        <w:tc>
          <w:tcPr>
            <w:tcW w:w="1080" w:type="dxa"/>
          </w:tcPr>
          <w:p w14:paraId="22B53FE8" w14:textId="77777777" w:rsidR="00D6761A" w:rsidDel="00EE0388" w:rsidRDefault="00D6761A" w:rsidP="00D6761A">
            <w:pPr>
              <w:pStyle w:val="TAC"/>
              <w:keepNext w:val="0"/>
              <w:keepLines w:val="0"/>
              <w:widowControl w:val="0"/>
              <w:rPr>
                <w:rFonts w:eastAsia="SimSun"/>
                <w:lang w:eastAsia="zh-CN"/>
              </w:rPr>
            </w:pPr>
            <w:r>
              <w:rPr>
                <w:rFonts w:eastAsia="SimSun"/>
                <w:lang w:eastAsia="zh-CN"/>
              </w:rPr>
              <w:t>-</w:t>
            </w:r>
          </w:p>
        </w:tc>
        <w:tc>
          <w:tcPr>
            <w:tcW w:w="1080" w:type="dxa"/>
          </w:tcPr>
          <w:p w14:paraId="1E616061" w14:textId="77777777" w:rsidR="00D6761A" w:rsidDel="00EE0388" w:rsidRDefault="00D6761A" w:rsidP="00D6761A">
            <w:pPr>
              <w:pStyle w:val="TAC"/>
              <w:keepNext w:val="0"/>
              <w:keepLines w:val="0"/>
              <w:widowControl w:val="0"/>
              <w:rPr>
                <w:lang w:eastAsia="zh-CN"/>
              </w:rPr>
            </w:pPr>
          </w:p>
        </w:tc>
      </w:tr>
      <w:tr w:rsidR="00D6761A" w14:paraId="4F93953C" w14:textId="77777777" w:rsidTr="00305D3E">
        <w:tc>
          <w:tcPr>
            <w:tcW w:w="2160" w:type="dxa"/>
          </w:tcPr>
          <w:p w14:paraId="5A3D1098" w14:textId="1FB575C3" w:rsidR="00D6761A" w:rsidRPr="006C6A3D" w:rsidRDefault="00D6761A" w:rsidP="00D6761A">
            <w:pPr>
              <w:pStyle w:val="TAL"/>
              <w:rPr>
                <w:b/>
                <w:bCs/>
              </w:rPr>
            </w:pPr>
            <w:r w:rsidRPr="006C6A3D">
              <w:rPr>
                <w:b/>
                <w:bCs/>
              </w:rPr>
              <w:t xml:space="preserve">LTM </w:t>
            </w:r>
            <w:r w:rsidRPr="006C6A3D">
              <w:rPr>
                <w:rFonts w:eastAsia="Batang"/>
                <w:b/>
                <w:bCs/>
              </w:rPr>
              <w:t>Configuration</w:t>
            </w:r>
          </w:p>
        </w:tc>
        <w:tc>
          <w:tcPr>
            <w:tcW w:w="1080" w:type="dxa"/>
          </w:tcPr>
          <w:p w14:paraId="73B28DC1" w14:textId="77777777" w:rsidR="00D6761A" w:rsidRPr="00644324" w:rsidRDefault="00D6761A" w:rsidP="00D6761A">
            <w:pPr>
              <w:pStyle w:val="TAL"/>
              <w:keepNext w:val="0"/>
              <w:keepLines w:val="0"/>
              <w:widowControl w:val="0"/>
              <w:rPr>
                <w:rFonts w:eastAsia="Batang"/>
                <w:bCs/>
              </w:rPr>
            </w:pPr>
          </w:p>
        </w:tc>
        <w:tc>
          <w:tcPr>
            <w:tcW w:w="1080" w:type="dxa"/>
          </w:tcPr>
          <w:p w14:paraId="23F50C97" w14:textId="77777777" w:rsidR="00D6761A" w:rsidRDefault="00D6761A" w:rsidP="00D6761A">
            <w:pPr>
              <w:pStyle w:val="TAL"/>
              <w:keepNext w:val="0"/>
              <w:keepLines w:val="0"/>
              <w:widowControl w:val="0"/>
              <w:rPr>
                <w:i/>
              </w:rPr>
            </w:pPr>
            <w:r>
              <w:rPr>
                <w:i/>
              </w:rPr>
              <w:t>0..1</w:t>
            </w:r>
          </w:p>
        </w:tc>
        <w:tc>
          <w:tcPr>
            <w:tcW w:w="1512" w:type="dxa"/>
          </w:tcPr>
          <w:p w14:paraId="0AF0D0DB" w14:textId="77777777" w:rsidR="00D6761A" w:rsidRPr="00644324" w:rsidRDefault="00D6761A" w:rsidP="00D6761A">
            <w:pPr>
              <w:pStyle w:val="TAL"/>
              <w:keepNext w:val="0"/>
              <w:keepLines w:val="0"/>
              <w:widowControl w:val="0"/>
              <w:rPr>
                <w:rFonts w:eastAsia="Batang"/>
                <w:bCs/>
              </w:rPr>
            </w:pPr>
          </w:p>
        </w:tc>
        <w:tc>
          <w:tcPr>
            <w:tcW w:w="1728" w:type="dxa"/>
          </w:tcPr>
          <w:p w14:paraId="5389066C" w14:textId="0F736AEC" w:rsidR="00D6761A" w:rsidRPr="00644324" w:rsidRDefault="00D6761A" w:rsidP="00D6761A">
            <w:pPr>
              <w:pStyle w:val="TAL"/>
              <w:keepNext w:val="0"/>
              <w:keepLines w:val="0"/>
              <w:widowControl w:val="0"/>
            </w:pPr>
          </w:p>
        </w:tc>
        <w:tc>
          <w:tcPr>
            <w:tcW w:w="1080" w:type="dxa"/>
          </w:tcPr>
          <w:p w14:paraId="4AC84529" w14:textId="77777777" w:rsidR="00D6761A" w:rsidRDefault="00D6761A" w:rsidP="00D6761A">
            <w:pPr>
              <w:pStyle w:val="TAC"/>
              <w:keepNext w:val="0"/>
              <w:keepLines w:val="0"/>
              <w:widowControl w:val="0"/>
              <w:rPr>
                <w:rFonts w:cs="Arial"/>
                <w:lang w:eastAsia="zh-CN"/>
              </w:rPr>
            </w:pPr>
            <w:r>
              <w:rPr>
                <w:rFonts w:eastAsia="Batang" w:cs="Arial"/>
                <w:bCs/>
              </w:rPr>
              <w:t>YES</w:t>
            </w:r>
          </w:p>
        </w:tc>
        <w:tc>
          <w:tcPr>
            <w:tcW w:w="1080" w:type="dxa"/>
          </w:tcPr>
          <w:p w14:paraId="00120D44" w14:textId="77777777" w:rsidR="00D6761A" w:rsidRDefault="00D6761A" w:rsidP="00D6761A">
            <w:pPr>
              <w:pStyle w:val="TAC"/>
              <w:keepNext w:val="0"/>
              <w:keepLines w:val="0"/>
              <w:widowControl w:val="0"/>
              <w:rPr>
                <w:lang w:eastAsia="zh-CN"/>
              </w:rPr>
            </w:pPr>
            <w:r>
              <w:rPr>
                <w:lang w:eastAsia="zh-CN"/>
              </w:rPr>
              <w:t>ignore</w:t>
            </w:r>
          </w:p>
        </w:tc>
      </w:tr>
      <w:tr w:rsidR="00D6761A" w14:paraId="702D26E0" w14:textId="77777777" w:rsidTr="00305D3E">
        <w:tc>
          <w:tcPr>
            <w:tcW w:w="2160" w:type="dxa"/>
          </w:tcPr>
          <w:p w14:paraId="6BD10D17" w14:textId="59D9923C" w:rsidR="00D6761A" w:rsidRPr="00644324" w:rsidRDefault="00D6761A" w:rsidP="00D6761A">
            <w:pPr>
              <w:pStyle w:val="TAL"/>
              <w:ind w:leftChars="50" w:left="100"/>
            </w:pPr>
            <w:r w:rsidRPr="0030753D">
              <w:rPr>
                <w:rFonts w:eastAsia="Tahoma" w:cs="Arial"/>
                <w:szCs w:val="18"/>
                <w:lang w:eastAsia="zh-CN"/>
              </w:rPr>
              <w:t xml:space="preserve">&gt;SSB </w:t>
            </w:r>
            <w:r w:rsidRPr="0030753D">
              <w:rPr>
                <w:rFonts w:eastAsiaTheme="minorEastAsia"/>
                <w:lang w:eastAsia="en-US"/>
              </w:rPr>
              <w:t>Information</w:t>
            </w:r>
          </w:p>
        </w:tc>
        <w:tc>
          <w:tcPr>
            <w:tcW w:w="1080" w:type="dxa"/>
          </w:tcPr>
          <w:p w14:paraId="4DF02138" w14:textId="77777777" w:rsidR="00D6761A" w:rsidRPr="00644324" w:rsidRDefault="00D6761A" w:rsidP="00D6761A">
            <w:pPr>
              <w:pStyle w:val="TAL"/>
              <w:keepNext w:val="0"/>
              <w:keepLines w:val="0"/>
              <w:widowControl w:val="0"/>
              <w:rPr>
                <w:rFonts w:eastAsia="Batang"/>
                <w:bCs/>
              </w:rPr>
            </w:pPr>
            <w:r w:rsidRPr="007D5171">
              <w:rPr>
                <w:rFonts w:eastAsia="Batang"/>
                <w:bCs/>
              </w:rPr>
              <w:t>M</w:t>
            </w:r>
          </w:p>
        </w:tc>
        <w:tc>
          <w:tcPr>
            <w:tcW w:w="1080" w:type="dxa"/>
          </w:tcPr>
          <w:p w14:paraId="1037308C" w14:textId="77777777" w:rsidR="00D6761A" w:rsidRDefault="00D6761A" w:rsidP="00D6761A">
            <w:pPr>
              <w:pStyle w:val="TAL"/>
              <w:keepNext w:val="0"/>
              <w:keepLines w:val="0"/>
              <w:widowControl w:val="0"/>
              <w:rPr>
                <w:i/>
              </w:rPr>
            </w:pPr>
          </w:p>
        </w:tc>
        <w:tc>
          <w:tcPr>
            <w:tcW w:w="1512" w:type="dxa"/>
          </w:tcPr>
          <w:p w14:paraId="304E1E1D" w14:textId="2FD2ECF8" w:rsidR="00D6761A" w:rsidRPr="00644324" w:rsidRDefault="00D6761A" w:rsidP="00D6761A">
            <w:pPr>
              <w:pStyle w:val="TAL"/>
              <w:keepNext w:val="0"/>
              <w:keepLines w:val="0"/>
              <w:widowControl w:val="0"/>
              <w:rPr>
                <w:rFonts w:eastAsia="Batang"/>
                <w:bCs/>
              </w:rPr>
            </w:pPr>
            <w:r>
              <w:rPr>
                <w:rFonts w:eastAsia="Batang"/>
                <w:bCs/>
              </w:rPr>
              <w:t>9.3.1.202</w:t>
            </w:r>
          </w:p>
        </w:tc>
        <w:tc>
          <w:tcPr>
            <w:tcW w:w="1728" w:type="dxa"/>
          </w:tcPr>
          <w:p w14:paraId="3FE5FB4D" w14:textId="49D9B4C5" w:rsidR="00D6761A" w:rsidRPr="00644324" w:rsidRDefault="00D6761A" w:rsidP="00D6761A">
            <w:pPr>
              <w:pStyle w:val="TAL"/>
              <w:keepNext w:val="0"/>
              <w:keepLines w:val="0"/>
              <w:widowControl w:val="0"/>
            </w:pPr>
            <w:r>
              <w:t>Includes the SSB Information for the requested target cell</w:t>
            </w:r>
          </w:p>
        </w:tc>
        <w:tc>
          <w:tcPr>
            <w:tcW w:w="1080" w:type="dxa"/>
          </w:tcPr>
          <w:p w14:paraId="74E69EB9" w14:textId="77777777" w:rsidR="00D6761A" w:rsidRDefault="00D6761A" w:rsidP="00D6761A">
            <w:pPr>
              <w:pStyle w:val="TAC"/>
              <w:keepNext w:val="0"/>
              <w:keepLines w:val="0"/>
              <w:widowControl w:val="0"/>
              <w:rPr>
                <w:rFonts w:cs="Arial"/>
                <w:lang w:eastAsia="zh-CN"/>
              </w:rPr>
            </w:pPr>
            <w:r w:rsidRPr="007D5171">
              <w:rPr>
                <w:rFonts w:eastAsia="Batang" w:cs="Arial"/>
                <w:bCs/>
              </w:rPr>
              <w:t>-</w:t>
            </w:r>
          </w:p>
        </w:tc>
        <w:tc>
          <w:tcPr>
            <w:tcW w:w="1080" w:type="dxa"/>
          </w:tcPr>
          <w:p w14:paraId="4E6412AC" w14:textId="77777777" w:rsidR="00D6761A" w:rsidRDefault="00D6761A" w:rsidP="00D6761A">
            <w:pPr>
              <w:pStyle w:val="TAC"/>
              <w:keepNext w:val="0"/>
              <w:keepLines w:val="0"/>
              <w:widowControl w:val="0"/>
              <w:rPr>
                <w:lang w:eastAsia="zh-CN"/>
              </w:rPr>
            </w:pPr>
          </w:p>
        </w:tc>
      </w:tr>
      <w:tr w:rsidR="00D6761A" w14:paraId="66F204E2" w14:textId="77777777" w:rsidTr="00305D3E">
        <w:tc>
          <w:tcPr>
            <w:tcW w:w="2160" w:type="dxa"/>
          </w:tcPr>
          <w:p w14:paraId="3B7A6CCE" w14:textId="77777777" w:rsidR="00D6761A" w:rsidRPr="00644324" w:rsidRDefault="00D6761A" w:rsidP="00D6761A">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62ACFC2A" w14:textId="77777777" w:rsidR="00D6761A" w:rsidRPr="00644324" w:rsidRDefault="00D6761A" w:rsidP="00D6761A">
            <w:pPr>
              <w:pStyle w:val="TAL"/>
              <w:keepNext w:val="0"/>
              <w:keepLines w:val="0"/>
              <w:widowControl w:val="0"/>
              <w:rPr>
                <w:rFonts w:eastAsia="Batang"/>
                <w:bCs/>
              </w:rPr>
            </w:pPr>
            <w:r>
              <w:rPr>
                <w:rFonts w:eastAsia="SimSun"/>
              </w:rPr>
              <w:t>O</w:t>
            </w:r>
          </w:p>
        </w:tc>
        <w:tc>
          <w:tcPr>
            <w:tcW w:w="1080" w:type="dxa"/>
          </w:tcPr>
          <w:p w14:paraId="2152D597" w14:textId="77777777" w:rsidR="00D6761A" w:rsidRDefault="00D6761A" w:rsidP="00D6761A">
            <w:pPr>
              <w:pStyle w:val="TAL"/>
              <w:keepNext w:val="0"/>
              <w:keepLines w:val="0"/>
              <w:widowControl w:val="0"/>
              <w:rPr>
                <w:i/>
              </w:rPr>
            </w:pPr>
          </w:p>
        </w:tc>
        <w:tc>
          <w:tcPr>
            <w:tcW w:w="1512" w:type="dxa"/>
          </w:tcPr>
          <w:p w14:paraId="01D8BEC7" w14:textId="77777777" w:rsidR="00D6761A" w:rsidRPr="00644324" w:rsidRDefault="00D6761A" w:rsidP="00D6761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731B7F41" w14:textId="77777777" w:rsidR="00D6761A" w:rsidRPr="00644324" w:rsidRDefault="00D6761A" w:rsidP="00D6761A">
            <w:pPr>
              <w:pStyle w:val="TAL"/>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00EDCBD8" w14:textId="77777777" w:rsidR="00D6761A" w:rsidRDefault="00D6761A" w:rsidP="00D6761A">
            <w:pPr>
              <w:pStyle w:val="TAC"/>
              <w:keepNext w:val="0"/>
              <w:keepLines w:val="0"/>
              <w:widowControl w:val="0"/>
              <w:rPr>
                <w:rFonts w:cs="Arial"/>
                <w:lang w:eastAsia="zh-CN"/>
              </w:rPr>
            </w:pPr>
            <w:r>
              <w:rPr>
                <w:rFonts w:eastAsia="SimSun"/>
                <w:lang w:eastAsia="zh-CN"/>
              </w:rPr>
              <w:t>-</w:t>
            </w:r>
          </w:p>
        </w:tc>
        <w:tc>
          <w:tcPr>
            <w:tcW w:w="1080" w:type="dxa"/>
          </w:tcPr>
          <w:p w14:paraId="3DB1BED0" w14:textId="77777777" w:rsidR="00D6761A" w:rsidRDefault="00D6761A" w:rsidP="00D6761A">
            <w:pPr>
              <w:pStyle w:val="TAC"/>
              <w:keepNext w:val="0"/>
              <w:keepLines w:val="0"/>
              <w:widowControl w:val="0"/>
              <w:rPr>
                <w:lang w:eastAsia="zh-CN"/>
              </w:rPr>
            </w:pPr>
          </w:p>
        </w:tc>
      </w:tr>
      <w:tr w:rsidR="00D6761A" w14:paraId="397CFC57" w14:textId="77777777" w:rsidTr="00305D3E">
        <w:tc>
          <w:tcPr>
            <w:tcW w:w="2160" w:type="dxa"/>
          </w:tcPr>
          <w:p w14:paraId="6DB236CD" w14:textId="06732DF3" w:rsidR="00D6761A" w:rsidRPr="00644324" w:rsidRDefault="00D6761A" w:rsidP="00D6761A">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14:paraId="68ED5B78" w14:textId="77777777" w:rsidR="00D6761A" w:rsidRPr="00644324" w:rsidRDefault="00D6761A" w:rsidP="00D6761A">
            <w:pPr>
              <w:pStyle w:val="TAL"/>
              <w:keepNext w:val="0"/>
              <w:keepLines w:val="0"/>
              <w:widowControl w:val="0"/>
              <w:rPr>
                <w:rFonts w:eastAsia="Batang"/>
                <w:bCs/>
              </w:rPr>
            </w:pPr>
            <w:r>
              <w:rPr>
                <w:rFonts w:eastAsia="SimSun"/>
              </w:rPr>
              <w:t>O</w:t>
            </w:r>
          </w:p>
        </w:tc>
        <w:tc>
          <w:tcPr>
            <w:tcW w:w="1080" w:type="dxa"/>
          </w:tcPr>
          <w:p w14:paraId="74DAF451" w14:textId="77777777" w:rsidR="00D6761A" w:rsidRDefault="00D6761A" w:rsidP="00D6761A">
            <w:pPr>
              <w:pStyle w:val="TAL"/>
              <w:keepNext w:val="0"/>
              <w:keepLines w:val="0"/>
              <w:widowControl w:val="0"/>
              <w:rPr>
                <w:i/>
              </w:rPr>
            </w:pPr>
          </w:p>
        </w:tc>
        <w:tc>
          <w:tcPr>
            <w:tcW w:w="1512" w:type="dxa"/>
          </w:tcPr>
          <w:p w14:paraId="0EDBAC95" w14:textId="77777777" w:rsidR="00D6761A" w:rsidRPr="00644324" w:rsidRDefault="00D6761A" w:rsidP="00D6761A">
            <w:pPr>
              <w:pStyle w:val="TAL"/>
              <w:keepNext w:val="0"/>
              <w:keepLines w:val="0"/>
              <w:widowControl w:val="0"/>
              <w:rPr>
                <w:rFonts w:eastAsia="Batang"/>
                <w:bCs/>
              </w:rPr>
            </w:pPr>
            <w:r>
              <w:rPr>
                <w:rFonts w:eastAsia="Batang"/>
                <w:bCs/>
              </w:rPr>
              <w:t>ENUMERATED (complete, ...)</w:t>
            </w:r>
          </w:p>
        </w:tc>
        <w:tc>
          <w:tcPr>
            <w:tcW w:w="1728" w:type="dxa"/>
          </w:tcPr>
          <w:p w14:paraId="1C788C00" w14:textId="77777777" w:rsidR="00D6761A" w:rsidRPr="00644324" w:rsidRDefault="00D6761A" w:rsidP="00D6761A">
            <w:pPr>
              <w:pStyle w:val="TAL"/>
              <w:keepNext w:val="0"/>
              <w:keepLines w:val="0"/>
              <w:widowControl w:val="0"/>
            </w:pPr>
          </w:p>
        </w:tc>
        <w:tc>
          <w:tcPr>
            <w:tcW w:w="1080" w:type="dxa"/>
          </w:tcPr>
          <w:p w14:paraId="579F947F" w14:textId="77777777" w:rsidR="00D6761A" w:rsidRDefault="00D6761A" w:rsidP="00D6761A">
            <w:pPr>
              <w:pStyle w:val="TAC"/>
              <w:keepNext w:val="0"/>
              <w:keepLines w:val="0"/>
              <w:widowControl w:val="0"/>
              <w:rPr>
                <w:rFonts w:cs="Arial"/>
                <w:lang w:eastAsia="zh-CN"/>
              </w:rPr>
            </w:pPr>
            <w:r>
              <w:rPr>
                <w:rFonts w:eastAsia="SimSun"/>
                <w:lang w:eastAsia="zh-CN"/>
              </w:rPr>
              <w:t>-</w:t>
            </w:r>
          </w:p>
        </w:tc>
        <w:tc>
          <w:tcPr>
            <w:tcW w:w="1080" w:type="dxa"/>
          </w:tcPr>
          <w:p w14:paraId="2010A454" w14:textId="77777777" w:rsidR="00D6761A" w:rsidRDefault="00D6761A" w:rsidP="00D6761A">
            <w:pPr>
              <w:pStyle w:val="TAC"/>
              <w:keepNext w:val="0"/>
              <w:keepLines w:val="0"/>
              <w:widowControl w:val="0"/>
              <w:rPr>
                <w:lang w:eastAsia="zh-CN"/>
              </w:rPr>
            </w:pPr>
          </w:p>
        </w:tc>
      </w:tr>
      <w:tr w:rsidR="00D6761A" w14:paraId="7D3C5A94" w14:textId="77777777" w:rsidTr="00305D3E">
        <w:tc>
          <w:tcPr>
            <w:tcW w:w="2160" w:type="dxa"/>
          </w:tcPr>
          <w:p w14:paraId="26B50C04" w14:textId="3A093B25" w:rsidR="00D6761A" w:rsidRDefault="00D6761A" w:rsidP="00D6761A">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0A9AB200" w14:textId="0F2EC2C0" w:rsidR="00D6761A" w:rsidRDefault="00D6761A" w:rsidP="00D6761A">
            <w:pPr>
              <w:pStyle w:val="TAL"/>
              <w:keepNext w:val="0"/>
              <w:keepLines w:val="0"/>
              <w:widowControl w:val="0"/>
              <w:rPr>
                <w:rFonts w:eastAsia="SimSun"/>
              </w:rPr>
            </w:pPr>
            <w:r w:rsidRPr="00002C6B">
              <w:rPr>
                <w:rFonts w:eastAsia="SimSun"/>
              </w:rPr>
              <w:t>O</w:t>
            </w:r>
          </w:p>
        </w:tc>
        <w:tc>
          <w:tcPr>
            <w:tcW w:w="1080" w:type="dxa"/>
          </w:tcPr>
          <w:p w14:paraId="6BAB547B" w14:textId="77777777" w:rsidR="00D6761A" w:rsidRDefault="00D6761A" w:rsidP="00D6761A">
            <w:pPr>
              <w:pStyle w:val="TAL"/>
              <w:keepNext w:val="0"/>
              <w:keepLines w:val="0"/>
              <w:widowControl w:val="0"/>
              <w:rPr>
                <w:i/>
              </w:rPr>
            </w:pPr>
          </w:p>
        </w:tc>
        <w:tc>
          <w:tcPr>
            <w:tcW w:w="1512" w:type="dxa"/>
          </w:tcPr>
          <w:p w14:paraId="26D4F283" w14:textId="0FF1FE18" w:rsidR="00D6761A" w:rsidRDefault="00D6761A" w:rsidP="00D6761A">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526860EF" w14:textId="51AD96FD" w:rsidR="00D6761A" w:rsidRPr="00644324" w:rsidRDefault="00D6761A" w:rsidP="00D6761A">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095B8665" w14:textId="0B865190" w:rsidR="00D6761A" w:rsidRDefault="00D6761A" w:rsidP="00D6761A">
            <w:pPr>
              <w:pStyle w:val="TAC"/>
              <w:keepNext w:val="0"/>
              <w:keepLines w:val="0"/>
              <w:widowControl w:val="0"/>
              <w:rPr>
                <w:rFonts w:eastAsia="SimSun"/>
                <w:lang w:eastAsia="zh-CN"/>
              </w:rPr>
            </w:pPr>
            <w:r w:rsidRPr="00002C6B">
              <w:rPr>
                <w:rFonts w:eastAsia="SimSun"/>
                <w:lang w:eastAsia="zh-CN"/>
              </w:rPr>
              <w:t>-</w:t>
            </w:r>
          </w:p>
        </w:tc>
        <w:tc>
          <w:tcPr>
            <w:tcW w:w="1080" w:type="dxa"/>
          </w:tcPr>
          <w:p w14:paraId="173F94CE" w14:textId="77777777" w:rsidR="00D6761A" w:rsidRDefault="00D6761A" w:rsidP="00D6761A">
            <w:pPr>
              <w:pStyle w:val="TAC"/>
              <w:keepNext w:val="0"/>
              <w:keepLines w:val="0"/>
              <w:widowControl w:val="0"/>
              <w:rPr>
                <w:lang w:eastAsia="zh-CN"/>
              </w:rPr>
            </w:pPr>
          </w:p>
        </w:tc>
      </w:tr>
      <w:tr w:rsidR="00D6761A" w14:paraId="46C6C518" w14:textId="77777777" w:rsidTr="00305D3E">
        <w:tc>
          <w:tcPr>
            <w:tcW w:w="2160" w:type="dxa"/>
          </w:tcPr>
          <w:p w14:paraId="51B8F220" w14:textId="3AF3B922" w:rsidR="00D6761A" w:rsidRDefault="00D6761A" w:rsidP="00D6761A">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3F2D965C" w14:textId="3312338E" w:rsidR="00D6761A" w:rsidRDefault="00D6761A" w:rsidP="00D6761A">
            <w:pPr>
              <w:pStyle w:val="TAL"/>
              <w:keepNext w:val="0"/>
              <w:keepLines w:val="0"/>
              <w:widowControl w:val="0"/>
              <w:rPr>
                <w:rFonts w:eastAsia="SimSun"/>
              </w:rPr>
            </w:pPr>
            <w:r w:rsidRPr="00002C6B">
              <w:rPr>
                <w:rFonts w:eastAsia="SimSun"/>
              </w:rPr>
              <w:t>O</w:t>
            </w:r>
          </w:p>
        </w:tc>
        <w:tc>
          <w:tcPr>
            <w:tcW w:w="1080" w:type="dxa"/>
          </w:tcPr>
          <w:p w14:paraId="52EE2502" w14:textId="77777777" w:rsidR="00D6761A" w:rsidRDefault="00D6761A" w:rsidP="00D6761A">
            <w:pPr>
              <w:pStyle w:val="TAL"/>
              <w:keepNext w:val="0"/>
              <w:keepLines w:val="0"/>
              <w:widowControl w:val="0"/>
              <w:rPr>
                <w:i/>
              </w:rPr>
            </w:pPr>
          </w:p>
        </w:tc>
        <w:tc>
          <w:tcPr>
            <w:tcW w:w="1512" w:type="dxa"/>
          </w:tcPr>
          <w:p w14:paraId="150E928C" w14:textId="5C509F22" w:rsidR="00D6761A" w:rsidRDefault="00D6761A" w:rsidP="00D6761A">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6B18D003" w14:textId="1BF5BF4F" w:rsidR="00D6761A" w:rsidRPr="00644324" w:rsidRDefault="00D6761A" w:rsidP="00D6761A">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31F0E40C" w14:textId="3DB8F904" w:rsidR="00D6761A" w:rsidRDefault="00D6761A" w:rsidP="00D6761A">
            <w:pPr>
              <w:pStyle w:val="TAC"/>
              <w:keepNext w:val="0"/>
              <w:keepLines w:val="0"/>
              <w:widowControl w:val="0"/>
              <w:rPr>
                <w:rFonts w:eastAsia="SimSun"/>
                <w:lang w:eastAsia="zh-CN"/>
              </w:rPr>
            </w:pPr>
            <w:r w:rsidRPr="00002C6B">
              <w:rPr>
                <w:rFonts w:eastAsia="SimSun"/>
                <w:lang w:eastAsia="zh-CN"/>
              </w:rPr>
              <w:t>-</w:t>
            </w:r>
          </w:p>
        </w:tc>
        <w:tc>
          <w:tcPr>
            <w:tcW w:w="1080" w:type="dxa"/>
          </w:tcPr>
          <w:p w14:paraId="01697C00" w14:textId="77777777" w:rsidR="00D6761A" w:rsidRDefault="00D6761A" w:rsidP="00D6761A">
            <w:pPr>
              <w:pStyle w:val="TAC"/>
              <w:keepNext w:val="0"/>
              <w:keepLines w:val="0"/>
              <w:widowControl w:val="0"/>
              <w:rPr>
                <w:lang w:eastAsia="zh-CN"/>
              </w:rPr>
            </w:pPr>
          </w:p>
        </w:tc>
      </w:tr>
      <w:tr w:rsidR="00D6761A" w14:paraId="6B263D49" w14:textId="77777777" w:rsidTr="00305D3E">
        <w:tc>
          <w:tcPr>
            <w:tcW w:w="2160" w:type="dxa"/>
          </w:tcPr>
          <w:p w14:paraId="0AE95692" w14:textId="77777777" w:rsidR="00D6761A" w:rsidRDefault="00D6761A" w:rsidP="00D6761A">
            <w:pPr>
              <w:pStyle w:val="TAL"/>
              <w:keepNext w:val="0"/>
              <w:keepLines w:val="0"/>
              <w:widowControl w:val="0"/>
              <w:overflowPunct/>
              <w:autoSpaceDE/>
              <w:autoSpaceDN/>
              <w:adjustRightInd/>
              <w:textAlignment w:val="auto"/>
              <w:rPr>
                <w:rFonts w:eastAsia="Tahoma" w:cs="Arial"/>
                <w:szCs w:val="18"/>
                <w:lang w:eastAsia="zh-CN"/>
              </w:rPr>
            </w:pPr>
            <w:r w:rsidRPr="00306F23">
              <w:rPr>
                <w:rFonts w:eastAsia="Tahoma" w:cs="Arial"/>
                <w:b/>
                <w:bCs/>
                <w:szCs w:val="18"/>
                <w:lang w:eastAsia="zh-CN"/>
              </w:rPr>
              <w:t>S-CPAC Configuration</w:t>
            </w:r>
          </w:p>
        </w:tc>
        <w:tc>
          <w:tcPr>
            <w:tcW w:w="1080" w:type="dxa"/>
          </w:tcPr>
          <w:p w14:paraId="34AAE506" w14:textId="77777777" w:rsidR="00D6761A" w:rsidRDefault="00D6761A" w:rsidP="00D6761A">
            <w:pPr>
              <w:pStyle w:val="TAL"/>
              <w:keepNext w:val="0"/>
              <w:keepLines w:val="0"/>
              <w:widowControl w:val="0"/>
              <w:rPr>
                <w:rFonts w:eastAsia="SimSun"/>
              </w:rPr>
            </w:pPr>
          </w:p>
        </w:tc>
        <w:tc>
          <w:tcPr>
            <w:tcW w:w="1080" w:type="dxa"/>
          </w:tcPr>
          <w:p w14:paraId="1B20E3AF" w14:textId="77777777" w:rsidR="00D6761A" w:rsidRDefault="00D6761A" w:rsidP="00D6761A">
            <w:pPr>
              <w:pStyle w:val="TAL"/>
              <w:keepNext w:val="0"/>
              <w:keepLines w:val="0"/>
              <w:widowControl w:val="0"/>
              <w:rPr>
                <w:i/>
              </w:rPr>
            </w:pPr>
            <w:r>
              <w:rPr>
                <w:i/>
              </w:rPr>
              <w:t>0..1</w:t>
            </w:r>
          </w:p>
        </w:tc>
        <w:tc>
          <w:tcPr>
            <w:tcW w:w="1512" w:type="dxa"/>
          </w:tcPr>
          <w:p w14:paraId="57CB7582" w14:textId="77777777" w:rsidR="00D6761A" w:rsidRDefault="00D6761A" w:rsidP="00D6761A">
            <w:pPr>
              <w:pStyle w:val="TAL"/>
              <w:keepNext w:val="0"/>
              <w:keepLines w:val="0"/>
              <w:widowControl w:val="0"/>
              <w:rPr>
                <w:rFonts w:eastAsia="Batang"/>
                <w:bCs/>
              </w:rPr>
            </w:pPr>
          </w:p>
        </w:tc>
        <w:tc>
          <w:tcPr>
            <w:tcW w:w="1728" w:type="dxa"/>
          </w:tcPr>
          <w:p w14:paraId="3367DA43" w14:textId="77777777" w:rsidR="00D6761A" w:rsidRPr="00644324" w:rsidRDefault="00D6761A" w:rsidP="00D6761A">
            <w:pPr>
              <w:pStyle w:val="TAL"/>
              <w:keepNext w:val="0"/>
              <w:keepLines w:val="0"/>
              <w:widowControl w:val="0"/>
            </w:pPr>
          </w:p>
        </w:tc>
        <w:tc>
          <w:tcPr>
            <w:tcW w:w="1080" w:type="dxa"/>
          </w:tcPr>
          <w:p w14:paraId="322D149B" w14:textId="77777777" w:rsidR="00D6761A" w:rsidRDefault="00D6761A" w:rsidP="00D6761A">
            <w:pPr>
              <w:pStyle w:val="TAC"/>
              <w:keepNext w:val="0"/>
              <w:keepLines w:val="0"/>
              <w:widowControl w:val="0"/>
              <w:rPr>
                <w:rFonts w:eastAsia="SimSun"/>
                <w:lang w:eastAsia="zh-CN"/>
              </w:rPr>
            </w:pPr>
            <w:r>
              <w:rPr>
                <w:rFonts w:cs="Arial"/>
              </w:rPr>
              <w:t>YES</w:t>
            </w:r>
          </w:p>
        </w:tc>
        <w:tc>
          <w:tcPr>
            <w:tcW w:w="1080" w:type="dxa"/>
          </w:tcPr>
          <w:p w14:paraId="067C571A" w14:textId="77777777" w:rsidR="00D6761A" w:rsidRDefault="00D6761A" w:rsidP="00D6761A">
            <w:pPr>
              <w:pStyle w:val="TAC"/>
              <w:keepNext w:val="0"/>
              <w:keepLines w:val="0"/>
              <w:widowControl w:val="0"/>
              <w:rPr>
                <w:lang w:eastAsia="zh-CN"/>
              </w:rPr>
            </w:pPr>
            <w:r>
              <w:rPr>
                <w:rFonts w:cs="Arial"/>
              </w:rPr>
              <w:t>ignore</w:t>
            </w:r>
          </w:p>
        </w:tc>
      </w:tr>
      <w:tr w:rsidR="00D6761A" w14:paraId="0E5D80BC" w14:textId="77777777" w:rsidTr="00305D3E">
        <w:tc>
          <w:tcPr>
            <w:tcW w:w="2160" w:type="dxa"/>
          </w:tcPr>
          <w:p w14:paraId="350A063E" w14:textId="77777777" w:rsidR="00D6761A" w:rsidRDefault="00D6761A" w:rsidP="00D6761A">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C9E4194" w14:textId="77777777" w:rsidR="00D6761A" w:rsidRDefault="00D6761A" w:rsidP="00D6761A">
            <w:pPr>
              <w:pStyle w:val="TAL"/>
              <w:keepNext w:val="0"/>
              <w:keepLines w:val="0"/>
              <w:widowControl w:val="0"/>
              <w:rPr>
                <w:rFonts w:eastAsia="SimSun"/>
              </w:rPr>
            </w:pPr>
            <w:r>
              <w:t>O</w:t>
            </w:r>
          </w:p>
        </w:tc>
        <w:tc>
          <w:tcPr>
            <w:tcW w:w="1080" w:type="dxa"/>
          </w:tcPr>
          <w:p w14:paraId="3E46A86D" w14:textId="77777777" w:rsidR="00D6761A" w:rsidRDefault="00D6761A" w:rsidP="00D6761A">
            <w:pPr>
              <w:pStyle w:val="TAL"/>
              <w:keepNext w:val="0"/>
              <w:keepLines w:val="0"/>
              <w:widowControl w:val="0"/>
              <w:rPr>
                <w:i/>
              </w:rPr>
            </w:pPr>
          </w:p>
        </w:tc>
        <w:tc>
          <w:tcPr>
            <w:tcW w:w="1512" w:type="dxa"/>
          </w:tcPr>
          <w:p w14:paraId="37B83963" w14:textId="77777777" w:rsidR="00D6761A" w:rsidRDefault="00D6761A" w:rsidP="00D6761A">
            <w:pPr>
              <w:pStyle w:val="TAL"/>
              <w:keepNext w:val="0"/>
              <w:keepLines w:val="0"/>
              <w:widowControl w:val="0"/>
              <w:rPr>
                <w:rFonts w:eastAsia="Batang"/>
                <w:bCs/>
              </w:rPr>
            </w:pPr>
            <w:r>
              <w:rPr>
                <w:rFonts w:hint="eastAsia"/>
              </w:rPr>
              <w:t>O</w:t>
            </w:r>
            <w:r>
              <w:t>CTET STRING</w:t>
            </w:r>
          </w:p>
        </w:tc>
        <w:tc>
          <w:tcPr>
            <w:tcW w:w="1728" w:type="dxa"/>
          </w:tcPr>
          <w:p w14:paraId="317E5200" w14:textId="77777777" w:rsidR="00D6761A" w:rsidRPr="00644324" w:rsidRDefault="00D6761A" w:rsidP="00D6761A">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561C84F8" w14:textId="77777777" w:rsidR="00D6761A" w:rsidRDefault="00D6761A" w:rsidP="00D6761A">
            <w:pPr>
              <w:pStyle w:val="TAC"/>
              <w:keepNext w:val="0"/>
              <w:keepLines w:val="0"/>
              <w:widowControl w:val="0"/>
              <w:rPr>
                <w:rFonts w:eastAsia="SimSun"/>
                <w:lang w:eastAsia="zh-CN"/>
              </w:rPr>
            </w:pPr>
            <w:r>
              <w:rPr>
                <w:lang w:eastAsia="zh-CN"/>
              </w:rPr>
              <w:t>-</w:t>
            </w:r>
          </w:p>
        </w:tc>
        <w:tc>
          <w:tcPr>
            <w:tcW w:w="1080" w:type="dxa"/>
          </w:tcPr>
          <w:p w14:paraId="1F25F610" w14:textId="77777777" w:rsidR="00D6761A" w:rsidRDefault="00D6761A" w:rsidP="00D6761A">
            <w:pPr>
              <w:pStyle w:val="TAC"/>
              <w:keepNext w:val="0"/>
              <w:keepLines w:val="0"/>
              <w:widowControl w:val="0"/>
              <w:rPr>
                <w:lang w:eastAsia="zh-CN"/>
              </w:rPr>
            </w:pPr>
          </w:p>
        </w:tc>
      </w:tr>
      <w:tr w:rsidR="00D6761A" w14:paraId="3FEC547D" w14:textId="77777777" w:rsidTr="00305D3E">
        <w:tc>
          <w:tcPr>
            <w:tcW w:w="2160" w:type="dxa"/>
          </w:tcPr>
          <w:p w14:paraId="34205343" w14:textId="369562F1" w:rsidR="00D6761A" w:rsidRDefault="00D6761A" w:rsidP="00D6761A">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726F633" w14:textId="77777777" w:rsidR="00D6761A" w:rsidRDefault="00D6761A" w:rsidP="00D6761A">
            <w:pPr>
              <w:pStyle w:val="TAL"/>
              <w:keepNext w:val="0"/>
              <w:keepLines w:val="0"/>
              <w:widowControl w:val="0"/>
              <w:rPr>
                <w:rFonts w:eastAsia="SimSun"/>
              </w:rPr>
            </w:pPr>
            <w:r>
              <w:t>O</w:t>
            </w:r>
          </w:p>
        </w:tc>
        <w:tc>
          <w:tcPr>
            <w:tcW w:w="1080" w:type="dxa"/>
          </w:tcPr>
          <w:p w14:paraId="0CBFD999" w14:textId="77777777" w:rsidR="00D6761A" w:rsidRDefault="00D6761A" w:rsidP="00D6761A">
            <w:pPr>
              <w:pStyle w:val="TAL"/>
              <w:keepNext w:val="0"/>
              <w:keepLines w:val="0"/>
              <w:widowControl w:val="0"/>
              <w:rPr>
                <w:i/>
              </w:rPr>
            </w:pPr>
          </w:p>
        </w:tc>
        <w:tc>
          <w:tcPr>
            <w:tcW w:w="1512" w:type="dxa"/>
          </w:tcPr>
          <w:p w14:paraId="370B789B" w14:textId="77777777" w:rsidR="00D6761A" w:rsidRDefault="00D6761A" w:rsidP="00D6761A">
            <w:pPr>
              <w:pStyle w:val="TAL"/>
              <w:keepNext w:val="0"/>
              <w:keepLines w:val="0"/>
              <w:widowControl w:val="0"/>
              <w:rPr>
                <w:rFonts w:eastAsia="Batang"/>
                <w:bCs/>
              </w:rPr>
            </w:pPr>
            <w:r>
              <w:rPr>
                <w:rFonts w:eastAsia="Batang"/>
                <w:bCs/>
              </w:rPr>
              <w:t>ENUMERATED (complete, ...)</w:t>
            </w:r>
          </w:p>
        </w:tc>
        <w:tc>
          <w:tcPr>
            <w:tcW w:w="1728" w:type="dxa"/>
          </w:tcPr>
          <w:p w14:paraId="4E1EAAB9" w14:textId="77777777" w:rsidR="00D6761A" w:rsidRPr="00644324" w:rsidRDefault="00D6761A" w:rsidP="00D6761A">
            <w:pPr>
              <w:pStyle w:val="TAL"/>
              <w:keepNext w:val="0"/>
              <w:keepLines w:val="0"/>
              <w:widowControl w:val="0"/>
            </w:pPr>
          </w:p>
        </w:tc>
        <w:tc>
          <w:tcPr>
            <w:tcW w:w="1080" w:type="dxa"/>
          </w:tcPr>
          <w:p w14:paraId="098861F0" w14:textId="77777777" w:rsidR="00D6761A" w:rsidRDefault="00D6761A" w:rsidP="00D6761A">
            <w:pPr>
              <w:pStyle w:val="TAC"/>
              <w:keepNext w:val="0"/>
              <w:keepLines w:val="0"/>
              <w:widowControl w:val="0"/>
              <w:rPr>
                <w:rFonts w:eastAsia="SimSun"/>
                <w:lang w:eastAsia="zh-CN"/>
              </w:rPr>
            </w:pPr>
            <w:r>
              <w:rPr>
                <w:lang w:eastAsia="zh-CN"/>
              </w:rPr>
              <w:t>-</w:t>
            </w:r>
          </w:p>
        </w:tc>
        <w:tc>
          <w:tcPr>
            <w:tcW w:w="1080" w:type="dxa"/>
          </w:tcPr>
          <w:p w14:paraId="5021E8C9" w14:textId="77777777" w:rsidR="00D6761A" w:rsidRDefault="00D6761A" w:rsidP="00D6761A">
            <w:pPr>
              <w:pStyle w:val="TAC"/>
              <w:keepNext w:val="0"/>
              <w:keepLines w:val="0"/>
              <w:widowControl w:val="0"/>
              <w:rPr>
                <w:lang w:eastAsia="zh-CN"/>
              </w:rPr>
            </w:pPr>
          </w:p>
        </w:tc>
      </w:tr>
    </w:tbl>
    <w:p w14:paraId="687227B5" w14:textId="77777777" w:rsidR="00E50798" w:rsidRPr="00EA5FA7" w:rsidRDefault="00E50798" w:rsidP="00E5079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EA5FA7" w14:paraId="506A3122" w14:textId="77777777" w:rsidTr="00573185">
        <w:trPr>
          <w:tblHeader/>
          <w:jc w:val="center"/>
        </w:trPr>
        <w:tc>
          <w:tcPr>
            <w:tcW w:w="3686" w:type="dxa"/>
          </w:tcPr>
          <w:p w14:paraId="7E6A44F5" w14:textId="77777777" w:rsidR="00E50798" w:rsidRPr="00EA5FA7" w:rsidRDefault="00E50798" w:rsidP="007F5078">
            <w:pPr>
              <w:pStyle w:val="TAH"/>
              <w:keepNext w:val="0"/>
              <w:keepLines w:val="0"/>
              <w:widowControl w:val="0"/>
              <w:rPr>
                <w:lang w:eastAsia="zh-CN"/>
              </w:rPr>
            </w:pPr>
            <w:r w:rsidRPr="00EA5FA7">
              <w:rPr>
                <w:lang w:eastAsia="zh-CN"/>
              </w:rPr>
              <w:t>Range bound</w:t>
            </w:r>
          </w:p>
        </w:tc>
        <w:tc>
          <w:tcPr>
            <w:tcW w:w="5670" w:type="dxa"/>
          </w:tcPr>
          <w:p w14:paraId="4DE47505" w14:textId="77777777" w:rsidR="00E50798" w:rsidRPr="00EA5FA7" w:rsidRDefault="00E50798" w:rsidP="007F5078">
            <w:pPr>
              <w:pStyle w:val="TAH"/>
              <w:keepNext w:val="0"/>
              <w:keepLines w:val="0"/>
              <w:widowControl w:val="0"/>
              <w:rPr>
                <w:lang w:eastAsia="zh-CN"/>
              </w:rPr>
            </w:pPr>
            <w:r w:rsidRPr="00EA5FA7">
              <w:rPr>
                <w:lang w:eastAsia="zh-CN"/>
              </w:rPr>
              <w:t>Explanation</w:t>
            </w:r>
          </w:p>
        </w:tc>
      </w:tr>
      <w:tr w:rsidR="00E50798" w:rsidRPr="00EA5FA7" w14:paraId="02F8FDB7" w14:textId="77777777" w:rsidTr="007F5078">
        <w:trPr>
          <w:jc w:val="center"/>
        </w:trPr>
        <w:tc>
          <w:tcPr>
            <w:tcW w:w="3686" w:type="dxa"/>
          </w:tcPr>
          <w:p w14:paraId="14EBC9E9" w14:textId="77777777" w:rsidR="00E50798" w:rsidRPr="00EA5FA7" w:rsidRDefault="00E50798" w:rsidP="007F5078">
            <w:pPr>
              <w:pStyle w:val="TAL"/>
              <w:keepNext w:val="0"/>
              <w:keepLines w:val="0"/>
              <w:widowControl w:val="0"/>
              <w:rPr>
                <w:lang w:eastAsia="zh-CN"/>
              </w:rPr>
            </w:pPr>
            <w:r w:rsidRPr="00EA5FA7">
              <w:rPr>
                <w:lang w:eastAsia="zh-CN"/>
              </w:rPr>
              <w:t>maxnoofSRBs</w:t>
            </w:r>
          </w:p>
        </w:tc>
        <w:tc>
          <w:tcPr>
            <w:tcW w:w="5670" w:type="dxa"/>
          </w:tcPr>
          <w:p w14:paraId="34AD99FB" w14:textId="77777777" w:rsidR="00E50798" w:rsidRPr="00EA5FA7" w:rsidRDefault="00E50798" w:rsidP="007F5078">
            <w:pPr>
              <w:pStyle w:val="TAL"/>
              <w:keepNext w:val="0"/>
              <w:keepLines w:val="0"/>
              <w:widowControl w:val="0"/>
              <w:rPr>
                <w:lang w:eastAsia="zh-CN"/>
              </w:rPr>
            </w:pPr>
            <w:r w:rsidRPr="00EA5FA7">
              <w:rPr>
                <w:lang w:eastAsia="zh-CN"/>
              </w:rPr>
              <w:t xml:space="preserve">Maximum no. of SRB allowed towards one UE, the maximum value is 8. </w:t>
            </w:r>
          </w:p>
        </w:tc>
      </w:tr>
      <w:tr w:rsidR="00E50798" w:rsidRPr="00EA5FA7" w14:paraId="317167FE" w14:textId="77777777" w:rsidTr="007F5078">
        <w:trPr>
          <w:jc w:val="center"/>
        </w:trPr>
        <w:tc>
          <w:tcPr>
            <w:tcW w:w="3686" w:type="dxa"/>
          </w:tcPr>
          <w:p w14:paraId="252A0C8E" w14:textId="77777777" w:rsidR="00E50798" w:rsidRPr="00EA5FA7" w:rsidRDefault="00E50798" w:rsidP="007F5078">
            <w:pPr>
              <w:pStyle w:val="TAL"/>
              <w:keepNext w:val="0"/>
              <w:keepLines w:val="0"/>
              <w:widowControl w:val="0"/>
              <w:rPr>
                <w:lang w:eastAsia="zh-CN"/>
              </w:rPr>
            </w:pPr>
            <w:r w:rsidRPr="00EA5FA7">
              <w:rPr>
                <w:lang w:eastAsia="zh-CN"/>
              </w:rPr>
              <w:t>maxnoofDRBs</w:t>
            </w:r>
          </w:p>
        </w:tc>
        <w:tc>
          <w:tcPr>
            <w:tcW w:w="5670" w:type="dxa"/>
          </w:tcPr>
          <w:p w14:paraId="59306A78" w14:textId="77777777" w:rsidR="00E50798" w:rsidRPr="00EA5FA7" w:rsidRDefault="00E50798" w:rsidP="007F5078">
            <w:pPr>
              <w:pStyle w:val="TAL"/>
              <w:keepNext w:val="0"/>
              <w:keepLines w:val="0"/>
              <w:widowControl w:val="0"/>
              <w:rPr>
                <w:lang w:eastAsia="zh-CN"/>
              </w:rPr>
            </w:pPr>
            <w:r w:rsidRPr="00EA5FA7">
              <w:rPr>
                <w:lang w:eastAsia="zh-CN"/>
              </w:rPr>
              <w:t xml:space="preserve">Maximum no. of DRB allowed towards one UE, the maximum value is 64. </w:t>
            </w:r>
          </w:p>
        </w:tc>
      </w:tr>
      <w:tr w:rsidR="00E50798" w:rsidRPr="00EA5FA7" w14:paraId="7710E594" w14:textId="77777777" w:rsidTr="007F5078">
        <w:trPr>
          <w:jc w:val="center"/>
        </w:trPr>
        <w:tc>
          <w:tcPr>
            <w:tcW w:w="3686" w:type="dxa"/>
          </w:tcPr>
          <w:p w14:paraId="66AF526A" w14:textId="77777777" w:rsidR="00E50798" w:rsidRPr="00EA5FA7" w:rsidRDefault="00E50798" w:rsidP="007F5078">
            <w:pPr>
              <w:pStyle w:val="TAL"/>
              <w:keepNext w:val="0"/>
              <w:keepLines w:val="0"/>
              <w:widowControl w:val="0"/>
              <w:rPr>
                <w:lang w:eastAsia="zh-CN"/>
              </w:rPr>
            </w:pPr>
            <w:r w:rsidRPr="00EA5FA7">
              <w:rPr>
                <w:lang w:eastAsia="zh-CN"/>
              </w:rPr>
              <w:t>maxnoofDLUPTNLInformation</w:t>
            </w:r>
          </w:p>
        </w:tc>
        <w:tc>
          <w:tcPr>
            <w:tcW w:w="5670" w:type="dxa"/>
          </w:tcPr>
          <w:p w14:paraId="6EF98FDC" w14:textId="77777777" w:rsidR="00E50798" w:rsidRPr="00EA5FA7" w:rsidRDefault="00E50798" w:rsidP="007F5078">
            <w:pPr>
              <w:pStyle w:val="TAL"/>
              <w:keepNext w:val="0"/>
              <w:keepLines w:val="0"/>
              <w:widowControl w:val="0"/>
              <w:rPr>
                <w:lang w:eastAsia="zh-CN"/>
              </w:rPr>
            </w:pPr>
            <w:r w:rsidRPr="00EA5FA7">
              <w:rPr>
                <w:lang w:eastAsia="zh-CN"/>
              </w:rPr>
              <w:t>Maximum no. of DL UP TNL Information allowed towards one DRB, the maximum value is 2.</w:t>
            </w:r>
          </w:p>
        </w:tc>
      </w:tr>
      <w:tr w:rsidR="00E50798" w:rsidRPr="00EA5FA7" w14:paraId="26CCEDFC" w14:textId="77777777" w:rsidTr="007F5078">
        <w:trPr>
          <w:jc w:val="center"/>
        </w:trPr>
        <w:tc>
          <w:tcPr>
            <w:tcW w:w="3686" w:type="dxa"/>
            <w:tcBorders>
              <w:top w:val="single" w:sz="4" w:space="0" w:color="auto"/>
              <w:left w:val="single" w:sz="4" w:space="0" w:color="auto"/>
              <w:bottom w:val="single" w:sz="4" w:space="0" w:color="auto"/>
              <w:right w:val="single" w:sz="4" w:space="0" w:color="auto"/>
            </w:tcBorders>
          </w:tcPr>
          <w:p w14:paraId="5E4445F1" w14:textId="77777777" w:rsidR="00E50798" w:rsidRPr="00EA5FA7" w:rsidRDefault="00E50798" w:rsidP="007F5078">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C3C0D08" w14:textId="77777777" w:rsidR="00E50798" w:rsidRPr="00EA5FA7" w:rsidRDefault="00E50798" w:rsidP="007F5078">
            <w:pPr>
              <w:pStyle w:val="TAL"/>
              <w:keepNext w:val="0"/>
              <w:keepLines w:val="0"/>
              <w:widowControl w:val="0"/>
              <w:rPr>
                <w:lang w:eastAsia="zh-CN"/>
              </w:rPr>
            </w:pPr>
            <w:r w:rsidRPr="00EA5FA7">
              <w:rPr>
                <w:lang w:eastAsia="zh-CN"/>
              </w:rPr>
              <w:t>Maximum no. of SCells allowed towards one UE, the maximum value is 32.</w:t>
            </w:r>
          </w:p>
        </w:tc>
      </w:tr>
      <w:tr w:rsidR="00E50798" w:rsidRPr="00EA5FA7" w14:paraId="6E2B8D37" w14:textId="77777777" w:rsidTr="007F5078">
        <w:trPr>
          <w:jc w:val="center"/>
        </w:trPr>
        <w:tc>
          <w:tcPr>
            <w:tcW w:w="3686" w:type="dxa"/>
            <w:tcBorders>
              <w:top w:val="single" w:sz="4" w:space="0" w:color="auto"/>
              <w:left w:val="single" w:sz="4" w:space="0" w:color="auto"/>
              <w:bottom w:val="single" w:sz="4" w:space="0" w:color="auto"/>
              <w:right w:val="single" w:sz="4" w:space="0" w:color="auto"/>
            </w:tcBorders>
          </w:tcPr>
          <w:p w14:paraId="1ED29C9D" w14:textId="77777777" w:rsidR="00E50798" w:rsidRPr="00EA5FA7" w:rsidRDefault="00E50798" w:rsidP="007F5078">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0CEF221" w14:textId="77777777" w:rsidR="00E50798" w:rsidRPr="00EA5FA7" w:rsidRDefault="00E50798" w:rsidP="007F5078">
            <w:pPr>
              <w:pStyle w:val="TAL"/>
              <w:keepNext w:val="0"/>
              <w:keepLines w:val="0"/>
              <w:widowControl w:val="0"/>
              <w:rPr>
                <w:lang w:eastAsia="zh-CN"/>
              </w:rPr>
            </w:pPr>
            <w:r w:rsidRPr="0018711F">
              <w:t>Maximum no. of BH RLC channels allowed towards one IAB-node, the maximum value is 65536.</w:t>
            </w:r>
          </w:p>
        </w:tc>
      </w:tr>
      <w:tr w:rsidR="00E50798" w14:paraId="753F9AD7" w14:textId="77777777" w:rsidTr="007F5078">
        <w:trPr>
          <w:jc w:val="center"/>
        </w:trPr>
        <w:tc>
          <w:tcPr>
            <w:tcW w:w="3686" w:type="dxa"/>
          </w:tcPr>
          <w:p w14:paraId="17D55DC9" w14:textId="77777777" w:rsidR="00E50798" w:rsidRPr="005B7611" w:rsidRDefault="00E50798" w:rsidP="007F5078">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6F7BA396" w14:textId="77777777" w:rsidR="00E50798" w:rsidRDefault="00E50798" w:rsidP="007F507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50798" w14:paraId="1F98E9E3" w14:textId="77777777" w:rsidTr="007F5078">
        <w:trPr>
          <w:jc w:val="center"/>
        </w:trPr>
        <w:tc>
          <w:tcPr>
            <w:tcW w:w="3686" w:type="dxa"/>
          </w:tcPr>
          <w:p w14:paraId="242412EF" w14:textId="77777777" w:rsidR="00E50798" w:rsidRPr="005B7611" w:rsidRDefault="00E50798" w:rsidP="007F5078">
            <w:pPr>
              <w:pStyle w:val="TAL"/>
              <w:keepNext w:val="0"/>
              <w:keepLines w:val="0"/>
              <w:widowControl w:val="0"/>
            </w:pPr>
            <w:r w:rsidRPr="008F02E1">
              <w:t>maxnoofAdditionalPDCPDuplicationTNL</w:t>
            </w:r>
          </w:p>
        </w:tc>
        <w:tc>
          <w:tcPr>
            <w:tcW w:w="5670" w:type="dxa"/>
          </w:tcPr>
          <w:p w14:paraId="16F712CC" w14:textId="77777777" w:rsidR="00E50798" w:rsidRDefault="00E50798" w:rsidP="007F5078">
            <w:pPr>
              <w:pStyle w:val="TAL"/>
              <w:keepNext w:val="0"/>
              <w:keepLines w:val="0"/>
              <w:widowControl w:val="0"/>
            </w:pPr>
            <w:r w:rsidRPr="008F02E1">
              <w:t xml:space="preserve">Maximum no. of additional UP TNL Information allowed towards one </w:t>
            </w:r>
            <w:r w:rsidRPr="008F02E1">
              <w:lastRenderedPageBreak/>
              <w:t xml:space="preserve">DRB, the maximum value is 2. </w:t>
            </w:r>
          </w:p>
        </w:tc>
      </w:tr>
      <w:tr w:rsidR="00E50798" w14:paraId="7C9A70B3" w14:textId="77777777" w:rsidTr="007F5078">
        <w:trPr>
          <w:jc w:val="center"/>
        </w:trPr>
        <w:tc>
          <w:tcPr>
            <w:tcW w:w="3686" w:type="dxa"/>
          </w:tcPr>
          <w:p w14:paraId="485171C5" w14:textId="77777777" w:rsidR="00E50798" w:rsidRPr="008F02E1" w:rsidRDefault="00E50798" w:rsidP="007F5078">
            <w:pPr>
              <w:pStyle w:val="TAL"/>
              <w:keepNext w:val="0"/>
              <w:keepLines w:val="0"/>
              <w:widowControl w:val="0"/>
            </w:pPr>
            <w:r>
              <w:rPr>
                <w:rFonts w:cs="Arial"/>
              </w:rPr>
              <w:lastRenderedPageBreak/>
              <w:t>maxnoofUuRLCChannels</w:t>
            </w:r>
          </w:p>
        </w:tc>
        <w:tc>
          <w:tcPr>
            <w:tcW w:w="5670" w:type="dxa"/>
          </w:tcPr>
          <w:p w14:paraId="77867744" w14:textId="77777777" w:rsidR="00E50798" w:rsidRPr="008F02E1" w:rsidRDefault="00E50798" w:rsidP="007F5078">
            <w:pPr>
              <w:pStyle w:val="TAL"/>
              <w:keepNext w:val="0"/>
              <w:keepLines w:val="0"/>
              <w:widowControl w:val="0"/>
            </w:pPr>
            <w:r>
              <w:rPr>
                <w:rFonts w:cs="Arial"/>
              </w:rPr>
              <w:t>Maximum no. of Uu Relay RLC channels for L2 U2N relaying or L2 N3C relaying per Relay UE, the maximum value is 32.</w:t>
            </w:r>
          </w:p>
        </w:tc>
      </w:tr>
      <w:tr w:rsidR="00E50798" w14:paraId="7B13EDDE" w14:textId="77777777" w:rsidTr="007F5078">
        <w:trPr>
          <w:jc w:val="center"/>
        </w:trPr>
        <w:tc>
          <w:tcPr>
            <w:tcW w:w="3686" w:type="dxa"/>
          </w:tcPr>
          <w:p w14:paraId="4BE26CC0" w14:textId="77777777" w:rsidR="00E50798" w:rsidRPr="008F02E1" w:rsidRDefault="00E50798" w:rsidP="007F5078">
            <w:pPr>
              <w:pStyle w:val="TAL"/>
              <w:keepNext w:val="0"/>
              <w:keepLines w:val="0"/>
              <w:widowControl w:val="0"/>
            </w:pPr>
            <w:r>
              <w:rPr>
                <w:rFonts w:cs="Arial"/>
              </w:rPr>
              <w:t>maxnoofPC5RLCChannels</w:t>
            </w:r>
          </w:p>
        </w:tc>
        <w:tc>
          <w:tcPr>
            <w:tcW w:w="5670" w:type="dxa"/>
          </w:tcPr>
          <w:p w14:paraId="4872E6FA" w14:textId="77777777" w:rsidR="00E50798" w:rsidRPr="008F02E1" w:rsidRDefault="00E50798" w:rsidP="007F5078">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E50798" w14:paraId="525615EF" w14:textId="77777777" w:rsidTr="007F5078">
        <w:trPr>
          <w:jc w:val="center"/>
        </w:trPr>
        <w:tc>
          <w:tcPr>
            <w:tcW w:w="3686" w:type="dxa"/>
          </w:tcPr>
          <w:p w14:paraId="469950D0" w14:textId="77777777" w:rsidR="00E50798" w:rsidRDefault="00E50798" w:rsidP="007F5078">
            <w:pPr>
              <w:pStyle w:val="TAL"/>
              <w:keepNext w:val="0"/>
              <w:keepLines w:val="0"/>
              <w:widowControl w:val="0"/>
              <w:rPr>
                <w:rFonts w:cs="Arial"/>
              </w:rPr>
            </w:pPr>
            <w:r w:rsidRPr="00A9060B">
              <w:rPr>
                <w:rFonts w:cs="Arial"/>
              </w:rPr>
              <w:t>maxNrofBWPs</w:t>
            </w:r>
          </w:p>
        </w:tc>
        <w:tc>
          <w:tcPr>
            <w:tcW w:w="5670" w:type="dxa"/>
          </w:tcPr>
          <w:p w14:paraId="02BE1C73" w14:textId="77777777" w:rsidR="00E50798" w:rsidRDefault="00E50798" w:rsidP="007F5078">
            <w:pPr>
              <w:pStyle w:val="TAL"/>
              <w:keepNext w:val="0"/>
              <w:keepLines w:val="0"/>
              <w:widowControl w:val="0"/>
              <w:rPr>
                <w:rFonts w:cs="Arial"/>
              </w:rPr>
            </w:pPr>
            <w:r w:rsidRPr="00A9060B">
              <w:rPr>
                <w:rFonts w:cs="Arial"/>
              </w:rPr>
              <w:t>Maximum number of BWPs per serving cell, the maximum value is 8.</w:t>
            </w:r>
          </w:p>
        </w:tc>
      </w:tr>
      <w:tr w:rsidR="00E50798" w14:paraId="5301C5C5" w14:textId="77777777" w:rsidTr="007F5078">
        <w:trPr>
          <w:jc w:val="center"/>
        </w:trPr>
        <w:tc>
          <w:tcPr>
            <w:tcW w:w="3686" w:type="dxa"/>
          </w:tcPr>
          <w:p w14:paraId="4B944778" w14:textId="77777777" w:rsidR="00E50798" w:rsidRDefault="00E50798" w:rsidP="007F5078">
            <w:pPr>
              <w:pStyle w:val="TAL"/>
              <w:keepNext w:val="0"/>
              <w:keepLines w:val="0"/>
              <w:widowControl w:val="0"/>
              <w:rPr>
                <w:rFonts w:cs="Arial"/>
              </w:rPr>
            </w:pPr>
            <w:r w:rsidRPr="00E16BA6">
              <w:rPr>
                <w:iCs/>
              </w:rPr>
              <w:t>maxnoofMRBsforUE</w:t>
            </w:r>
          </w:p>
        </w:tc>
        <w:tc>
          <w:tcPr>
            <w:tcW w:w="5670" w:type="dxa"/>
          </w:tcPr>
          <w:p w14:paraId="1286A8AE" w14:textId="77777777" w:rsidR="00E50798" w:rsidRDefault="00E50798" w:rsidP="007F5078">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060CF701" w14:textId="77777777" w:rsidR="00E50798" w:rsidRPr="00D34894" w:rsidRDefault="00E50798" w:rsidP="00E50798">
      <w:pPr>
        <w:widowControl w:val="0"/>
        <w:rPr>
          <w:color w:val="FF0000"/>
        </w:rPr>
      </w:pPr>
    </w:p>
    <w:p w14:paraId="6BC70333" w14:textId="77777777" w:rsidR="00CE3095" w:rsidRPr="00D34894" w:rsidRDefault="00CE3095" w:rsidP="00CE3095">
      <w:pPr>
        <w:widowControl w:val="0"/>
        <w:rPr>
          <w:color w:val="FF0000"/>
        </w:rPr>
      </w:pPr>
      <w:bookmarkStart w:id="1069" w:name="_CR9_2_2_9"/>
      <w:bookmarkStart w:id="1070" w:name="_Toc20955881"/>
      <w:bookmarkStart w:id="1071" w:name="_Toc29892993"/>
      <w:bookmarkStart w:id="1072" w:name="_Toc36556930"/>
      <w:bookmarkStart w:id="1073" w:name="_Toc45832361"/>
      <w:bookmarkStart w:id="1074" w:name="_Toc51763614"/>
      <w:bookmarkStart w:id="1075" w:name="_Toc64448780"/>
      <w:bookmarkStart w:id="1076" w:name="_Toc66289439"/>
      <w:bookmarkStart w:id="1077" w:name="_Toc74154552"/>
      <w:bookmarkStart w:id="1078" w:name="_Toc81383296"/>
      <w:bookmarkStart w:id="1079" w:name="_Toc88657929"/>
      <w:bookmarkStart w:id="1080" w:name="_Toc97910841"/>
      <w:bookmarkStart w:id="1081" w:name="_Toc99038561"/>
      <w:bookmarkStart w:id="1082" w:name="_Toc99730824"/>
      <w:bookmarkStart w:id="1083" w:name="_Toc105510953"/>
      <w:bookmarkStart w:id="1084" w:name="_Toc105927485"/>
      <w:bookmarkStart w:id="1085" w:name="_Toc106110025"/>
      <w:bookmarkStart w:id="1086" w:name="_Toc113835462"/>
      <w:bookmarkStart w:id="1087" w:name="_Toc120124309"/>
      <w:bookmarkStart w:id="1088" w:name="_Toc184831656"/>
      <w:bookmarkEnd w:id="1069"/>
    </w:p>
    <w:p w14:paraId="4CD29CC9" w14:textId="77777777" w:rsidR="00CE3095" w:rsidRPr="00D34894" w:rsidRDefault="00CE3095" w:rsidP="00CE3095">
      <w:pPr>
        <w:rPr>
          <w:color w:val="FF0000"/>
        </w:rPr>
      </w:pPr>
      <w:r w:rsidRPr="00D34894">
        <w:rPr>
          <w:color w:val="FF0000"/>
        </w:rPr>
        <w:t>---</w:t>
      </w:r>
    </w:p>
    <w:p w14:paraId="46D59C2B"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0BD4EC99" w14:textId="77777777" w:rsidR="00CE3095" w:rsidRPr="00D34894" w:rsidRDefault="00CE3095" w:rsidP="00CE3095">
      <w:pPr>
        <w:rPr>
          <w:color w:val="FF0000"/>
        </w:rPr>
      </w:pPr>
      <w:r w:rsidRPr="00D34894">
        <w:rPr>
          <w:color w:val="FF0000"/>
        </w:rPr>
        <w:t>---</w:t>
      </w:r>
    </w:p>
    <w:p w14:paraId="02856E4C" w14:textId="77777777" w:rsidR="00CE3095" w:rsidRPr="007C3892" w:rsidRDefault="00CE3095" w:rsidP="00CE3095"/>
    <w:p w14:paraId="53E4FC60" w14:textId="77777777" w:rsidR="00CE3095" w:rsidRPr="00EA5FA7" w:rsidRDefault="00CE3095" w:rsidP="00CE3095">
      <w:pPr>
        <w:pStyle w:val="Heading3"/>
      </w:pPr>
      <w:bookmarkStart w:id="1089" w:name="_Toc20956001"/>
      <w:bookmarkStart w:id="1090" w:name="_Toc29893127"/>
      <w:bookmarkStart w:id="1091" w:name="_Toc36557064"/>
      <w:bookmarkStart w:id="1092" w:name="_Toc45832584"/>
      <w:bookmarkStart w:id="1093" w:name="_Toc51763906"/>
      <w:bookmarkStart w:id="1094" w:name="_Toc64449078"/>
      <w:bookmarkStart w:id="1095" w:name="_Toc66289737"/>
      <w:bookmarkStart w:id="1096" w:name="_Toc74154850"/>
      <w:bookmarkStart w:id="1097" w:name="_Toc81383594"/>
      <w:bookmarkStart w:id="1098" w:name="_Toc88658228"/>
      <w:bookmarkStart w:id="1099" w:name="_Toc97911140"/>
      <w:bookmarkStart w:id="1100" w:name="_Toc99038964"/>
      <w:bookmarkStart w:id="1101" w:name="_Toc99731227"/>
      <w:bookmarkStart w:id="1102" w:name="_Toc105511362"/>
      <w:bookmarkStart w:id="1103" w:name="_Toc105927894"/>
      <w:bookmarkStart w:id="1104" w:name="_Toc106110434"/>
      <w:bookmarkStart w:id="1105" w:name="_Toc113835876"/>
      <w:bookmarkStart w:id="1106" w:name="_Toc120124732"/>
      <w:bookmarkStart w:id="1107" w:name="_Toc192844221"/>
      <w:r w:rsidRPr="00EA5FA7">
        <w:t>9.4.3</w:t>
      </w:r>
      <w:r w:rsidRPr="00EA5FA7">
        <w:tab/>
        <w:t>Elementary Procedure Definitions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2B2D382" w14:textId="77777777" w:rsidR="00CE3095" w:rsidRPr="00EA5FA7" w:rsidRDefault="00CE3095" w:rsidP="00CE3095">
      <w:pPr>
        <w:pStyle w:val="PL"/>
        <w:rPr>
          <w:snapToGrid w:val="0"/>
        </w:rPr>
      </w:pPr>
      <w:r w:rsidRPr="00EA5FA7">
        <w:rPr>
          <w:snapToGrid w:val="0"/>
        </w:rPr>
        <w:t xml:space="preserve">-- ASN1START </w:t>
      </w:r>
    </w:p>
    <w:p w14:paraId="7168EA88" w14:textId="77777777" w:rsidR="00CE3095" w:rsidRPr="00EA5FA7" w:rsidRDefault="00CE3095" w:rsidP="00CE3095">
      <w:pPr>
        <w:pStyle w:val="PL"/>
        <w:rPr>
          <w:snapToGrid w:val="0"/>
        </w:rPr>
      </w:pPr>
      <w:r w:rsidRPr="00EA5FA7">
        <w:rPr>
          <w:snapToGrid w:val="0"/>
        </w:rPr>
        <w:t>-- **************************************************************</w:t>
      </w:r>
    </w:p>
    <w:p w14:paraId="60FA481C" w14:textId="77777777" w:rsidR="00CE3095" w:rsidRPr="00EA5FA7" w:rsidRDefault="00CE3095" w:rsidP="00CE3095">
      <w:pPr>
        <w:pStyle w:val="PL"/>
        <w:rPr>
          <w:snapToGrid w:val="0"/>
        </w:rPr>
      </w:pPr>
      <w:r w:rsidRPr="00EA5FA7">
        <w:rPr>
          <w:snapToGrid w:val="0"/>
        </w:rPr>
        <w:t>--</w:t>
      </w:r>
    </w:p>
    <w:p w14:paraId="7CAD38CE" w14:textId="77777777" w:rsidR="00CE3095" w:rsidRPr="00EA5FA7" w:rsidRDefault="00CE3095" w:rsidP="00CE3095">
      <w:pPr>
        <w:pStyle w:val="PL"/>
        <w:rPr>
          <w:snapToGrid w:val="0"/>
        </w:rPr>
      </w:pPr>
      <w:r w:rsidRPr="00EA5FA7">
        <w:rPr>
          <w:snapToGrid w:val="0"/>
        </w:rPr>
        <w:t>-- Elementary Procedure definitions</w:t>
      </w:r>
    </w:p>
    <w:p w14:paraId="1C69207D" w14:textId="77777777" w:rsidR="00CE3095" w:rsidRPr="00EA5FA7" w:rsidRDefault="00CE3095" w:rsidP="00CE3095">
      <w:pPr>
        <w:pStyle w:val="PL"/>
        <w:rPr>
          <w:snapToGrid w:val="0"/>
        </w:rPr>
      </w:pPr>
      <w:r w:rsidRPr="00EA5FA7">
        <w:rPr>
          <w:snapToGrid w:val="0"/>
        </w:rPr>
        <w:t>--</w:t>
      </w:r>
    </w:p>
    <w:p w14:paraId="08101363" w14:textId="77777777" w:rsidR="00CE3095" w:rsidRPr="00EA5FA7" w:rsidRDefault="00CE3095" w:rsidP="00CE3095">
      <w:pPr>
        <w:pStyle w:val="PL"/>
        <w:rPr>
          <w:snapToGrid w:val="0"/>
        </w:rPr>
      </w:pPr>
      <w:r w:rsidRPr="00EA5FA7">
        <w:rPr>
          <w:snapToGrid w:val="0"/>
        </w:rPr>
        <w:t>-- **************************************************************</w:t>
      </w:r>
    </w:p>
    <w:p w14:paraId="6BC46460" w14:textId="77777777" w:rsidR="00CE3095" w:rsidRPr="00EA5FA7" w:rsidRDefault="00CE3095" w:rsidP="00CE3095">
      <w:pPr>
        <w:pStyle w:val="PL"/>
        <w:rPr>
          <w:snapToGrid w:val="0"/>
        </w:rPr>
      </w:pPr>
    </w:p>
    <w:p w14:paraId="684BA58B" w14:textId="77777777" w:rsidR="00CE3095" w:rsidRPr="00EA5FA7" w:rsidRDefault="00CE3095" w:rsidP="00CE3095">
      <w:pPr>
        <w:pStyle w:val="PL"/>
        <w:rPr>
          <w:snapToGrid w:val="0"/>
        </w:rPr>
      </w:pPr>
      <w:r w:rsidRPr="00EA5FA7">
        <w:rPr>
          <w:snapToGrid w:val="0"/>
        </w:rPr>
        <w:t xml:space="preserve">F1AP-PDU-Descriptions  { </w:t>
      </w:r>
    </w:p>
    <w:p w14:paraId="391AAA47" w14:textId="77777777" w:rsidR="00CE3095" w:rsidRPr="00EA5FA7" w:rsidRDefault="00CE3095" w:rsidP="00CE3095">
      <w:pPr>
        <w:pStyle w:val="PL"/>
        <w:rPr>
          <w:snapToGrid w:val="0"/>
        </w:rPr>
      </w:pPr>
      <w:r w:rsidRPr="00EA5FA7">
        <w:rPr>
          <w:snapToGrid w:val="0"/>
        </w:rPr>
        <w:t xml:space="preserve">itu-t (0) identified-organization (4) etsi (0) mobileDomain (0) </w:t>
      </w:r>
    </w:p>
    <w:p w14:paraId="4F032508" w14:textId="77777777" w:rsidR="00CE3095" w:rsidRPr="00EA5FA7" w:rsidRDefault="00CE3095" w:rsidP="00CE3095">
      <w:pPr>
        <w:pStyle w:val="PL"/>
        <w:rPr>
          <w:snapToGrid w:val="0"/>
        </w:rPr>
      </w:pPr>
      <w:r w:rsidRPr="00EA5FA7">
        <w:rPr>
          <w:snapToGrid w:val="0"/>
        </w:rPr>
        <w:t>ngran-access (22) modules (3) f1ap (3) version1 (1) f1ap-PDU-Descriptions (0)}</w:t>
      </w:r>
    </w:p>
    <w:p w14:paraId="46B0896F" w14:textId="77777777" w:rsidR="00CE3095" w:rsidRPr="00EA5FA7" w:rsidRDefault="00CE3095" w:rsidP="00CE3095">
      <w:pPr>
        <w:pStyle w:val="PL"/>
        <w:rPr>
          <w:snapToGrid w:val="0"/>
        </w:rPr>
      </w:pPr>
    </w:p>
    <w:p w14:paraId="7D9545E1" w14:textId="77777777" w:rsidR="00CE3095" w:rsidRPr="00EA5FA7" w:rsidRDefault="00CE3095" w:rsidP="00CE3095">
      <w:pPr>
        <w:pStyle w:val="PL"/>
        <w:rPr>
          <w:snapToGrid w:val="0"/>
        </w:rPr>
      </w:pPr>
      <w:r w:rsidRPr="00EA5FA7">
        <w:rPr>
          <w:snapToGrid w:val="0"/>
        </w:rPr>
        <w:t xml:space="preserve">DEFINITIONS AUTOMATIC TAGS ::= </w:t>
      </w:r>
    </w:p>
    <w:p w14:paraId="62A6D1C8" w14:textId="77777777" w:rsidR="00CE3095" w:rsidRPr="00EA5FA7" w:rsidRDefault="00CE3095" w:rsidP="00CE3095">
      <w:pPr>
        <w:pStyle w:val="PL"/>
        <w:rPr>
          <w:snapToGrid w:val="0"/>
        </w:rPr>
      </w:pPr>
    </w:p>
    <w:p w14:paraId="34CAC80A" w14:textId="77777777" w:rsidR="00CE3095" w:rsidRPr="00EA5FA7" w:rsidRDefault="00CE3095" w:rsidP="00CE3095">
      <w:pPr>
        <w:pStyle w:val="PL"/>
        <w:rPr>
          <w:snapToGrid w:val="0"/>
        </w:rPr>
      </w:pPr>
      <w:r w:rsidRPr="00EA5FA7">
        <w:rPr>
          <w:snapToGrid w:val="0"/>
        </w:rPr>
        <w:t>BEGIN</w:t>
      </w:r>
    </w:p>
    <w:p w14:paraId="6268EE10" w14:textId="77777777" w:rsidR="00CE3095" w:rsidRPr="00EA5FA7" w:rsidRDefault="00CE3095" w:rsidP="00CE3095">
      <w:pPr>
        <w:pStyle w:val="PL"/>
        <w:rPr>
          <w:snapToGrid w:val="0"/>
        </w:rPr>
      </w:pPr>
    </w:p>
    <w:p w14:paraId="6E81D21F" w14:textId="77777777" w:rsidR="00CE3095" w:rsidRPr="00EA5FA7" w:rsidRDefault="00CE3095" w:rsidP="00CE3095">
      <w:pPr>
        <w:pStyle w:val="PL"/>
        <w:rPr>
          <w:snapToGrid w:val="0"/>
        </w:rPr>
      </w:pPr>
      <w:r w:rsidRPr="00EA5FA7">
        <w:rPr>
          <w:snapToGrid w:val="0"/>
        </w:rPr>
        <w:t>-- **************************************************************</w:t>
      </w:r>
    </w:p>
    <w:p w14:paraId="0566E833" w14:textId="77777777" w:rsidR="00CE3095" w:rsidRPr="00EA5FA7" w:rsidRDefault="00CE3095" w:rsidP="00CE3095">
      <w:pPr>
        <w:pStyle w:val="PL"/>
        <w:rPr>
          <w:snapToGrid w:val="0"/>
        </w:rPr>
      </w:pPr>
      <w:r w:rsidRPr="00EA5FA7">
        <w:rPr>
          <w:snapToGrid w:val="0"/>
        </w:rPr>
        <w:t>--</w:t>
      </w:r>
    </w:p>
    <w:p w14:paraId="57E6A698" w14:textId="77777777" w:rsidR="00CE3095" w:rsidRPr="00EA5FA7" w:rsidRDefault="00CE3095" w:rsidP="00CE3095">
      <w:pPr>
        <w:pStyle w:val="PL"/>
        <w:rPr>
          <w:snapToGrid w:val="0"/>
        </w:rPr>
      </w:pPr>
      <w:r w:rsidRPr="00EA5FA7">
        <w:rPr>
          <w:snapToGrid w:val="0"/>
        </w:rPr>
        <w:t>-- IE parameter types from other modules.</w:t>
      </w:r>
    </w:p>
    <w:p w14:paraId="46920CA8" w14:textId="77777777" w:rsidR="00CE3095" w:rsidRPr="00EA5FA7" w:rsidRDefault="00CE3095" w:rsidP="00CE3095">
      <w:pPr>
        <w:pStyle w:val="PL"/>
        <w:rPr>
          <w:snapToGrid w:val="0"/>
        </w:rPr>
      </w:pPr>
      <w:r w:rsidRPr="00EA5FA7">
        <w:rPr>
          <w:snapToGrid w:val="0"/>
        </w:rPr>
        <w:t>--</w:t>
      </w:r>
    </w:p>
    <w:p w14:paraId="6BFC5109" w14:textId="77777777" w:rsidR="00CE3095" w:rsidRPr="00EA5FA7" w:rsidRDefault="00CE3095" w:rsidP="00CE3095">
      <w:pPr>
        <w:pStyle w:val="PL"/>
        <w:rPr>
          <w:snapToGrid w:val="0"/>
        </w:rPr>
      </w:pPr>
      <w:r w:rsidRPr="00EA5FA7">
        <w:rPr>
          <w:snapToGrid w:val="0"/>
        </w:rPr>
        <w:t>-- **************************************************************</w:t>
      </w:r>
    </w:p>
    <w:p w14:paraId="49BDB576" w14:textId="77777777" w:rsidR="00CE3095" w:rsidRPr="00EA5FA7" w:rsidRDefault="00CE3095" w:rsidP="00CE3095">
      <w:pPr>
        <w:pStyle w:val="PL"/>
        <w:rPr>
          <w:snapToGrid w:val="0"/>
        </w:rPr>
      </w:pPr>
    </w:p>
    <w:p w14:paraId="0DE75EFD" w14:textId="77777777" w:rsidR="00CE3095" w:rsidRPr="00EA5FA7" w:rsidRDefault="00CE3095" w:rsidP="00CE3095">
      <w:pPr>
        <w:pStyle w:val="PL"/>
        <w:rPr>
          <w:snapToGrid w:val="0"/>
        </w:rPr>
      </w:pPr>
      <w:r w:rsidRPr="00EA5FA7">
        <w:rPr>
          <w:snapToGrid w:val="0"/>
        </w:rPr>
        <w:t>IMPORTS</w:t>
      </w:r>
    </w:p>
    <w:p w14:paraId="0033D1B4" w14:textId="77777777" w:rsidR="00CE3095" w:rsidRPr="00EA5FA7" w:rsidRDefault="00CE3095" w:rsidP="00CE3095">
      <w:pPr>
        <w:pStyle w:val="PL"/>
        <w:rPr>
          <w:snapToGrid w:val="0"/>
        </w:rPr>
      </w:pPr>
      <w:r w:rsidRPr="00EA5FA7">
        <w:rPr>
          <w:snapToGrid w:val="0"/>
        </w:rPr>
        <w:tab/>
        <w:t>Criticality,</w:t>
      </w:r>
    </w:p>
    <w:p w14:paraId="5F0085EF" w14:textId="77777777" w:rsidR="00CE3095" w:rsidRPr="00EA5FA7" w:rsidRDefault="00CE3095" w:rsidP="00CE3095">
      <w:pPr>
        <w:pStyle w:val="PL"/>
        <w:rPr>
          <w:snapToGrid w:val="0"/>
        </w:rPr>
      </w:pPr>
      <w:r w:rsidRPr="00EA5FA7">
        <w:rPr>
          <w:snapToGrid w:val="0"/>
        </w:rPr>
        <w:tab/>
        <w:t>ProcedureCode</w:t>
      </w:r>
    </w:p>
    <w:p w14:paraId="321F0DB9" w14:textId="77777777" w:rsidR="00CE3095" w:rsidRDefault="00CE3095" w:rsidP="00CE3095"/>
    <w:p w14:paraId="6C5E49A5" w14:textId="77777777" w:rsidR="00CE3095" w:rsidRPr="00FF1A06" w:rsidRDefault="00CE3095" w:rsidP="00CE3095">
      <w:pPr>
        <w:rPr>
          <w:color w:val="FF0000"/>
        </w:rPr>
      </w:pPr>
      <w:r w:rsidRPr="00FF1A06">
        <w:rPr>
          <w:color w:val="FF0000"/>
        </w:rPr>
        <w:t>---</w:t>
      </w:r>
    </w:p>
    <w:p w14:paraId="783C3E2B"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3A29E1F2" w14:textId="77777777" w:rsidR="00CE3095" w:rsidRPr="00FF1A06" w:rsidRDefault="00CE3095" w:rsidP="00CE3095">
      <w:pPr>
        <w:rPr>
          <w:color w:val="FF0000"/>
        </w:rPr>
      </w:pPr>
      <w:r w:rsidRPr="00FF1A06">
        <w:rPr>
          <w:color w:val="FF0000"/>
        </w:rPr>
        <w:t>---</w:t>
      </w:r>
    </w:p>
    <w:p w14:paraId="73CDD129" w14:textId="77777777" w:rsidR="00CE3095" w:rsidRPr="00EA5FA7" w:rsidRDefault="00CE3095" w:rsidP="00CE3095">
      <w:pPr>
        <w:pStyle w:val="Heading3"/>
        <w:numPr>
          <w:ilvl w:val="2"/>
          <w:numId w:val="0"/>
        </w:numPr>
        <w:tabs>
          <w:tab w:val="num" w:pos="360"/>
        </w:tabs>
        <w:overflowPunct/>
        <w:autoSpaceDE/>
        <w:autoSpaceDN/>
        <w:adjustRightInd/>
        <w:ind w:left="360" w:hanging="360"/>
        <w:textAlignment w:val="auto"/>
      </w:pPr>
      <w:bookmarkStart w:id="1108" w:name="_Toc20956003"/>
      <w:bookmarkStart w:id="1109" w:name="_Toc29893129"/>
      <w:bookmarkStart w:id="1110" w:name="_Toc36557066"/>
      <w:bookmarkStart w:id="1111" w:name="_Toc45832586"/>
      <w:bookmarkStart w:id="1112" w:name="_Toc51763908"/>
      <w:bookmarkStart w:id="1113" w:name="_Toc64449080"/>
      <w:bookmarkStart w:id="1114" w:name="_Toc66289739"/>
      <w:bookmarkStart w:id="1115" w:name="_Toc74154852"/>
      <w:bookmarkStart w:id="1116" w:name="_Toc81383596"/>
      <w:bookmarkStart w:id="1117" w:name="_Toc88658230"/>
      <w:bookmarkStart w:id="1118" w:name="_Toc97911142"/>
      <w:bookmarkStart w:id="1119" w:name="_Toc99038966"/>
      <w:bookmarkStart w:id="1120" w:name="_Toc99731229"/>
      <w:bookmarkStart w:id="1121" w:name="_Toc105511364"/>
      <w:bookmarkStart w:id="1122" w:name="_Toc105927896"/>
      <w:bookmarkStart w:id="1123" w:name="_Toc106110436"/>
      <w:bookmarkStart w:id="1124" w:name="_Toc113835878"/>
      <w:bookmarkStart w:id="1125" w:name="_Toc120124734"/>
      <w:bookmarkStart w:id="1126" w:name="_Toc192844223"/>
      <w:r w:rsidRPr="00EA5FA7">
        <w:t>9.4.5</w:t>
      </w:r>
      <w:r w:rsidRPr="00EA5FA7">
        <w:tab/>
        <w:t>Information Element Definitions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39DE0057" w14:textId="77777777" w:rsidR="00CE3095" w:rsidRPr="00EA5FA7" w:rsidRDefault="00CE3095" w:rsidP="00CE3095">
      <w:pPr>
        <w:pStyle w:val="PL"/>
        <w:rPr>
          <w:noProof w:val="0"/>
          <w:snapToGrid w:val="0"/>
        </w:rPr>
      </w:pPr>
      <w:r w:rsidRPr="00EA5FA7">
        <w:rPr>
          <w:noProof w:val="0"/>
          <w:snapToGrid w:val="0"/>
        </w:rPr>
        <w:t xml:space="preserve">-- ASN1START </w:t>
      </w:r>
    </w:p>
    <w:p w14:paraId="14BFD98F" w14:textId="77777777" w:rsidR="00CE3095" w:rsidRPr="00EA5FA7" w:rsidRDefault="00CE3095" w:rsidP="00CE3095">
      <w:pPr>
        <w:pStyle w:val="PL"/>
        <w:rPr>
          <w:noProof w:val="0"/>
          <w:snapToGrid w:val="0"/>
        </w:rPr>
      </w:pPr>
      <w:r w:rsidRPr="00EA5FA7">
        <w:rPr>
          <w:noProof w:val="0"/>
          <w:snapToGrid w:val="0"/>
        </w:rPr>
        <w:t>-- **************************************************************</w:t>
      </w:r>
    </w:p>
    <w:p w14:paraId="1F09EF29" w14:textId="77777777" w:rsidR="00CE3095" w:rsidRPr="00EA5FA7" w:rsidRDefault="00CE3095" w:rsidP="00CE3095">
      <w:pPr>
        <w:pStyle w:val="PL"/>
        <w:rPr>
          <w:noProof w:val="0"/>
          <w:snapToGrid w:val="0"/>
        </w:rPr>
      </w:pPr>
      <w:r w:rsidRPr="00EA5FA7">
        <w:rPr>
          <w:noProof w:val="0"/>
          <w:snapToGrid w:val="0"/>
        </w:rPr>
        <w:t>--</w:t>
      </w:r>
    </w:p>
    <w:p w14:paraId="5B28B1D0" w14:textId="77777777" w:rsidR="00CE3095" w:rsidRPr="00EA5FA7" w:rsidRDefault="00CE3095" w:rsidP="00CE3095">
      <w:pPr>
        <w:pStyle w:val="PL"/>
        <w:rPr>
          <w:noProof w:val="0"/>
          <w:snapToGrid w:val="0"/>
        </w:rPr>
      </w:pPr>
      <w:r w:rsidRPr="00EA5FA7">
        <w:rPr>
          <w:noProof w:val="0"/>
          <w:snapToGrid w:val="0"/>
        </w:rPr>
        <w:t>-- Information Element Definitions</w:t>
      </w:r>
    </w:p>
    <w:p w14:paraId="433A6210" w14:textId="77777777" w:rsidR="00CE3095" w:rsidRPr="00EA5FA7" w:rsidRDefault="00CE3095" w:rsidP="00CE3095">
      <w:pPr>
        <w:pStyle w:val="PL"/>
        <w:rPr>
          <w:noProof w:val="0"/>
          <w:snapToGrid w:val="0"/>
        </w:rPr>
      </w:pPr>
      <w:r w:rsidRPr="00EA5FA7">
        <w:rPr>
          <w:noProof w:val="0"/>
          <w:snapToGrid w:val="0"/>
        </w:rPr>
        <w:t>--</w:t>
      </w:r>
    </w:p>
    <w:p w14:paraId="31D0D010" w14:textId="77777777" w:rsidR="00CE3095" w:rsidRPr="00EA5FA7" w:rsidRDefault="00CE3095" w:rsidP="00CE3095">
      <w:pPr>
        <w:pStyle w:val="PL"/>
        <w:rPr>
          <w:noProof w:val="0"/>
          <w:snapToGrid w:val="0"/>
        </w:rPr>
      </w:pPr>
      <w:r w:rsidRPr="00EA5FA7">
        <w:rPr>
          <w:noProof w:val="0"/>
          <w:snapToGrid w:val="0"/>
        </w:rPr>
        <w:t>-- **************************************************************</w:t>
      </w:r>
    </w:p>
    <w:p w14:paraId="32CABDE5" w14:textId="77777777" w:rsidR="00CE3095" w:rsidRPr="00EA5FA7" w:rsidRDefault="00CE3095" w:rsidP="00CE3095">
      <w:pPr>
        <w:pStyle w:val="PL"/>
        <w:rPr>
          <w:noProof w:val="0"/>
          <w:snapToGrid w:val="0"/>
        </w:rPr>
      </w:pPr>
    </w:p>
    <w:p w14:paraId="26E3C9FE" w14:textId="77777777" w:rsidR="00CE3095" w:rsidRPr="00EA5FA7" w:rsidRDefault="00CE3095" w:rsidP="00CE3095">
      <w:pPr>
        <w:pStyle w:val="PL"/>
        <w:rPr>
          <w:noProof w:val="0"/>
          <w:snapToGrid w:val="0"/>
        </w:rPr>
      </w:pPr>
      <w:r w:rsidRPr="00EA5FA7">
        <w:rPr>
          <w:noProof w:val="0"/>
          <w:snapToGrid w:val="0"/>
        </w:rPr>
        <w:t>F1AP-IEs {</w:t>
      </w:r>
    </w:p>
    <w:p w14:paraId="0BC8D9E9" w14:textId="77777777" w:rsidR="00CE3095" w:rsidRPr="00EA5FA7" w:rsidRDefault="00CE3095" w:rsidP="00CE3095">
      <w:pPr>
        <w:pStyle w:val="PL"/>
        <w:rPr>
          <w:noProof w:val="0"/>
          <w:snapToGrid w:val="0"/>
        </w:rPr>
      </w:pPr>
      <w:r w:rsidRPr="00EA5FA7">
        <w:rPr>
          <w:noProof w:val="0"/>
          <w:snapToGrid w:val="0"/>
        </w:rPr>
        <w:t xml:space="preserve">itu-t (0) identified-organization (4) etsi (0) mobileDomain (0) </w:t>
      </w:r>
    </w:p>
    <w:p w14:paraId="335C81CF" w14:textId="77777777" w:rsidR="00CE3095" w:rsidRPr="00EA5FA7" w:rsidRDefault="00CE3095" w:rsidP="00CE3095">
      <w:pPr>
        <w:pStyle w:val="PL"/>
        <w:rPr>
          <w:noProof w:val="0"/>
          <w:snapToGrid w:val="0"/>
        </w:rPr>
      </w:pPr>
      <w:r w:rsidRPr="00EA5FA7">
        <w:rPr>
          <w:noProof w:val="0"/>
          <w:snapToGrid w:val="0"/>
        </w:rPr>
        <w:t>ngran-access (22) modules (3) f1ap (3) version1 (1) f1ap-IEs (2) }</w:t>
      </w:r>
    </w:p>
    <w:p w14:paraId="7EECA495" w14:textId="77777777" w:rsidR="00CE3095" w:rsidRPr="00EA5FA7" w:rsidRDefault="00CE3095" w:rsidP="00CE3095">
      <w:pPr>
        <w:pStyle w:val="PL"/>
        <w:rPr>
          <w:noProof w:val="0"/>
          <w:snapToGrid w:val="0"/>
        </w:rPr>
      </w:pPr>
    </w:p>
    <w:p w14:paraId="5772E5C8" w14:textId="77777777" w:rsidR="00CE3095" w:rsidRPr="00EA5FA7" w:rsidRDefault="00CE3095" w:rsidP="00CE3095">
      <w:pPr>
        <w:pStyle w:val="PL"/>
        <w:rPr>
          <w:noProof w:val="0"/>
          <w:snapToGrid w:val="0"/>
        </w:rPr>
      </w:pPr>
      <w:r w:rsidRPr="00EA5FA7">
        <w:rPr>
          <w:noProof w:val="0"/>
          <w:snapToGrid w:val="0"/>
        </w:rPr>
        <w:t xml:space="preserve">DEFINITIONS AUTOMATIC TAGS ::= </w:t>
      </w:r>
    </w:p>
    <w:p w14:paraId="6DE61B05" w14:textId="77777777" w:rsidR="00CE3095" w:rsidRPr="00EA5FA7" w:rsidRDefault="00CE3095" w:rsidP="00CE3095">
      <w:pPr>
        <w:pStyle w:val="PL"/>
        <w:rPr>
          <w:noProof w:val="0"/>
          <w:snapToGrid w:val="0"/>
        </w:rPr>
      </w:pPr>
    </w:p>
    <w:p w14:paraId="2FA78834" w14:textId="77777777" w:rsidR="00CE3095" w:rsidRPr="00EA5FA7" w:rsidRDefault="00CE3095" w:rsidP="00CE3095">
      <w:pPr>
        <w:pStyle w:val="PL"/>
        <w:rPr>
          <w:noProof w:val="0"/>
          <w:snapToGrid w:val="0"/>
        </w:rPr>
      </w:pPr>
      <w:r w:rsidRPr="00EA5FA7">
        <w:rPr>
          <w:noProof w:val="0"/>
          <w:snapToGrid w:val="0"/>
        </w:rPr>
        <w:t>BEGIN</w:t>
      </w:r>
    </w:p>
    <w:p w14:paraId="4920F042" w14:textId="77777777" w:rsidR="00CE3095" w:rsidRPr="00EA5FA7" w:rsidRDefault="00CE3095" w:rsidP="00CE3095">
      <w:pPr>
        <w:pStyle w:val="PL"/>
        <w:rPr>
          <w:noProof w:val="0"/>
          <w:snapToGrid w:val="0"/>
        </w:rPr>
      </w:pPr>
    </w:p>
    <w:p w14:paraId="0FADE4C1" w14:textId="77777777" w:rsidR="00CE3095" w:rsidRPr="00EA5FA7" w:rsidRDefault="00CE3095" w:rsidP="00CE3095">
      <w:pPr>
        <w:pStyle w:val="PL"/>
        <w:rPr>
          <w:rFonts w:eastAsia="SimSun"/>
          <w:snapToGrid w:val="0"/>
        </w:rPr>
      </w:pPr>
      <w:r w:rsidRPr="00EA5FA7">
        <w:rPr>
          <w:noProof w:val="0"/>
          <w:snapToGrid w:val="0"/>
        </w:rPr>
        <w:t>IMPORTS</w:t>
      </w:r>
    </w:p>
    <w:p w14:paraId="1D2D6C40" w14:textId="77777777" w:rsidR="00CE3095" w:rsidRPr="00EA5FA7" w:rsidRDefault="00CE3095" w:rsidP="00CE3095">
      <w:pPr>
        <w:pStyle w:val="PL"/>
        <w:rPr>
          <w:rFonts w:eastAsia="SimSun"/>
          <w:snapToGrid w:val="0"/>
        </w:rPr>
      </w:pPr>
      <w:r w:rsidRPr="00EA5FA7">
        <w:rPr>
          <w:rFonts w:eastAsia="SimSun"/>
          <w:snapToGrid w:val="0"/>
        </w:rPr>
        <w:tab/>
        <w:t>id-gNB-CUSystemInformation,</w:t>
      </w:r>
    </w:p>
    <w:p w14:paraId="729E8633" w14:textId="77777777" w:rsidR="00CE3095" w:rsidRPr="00EA5FA7" w:rsidRDefault="00CE3095" w:rsidP="00CE3095">
      <w:pPr>
        <w:pStyle w:val="PL"/>
        <w:rPr>
          <w:rFonts w:eastAsia="SimSun"/>
          <w:snapToGrid w:val="0"/>
        </w:rPr>
      </w:pPr>
      <w:r w:rsidRPr="00EA5FA7">
        <w:rPr>
          <w:rFonts w:eastAsia="SimSun"/>
          <w:snapToGrid w:val="0"/>
        </w:rPr>
        <w:tab/>
        <w:t>id-HandoverPreparationInformation,</w:t>
      </w:r>
    </w:p>
    <w:p w14:paraId="468F4026" w14:textId="77777777" w:rsidR="00CE3095" w:rsidRPr="00EA5FA7" w:rsidRDefault="00CE3095" w:rsidP="00CE3095">
      <w:pPr>
        <w:pStyle w:val="PL"/>
        <w:rPr>
          <w:rFonts w:eastAsia="SimSun"/>
          <w:snapToGrid w:val="0"/>
        </w:rPr>
      </w:pPr>
      <w:r w:rsidRPr="00EA5FA7">
        <w:rPr>
          <w:rFonts w:eastAsia="SimSun"/>
          <w:snapToGrid w:val="0"/>
        </w:rPr>
        <w:tab/>
        <w:t>id-TAISliceSupportList,</w:t>
      </w:r>
    </w:p>
    <w:p w14:paraId="009CC1C2" w14:textId="77777777" w:rsidR="00CE3095" w:rsidRPr="00EA5FA7" w:rsidRDefault="00CE3095" w:rsidP="00CE3095">
      <w:pPr>
        <w:pStyle w:val="PL"/>
        <w:rPr>
          <w:rFonts w:eastAsia="SimSun"/>
          <w:snapToGrid w:val="0"/>
        </w:rPr>
      </w:pPr>
      <w:r w:rsidRPr="00EA5FA7">
        <w:rPr>
          <w:rFonts w:eastAsia="SimSun"/>
          <w:snapToGrid w:val="0"/>
        </w:rPr>
        <w:tab/>
        <w:t>id-RANAC,</w:t>
      </w:r>
    </w:p>
    <w:p w14:paraId="18C1DBB0" w14:textId="77777777" w:rsidR="00CE3095" w:rsidRPr="00EA5FA7" w:rsidRDefault="00CE3095" w:rsidP="00CE3095">
      <w:pPr>
        <w:pStyle w:val="PL"/>
        <w:rPr>
          <w:snapToGrid w:val="0"/>
        </w:rPr>
      </w:pPr>
      <w:r w:rsidRPr="00EA5FA7">
        <w:rPr>
          <w:snapToGrid w:val="0"/>
        </w:rPr>
        <w:tab/>
      </w:r>
      <w:r w:rsidRPr="00EA5FA7">
        <w:rPr>
          <w:noProof w:val="0"/>
          <w:snapToGrid w:val="0"/>
        </w:rPr>
        <w:t>id-</w:t>
      </w:r>
      <w:r w:rsidRPr="00EA5FA7">
        <w:rPr>
          <w:snapToGrid w:val="0"/>
        </w:rPr>
        <w:t>BearerTypeChange,</w:t>
      </w:r>
    </w:p>
    <w:p w14:paraId="6015A8DB" w14:textId="77777777" w:rsidR="00CE3095" w:rsidRDefault="00CE3095" w:rsidP="00CE3095">
      <w:pPr>
        <w:pStyle w:val="PL"/>
        <w:rPr>
          <w:rFonts w:eastAsia="SimSun"/>
        </w:rPr>
      </w:pPr>
      <w:r>
        <w:rPr>
          <w:rFonts w:eastAsia="SimSun"/>
        </w:rPr>
        <w:tab/>
        <w:t>id-Coverage-Modification-Cause,</w:t>
      </w:r>
    </w:p>
    <w:p w14:paraId="39FBCE8F" w14:textId="77777777" w:rsidR="00CE3095" w:rsidRPr="00EA5FA7" w:rsidRDefault="00CE3095" w:rsidP="00CE3095">
      <w:pPr>
        <w:pStyle w:val="PL"/>
        <w:rPr>
          <w:rFonts w:eastAsia="SimSun"/>
          <w:snapToGrid w:val="0"/>
        </w:rPr>
      </w:pPr>
      <w:r w:rsidRPr="00EA5FA7">
        <w:rPr>
          <w:rFonts w:eastAsia="SimSun"/>
          <w:snapToGrid w:val="0"/>
        </w:rPr>
        <w:tab/>
        <w:t>id-Cell-Direction,</w:t>
      </w:r>
    </w:p>
    <w:p w14:paraId="0C3022D0" w14:textId="77777777" w:rsidR="00CE3095" w:rsidRPr="00EA5FA7" w:rsidRDefault="00CE3095" w:rsidP="00CE3095">
      <w:pPr>
        <w:pStyle w:val="PL"/>
        <w:rPr>
          <w:rFonts w:eastAsia="SimSun"/>
          <w:snapToGrid w:val="0"/>
        </w:rPr>
      </w:pPr>
      <w:r w:rsidRPr="00EA5FA7">
        <w:rPr>
          <w:rFonts w:eastAsia="SimSun"/>
          <w:snapToGrid w:val="0"/>
        </w:rPr>
        <w:tab/>
        <w:t>id-Cell-Type,</w:t>
      </w:r>
    </w:p>
    <w:p w14:paraId="2DB43764" w14:textId="77777777" w:rsidR="00CE3095" w:rsidRPr="00EA5FA7" w:rsidRDefault="00CE3095" w:rsidP="00CE3095">
      <w:pPr>
        <w:pStyle w:val="PL"/>
        <w:rPr>
          <w:rFonts w:eastAsia="SimSun"/>
          <w:snapToGrid w:val="0"/>
        </w:rPr>
      </w:pPr>
      <w:r w:rsidRPr="00EA5FA7">
        <w:rPr>
          <w:rFonts w:eastAsia="SimSun"/>
          <w:snapToGrid w:val="0"/>
        </w:rPr>
        <w:tab/>
        <w:t>id-CellGroupConfig,</w:t>
      </w:r>
    </w:p>
    <w:p w14:paraId="75BDC926" w14:textId="77777777" w:rsidR="00CE3095" w:rsidRPr="00EA5FA7" w:rsidRDefault="00CE3095" w:rsidP="00CE3095">
      <w:pPr>
        <w:pStyle w:val="PL"/>
        <w:rPr>
          <w:rFonts w:eastAsia="SimSun"/>
          <w:snapToGrid w:val="0"/>
        </w:rPr>
      </w:pPr>
      <w:r w:rsidRPr="00EA5FA7">
        <w:rPr>
          <w:rFonts w:eastAsia="SimSun"/>
          <w:snapToGrid w:val="0"/>
        </w:rPr>
        <w:tab/>
        <w:t>id-AvailablePLMNList,</w:t>
      </w:r>
    </w:p>
    <w:p w14:paraId="0CDA9E22" w14:textId="77777777" w:rsidR="00CE3095" w:rsidRPr="00EA5FA7" w:rsidRDefault="00CE3095" w:rsidP="00CE3095">
      <w:pPr>
        <w:pStyle w:val="PL"/>
        <w:rPr>
          <w:rFonts w:eastAsia="SimSun"/>
          <w:snapToGrid w:val="0"/>
        </w:rPr>
      </w:pPr>
      <w:r w:rsidRPr="00EA5FA7">
        <w:rPr>
          <w:rFonts w:eastAsia="SimSun"/>
          <w:snapToGrid w:val="0"/>
        </w:rPr>
        <w:tab/>
        <w:t>id-PDUSessionID,</w:t>
      </w:r>
    </w:p>
    <w:p w14:paraId="39F14469" w14:textId="77777777" w:rsidR="00CE3095" w:rsidRPr="00EA5FA7" w:rsidRDefault="00CE3095" w:rsidP="00CE3095">
      <w:pPr>
        <w:pStyle w:val="PL"/>
        <w:rPr>
          <w:rFonts w:eastAsia="SimSun"/>
          <w:snapToGrid w:val="0"/>
        </w:rPr>
      </w:pPr>
      <w:r w:rsidRPr="00EA5FA7">
        <w:rPr>
          <w:rFonts w:eastAsia="SimSun"/>
          <w:snapToGrid w:val="0"/>
        </w:rPr>
        <w:tab/>
        <w:t xml:space="preserve">id-ULPDUSessionAggregateMaximumBitRate, </w:t>
      </w:r>
    </w:p>
    <w:p w14:paraId="77DA439D" w14:textId="77777777" w:rsidR="00CE3095" w:rsidRPr="00EA5FA7" w:rsidRDefault="00CE3095" w:rsidP="00CE3095">
      <w:pPr>
        <w:pStyle w:val="PL"/>
        <w:rPr>
          <w:rFonts w:eastAsia="SimSun"/>
          <w:snapToGrid w:val="0"/>
        </w:rPr>
      </w:pPr>
      <w:r w:rsidRPr="00EA5FA7">
        <w:rPr>
          <w:rFonts w:eastAsia="SimSun"/>
          <w:snapToGrid w:val="0"/>
        </w:rPr>
        <w:tab/>
        <w:t>id-DC-Based-Duplication-Configured,</w:t>
      </w:r>
    </w:p>
    <w:p w14:paraId="0B60C537" w14:textId="77777777" w:rsidR="00CE3095" w:rsidRPr="00EA5FA7" w:rsidRDefault="00CE3095" w:rsidP="00CE3095">
      <w:pPr>
        <w:pStyle w:val="PL"/>
        <w:rPr>
          <w:snapToGrid w:val="0"/>
        </w:rPr>
      </w:pPr>
      <w:r w:rsidRPr="00EA5FA7">
        <w:rPr>
          <w:rFonts w:eastAsia="SimSun"/>
          <w:snapToGrid w:val="0"/>
        </w:rPr>
        <w:tab/>
        <w:t>id-DC-Based-Duplication-Activation,</w:t>
      </w:r>
    </w:p>
    <w:p w14:paraId="1A7A871B" w14:textId="77777777" w:rsidR="00CE3095" w:rsidRPr="00EA5FA7" w:rsidRDefault="00CE3095" w:rsidP="00CE3095">
      <w:pPr>
        <w:pStyle w:val="PL"/>
        <w:rPr>
          <w:rFonts w:eastAsia="SimSun"/>
          <w:snapToGrid w:val="0"/>
        </w:rPr>
      </w:pPr>
      <w:r w:rsidRPr="00EA5FA7">
        <w:rPr>
          <w:snapToGrid w:val="0"/>
        </w:rPr>
        <w:tab/>
        <w:t>id-Duplication-Activation,</w:t>
      </w:r>
    </w:p>
    <w:p w14:paraId="699DCC28" w14:textId="77777777" w:rsidR="00CE3095" w:rsidRPr="00EA5FA7" w:rsidRDefault="00CE3095" w:rsidP="00CE309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5AE00F5" w14:textId="77777777" w:rsidR="00CE3095" w:rsidRPr="00EA5FA7" w:rsidRDefault="00CE3095" w:rsidP="00CE3095">
      <w:pPr>
        <w:pStyle w:val="PL"/>
        <w:rPr>
          <w:rFonts w:eastAsia="SimSun"/>
          <w:snapToGrid w:val="0"/>
        </w:rPr>
      </w:pPr>
      <w:r w:rsidRPr="00EA5FA7">
        <w:rPr>
          <w:rFonts w:eastAsia="SimSun"/>
          <w:snapToGrid w:val="0"/>
        </w:rPr>
        <w:tab/>
        <w:t>id-ULPDCPSNLength,</w:t>
      </w:r>
    </w:p>
    <w:p w14:paraId="5F679C75" w14:textId="77777777" w:rsidR="00CE3095" w:rsidRPr="00EA5FA7" w:rsidRDefault="00CE3095" w:rsidP="00CE3095">
      <w:pPr>
        <w:pStyle w:val="PL"/>
        <w:rPr>
          <w:rFonts w:eastAsia="SimSun"/>
          <w:snapToGrid w:val="0"/>
        </w:rPr>
      </w:pPr>
      <w:r w:rsidRPr="00EA5FA7">
        <w:rPr>
          <w:rFonts w:eastAsia="SimSun"/>
          <w:snapToGrid w:val="0"/>
        </w:rPr>
        <w:tab/>
        <w:t>id-RLC-Status,</w:t>
      </w:r>
    </w:p>
    <w:p w14:paraId="24EA0C19" w14:textId="77777777" w:rsidR="00CE3095" w:rsidRPr="00EA5FA7" w:rsidRDefault="00CE3095" w:rsidP="00CE3095">
      <w:pPr>
        <w:pStyle w:val="PL"/>
        <w:rPr>
          <w:rFonts w:eastAsia="SimSun"/>
          <w:snapToGrid w:val="0"/>
        </w:rPr>
      </w:pPr>
      <w:r w:rsidRPr="00EA5FA7">
        <w:rPr>
          <w:rFonts w:eastAsia="SimSun"/>
          <w:snapToGrid w:val="0"/>
        </w:rPr>
        <w:tab/>
        <w:t>id-MeasurementTimingConfiguration,</w:t>
      </w:r>
    </w:p>
    <w:p w14:paraId="41DEDB85" w14:textId="77777777" w:rsidR="00CE3095" w:rsidRPr="00EA5FA7" w:rsidRDefault="00CE3095" w:rsidP="00CE3095">
      <w:pPr>
        <w:pStyle w:val="PL"/>
        <w:rPr>
          <w:snapToGrid w:val="0"/>
        </w:rPr>
      </w:pPr>
      <w:r w:rsidRPr="00EA5FA7">
        <w:rPr>
          <w:rFonts w:eastAsia="SimSun"/>
          <w:snapToGrid w:val="0"/>
        </w:rPr>
        <w:tab/>
        <w:t>id-DRB-Information,</w:t>
      </w:r>
    </w:p>
    <w:p w14:paraId="1D985F40" w14:textId="77777777" w:rsidR="00CE3095" w:rsidRPr="00EA5FA7" w:rsidRDefault="00CE3095" w:rsidP="00CE3095">
      <w:pPr>
        <w:pStyle w:val="PL"/>
        <w:rPr>
          <w:snapToGrid w:val="0"/>
        </w:rPr>
      </w:pPr>
      <w:r w:rsidRPr="00EA5FA7">
        <w:rPr>
          <w:snapToGrid w:val="0"/>
        </w:rPr>
        <w:tab/>
        <w:t>id-QoSFlowMappingIndication,</w:t>
      </w:r>
    </w:p>
    <w:p w14:paraId="798ADD3C" w14:textId="77777777" w:rsidR="00CE3095" w:rsidRPr="00EA5FA7" w:rsidRDefault="00CE3095" w:rsidP="00CE3095">
      <w:pPr>
        <w:pStyle w:val="PL"/>
        <w:rPr>
          <w:noProof w:val="0"/>
        </w:rPr>
      </w:pPr>
      <w:r w:rsidRPr="00EA5FA7">
        <w:rPr>
          <w:snapToGrid w:val="0"/>
        </w:rPr>
        <w:tab/>
      </w:r>
      <w:r w:rsidRPr="00EA5FA7">
        <w:rPr>
          <w:noProof w:val="0"/>
        </w:rPr>
        <w:t>id-ServingCellMO,</w:t>
      </w:r>
    </w:p>
    <w:p w14:paraId="5F562F78" w14:textId="77777777" w:rsidR="00CE3095" w:rsidRPr="00EA5FA7" w:rsidRDefault="00CE3095" w:rsidP="00CE3095">
      <w:pPr>
        <w:pStyle w:val="PL"/>
        <w:rPr>
          <w:noProof w:val="0"/>
        </w:rPr>
      </w:pPr>
      <w:r w:rsidRPr="00EA5FA7">
        <w:rPr>
          <w:noProof w:val="0"/>
        </w:rPr>
        <w:tab/>
        <w:t>id-RLCMode,</w:t>
      </w:r>
    </w:p>
    <w:p w14:paraId="0868055C" w14:textId="77777777" w:rsidR="00CE3095" w:rsidRPr="00EA5FA7" w:rsidRDefault="00CE3095" w:rsidP="00CE3095">
      <w:pPr>
        <w:pStyle w:val="PL"/>
        <w:rPr>
          <w:noProof w:val="0"/>
        </w:rPr>
      </w:pPr>
      <w:r w:rsidRPr="00EA5FA7">
        <w:rPr>
          <w:noProof w:val="0"/>
        </w:rPr>
        <w:tab/>
        <w:t>id-ExtendedServedPLMNs-List,</w:t>
      </w:r>
    </w:p>
    <w:p w14:paraId="19A24A14" w14:textId="77777777" w:rsidR="00CE3095" w:rsidRPr="00EA5FA7" w:rsidRDefault="00CE3095" w:rsidP="00CE3095">
      <w:pPr>
        <w:pStyle w:val="PL"/>
        <w:rPr>
          <w:noProof w:val="0"/>
        </w:rPr>
      </w:pPr>
      <w:r w:rsidRPr="00EA5FA7">
        <w:rPr>
          <w:noProof w:val="0"/>
        </w:rPr>
        <w:tab/>
        <w:t>id-ExtendedAvailablePLMN-List,</w:t>
      </w:r>
    </w:p>
    <w:p w14:paraId="0200A8D4" w14:textId="77777777" w:rsidR="00CE3095" w:rsidRPr="00EA5FA7" w:rsidRDefault="00CE3095" w:rsidP="00CE3095">
      <w:pPr>
        <w:pStyle w:val="PL"/>
        <w:rPr>
          <w:rFonts w:eastAsia="SimSun"/>
          <w:snapToGrid w:val="0"/>
        </w:rPr>
      </w:pPr>
      <w:r w:rsidRPr="00EA5FA7">
        <w:rPr>
          <w:noProof w:val="0"/>
        </w:rPr>
        <w:tab/>
        <w:t>id-DRX-LongCycleStartOffset,</w:t>
      </w:r>
    </w:p>
    <w:p w14:paraId="6E596C09" w14:textId="77777777" w:rsidR="00CE3095" w:rsidRPr="00EA5FA7" w:rsidRDefault="00CE3095" w:rsidP="00CE3095">
      <w:pPr>
        <w:pStyle w:val="PL"/>
        <w:rPr>
          <w:rFonts w:eastAsia="SimSun"/>
          <w:snapToGrid w:val="0"/>
        </w:rPr>
      </w:pPr>
      <w:r w:rsidRPr="00EA5FA7">
        <w:rPr>
          <w:rFonts w:eastAsia="SimSun"/>
          <w:snapToGrid w:val="0"/>
        </w:rPr>
        <w:tab/>
        <w:t>id-SelectedBandCombinationIndex,</w:t>
      </w:r>
    </w:p>
    <w:p w14:paraId="779276C0" w14:textId="77777777" w:rsidR="00CE3095" w:rsidRPr="00EA5FA7" w:rsidRDefault="00CE3095" w:rsidP="00CE3095">
      <w:pPr>
        <w:pStyle w:val="PL"/>
        <w:rPr>
          <w:rFonts w:eastAsia="SimSun"/>
          <w:snapToGrid w:val="0"/>
        </w:rPr>
      </w:pPr>
      <w:r w:rsidRPr="00EA5FA7">
        <w:rPr>
          <w:rFonts w:eastAsia="SimSun"/>
          <w:snapToGrid w:val="0"/>
        </w:rPr>
        <w:tab/>
        <w:t>id-SelectedFeatureSetEntryIndex,</w:t>
      </w:r>
    </w:p>
    <w:p w14:paraId="48E2A0A8" w14:textId="77777777" w:rsidR="00CE3095" w:rsidRPr="00EA5FA7" w:rsidRDefault="00CE3095" w:rsidP="00CE3095">
      <w:pPr>
        <w:pStyle w:val="PL"/>
        <w:rPr>
          <w:rFonts w:eastAsia="SimSun"/>
          <w:snapToGrid w:val="0"/>
        </w:rPr>
      </w:pPr>
      <w:r w:rsidRPr="00EA5FA7">
        <w:rPr>
          <w:rFonts w:eastAsia="SimSun"/>
          <w:snapToGrid w:val="0"/>
        </w:rPr>
        <w:tab/>
        <w:t>id-Ph-InfoSCG,</w:t>
      </w:r>
    </w:p>
    <w:p w14:paraId="393A1F14" w14:textId="77777777" w:rsidR="00CE3095" w:rsidRPr="00EA5FA7" w:rsidRDefault="00CE3095" w:rsidP="00CE3095">
      <w:pPr>
        <w:pStyle w:val="PL"/>
        <w:rPr>
          <w:noProof w:val="0"/>
        </w:rPr>
      </w:pPr>
      <w:r w:rsidRPr="00EA5FA7">
        <w:rPr>
          <w:rFonts w:eastAsia="SimSun"/>
          <w:snapToGrid w:val="0"/>
        </w:rPr>
        <w:tab/>
      </w:r>
      <w:r w:rsidRPr="00EA5FA7">
        <w:rPr>
          <w:noProof w:val="0"/>
        </w:rPr>
        <w:t>id-latest-RRC-Version-Enhanced,</w:t>
      </w:r>
    </w:p>
    <w:p w14:paraId="05C71823" w14:textId="77777777" w:rsidR="00CE3095" w:rsidRPr="00EA5FA7" w:rsidRDefault="00CE3095" w:rsidP="00CE3095">
      <w:pPr>
        <w:pStyle w:val="PL"/>
        <w:rPr>
          <w:rFonts w:eastAsia="SimSun"/>
          <w:snapToGrid w:val="0"/>
        </w:rPr>
      </w:pPr>
      <w:r w:rsidRPr="00EA5FA7">
        <w:rPr>
          <w:rFonts w:eastAsia="SimSun"/>
          <w:snapToGrid w:val="0"/>
        </w:rPr>
        <w:tab/>
        <w:t>id-RequestedBandCombinationIndex,</w:t>
      </w:r>
    </w:p>
    <w:p w14:paraId="41F5B056" w14:textId="77777777" w:rsidR="00CE3095" w:rsidRPr="00EA5FA7" w:rsidRDefault="00CE3095" w:rsidP="00CE3095">
      <w:pPr>
        <w:pStyle w:val="PL"/>
        <w:rPr>
          <w:rFonts w:eastAsia="SimSun"/>
          <w:snapToGrid w:val="0"/>
        </w:rPr>
      </w:pPr>
      <w:r w:rsidRPr="00EA5FA7">
        <w:rPr>
          <w:rFonts w:eastAsia="SimSun"/>
          <w:snapToGrid w:val="0"/>
        </w:rPr>
        <w:tab/>
        <w:t>id-RequestedFeatureSetEntryIndex,</w:t>
      </w:r>
    </w:p>
    <w:p w14:paraId="097AA0DF" w14:textId="77777777" w:rsidR="00CE3095" w:rsidRPr="00EA5FA7" w:rsidRDefault="00CE3095" w:rsidP="00CE3095">
      <w:pPr>
        <w:pStyle w:val="PL"/>
        <w:rPr>
          <w:rFonts w:eastAsia="SimSun"/>
          <w:snapToGrid w:val="0"/>
        </w:rPr>
      </w:pPr>
      <w:r w:rsidRPr="00EA5FA7">
        <w:rPr>
          <w:rFonts w:eastAsia="SimSun"/>
          <w:snapToGrid w:val="0"/>
        </w:rPr>
        <w:tab/>
        <w:t>id-DRX-Config,</w:t>
      </w:r>
    </w:p>
    <w:p w14:paraId="407A4562" w14:textId="77777777" w:rsidR="00CE3095" w:rsidRPr="00EA5FA7" w:rsidRDefault="00CE3095" w:rsidP="00CE3095">
      <w:pPr>
        <w:pStyle w:val="PL"/>
        <w:rPr>
          <w:rFonts w:eastAsia="SimSun"/>
          <w:snapToGrid w:val="0"/>
        </w:rPr>
      </w:pPr>
      <w:r w:rsidRPr="00EA5FA7">
        <w:rPr>
          <w:rFonts w:eastAsia="SimSun"/>
          <w:snapToGrid w:val="0"/>
        </w:rPr>
        <w:tab/>
        <w:t>id-UEAssistanceInformation,</w:t>
      </w:r>
    </w:p>
    <w:p w14:paraId="2DC4872F" w14:textId="77777777" w:rsidR="00CE3095" w:rsidRPr="00EA5FA7" w:rsidRDefault="00CE3095" w:rsidP="00CE3095">
      <w:pPr>
        <w:pStyle w:val="PL"/>
        <w:rPr>
          <w:rFonts w:eastAsia="SimSun"/>
          <w:snapToGrid w:val="0"/>
        </w:rPr>
      </w:pPr>
      <w:r w:rsidRPr="00EA5FA7">
        <w:rPr>
          <w:rFonts w:eastAsia="SimSun"/>
          <w:snapToGrid w:val="0"/>
        </w:rPr>
        <w:tab/>
        <w:t>id-PDCCH-BlindDetectionSCG,</w:t>
      </w:r>
    </w:p>
    <w:p w14:paraId="6782F3F5" w14:textId="77777777" w:rsidR="00CE3095" w:rsidRPr="00EA5FA7" w:rsidRDefault="00CE3095" w:rsidP="00CE3095">
      <w:pPr>
        <w:pStyle w:val="PL"/>
        <w:rPr>
          <w:rFonts w:eastAsia="SimSun"/>
          <w:snapToGrid w:val="0"/>
        </w:rPr>
      </w:pPr>
      <w:r w:rsidRPr="00EA5FA7">
        <w:rPr>
          <w:rFonts w:eastAsia="SimSun"/>
          <w:snapToGrid w:val="0"/>
        </w:rPr>
        <w:tab/>
        <w:t>id-Requested-PDCCH-BlindDetectionSCG,</w:t>
      </w:r>
    </w:p>
    <w:p w14:paraId="25D5EEB3" w14:textId="77777777" w:rsidR="00CE3095" w:rsidRPr="00EA5FA7" w:rsidRDefault="00CE3095" w:rsidP="00CE3095">
      <w:pPr>
        <w:pStyle w:val="PL"/>
        <w:rPr>
          <w:noProof w:val="0"/>
          <w:snapToGrid w:val="0"/>
        </w:rPr>
      </w:pPr>
      <w:r w:rsidRPr="00EA5FA7">
        <w:rPr>
          <w:rFonts w:eastAsia="SimSun"/>
          <w:snapToGrid w:val="0"/>
        </w:rPr>
        <w:tab/>
      </w:r>
      <w:r w:rsidRPr="00EA5FA7">
        <w:rPr>
          <w:noProof w:val="0"/>
          <w:snapToGrid w:val="0"/>
        </w:rPr>
        <w:t>id-BPLMN-ID-Info-List,</w:t>
      </w:r>
    </w:p>
    <w:p w14:paraId="1B3303B3" w14:textId="77777777" w:rsidR="00CE3095" w:rsidRPr="00EA5FA7" w:rsidRDefault="00CE3095" w:rsidP="00CE3095">
      <w:pPr>
        <w:pStyle w:val="PL"/>
        <w:rPr>
          <w:noProof w:val="0"/>
        </w:rPr>
      </w:pPr>
      <w:r w:rsidRPr="00EA5FA7">
        <w:rPr>
          <w:rFonts w:eastAsia="SimSun"/>
          <w:snapToGrid w:val="0"/>
        </w:rPr>
        <w:tab/>
      </w:r>
      <w:r w:rsidRPr="00EA5FA7">
        <w:rPr>
          <w:noProof w:val="0"/>
        </w:rPr>
        <w:t>id-NotificationInformation,</w:t>
      </w:r>
    </w:p>
    <w:p w14:paraId="0F21A620" w14:textId="77777777" w:rsidR="00CE3095" w:rsidRPr="00EA5FA7" w:rsidRDefault="00CE3095" w:rsidP="00CE3095">
      <w:pPr>
        <w:pStyle w:val="PL"/>
        <w:rPr>
          <w:rFonts w:eastAsia="SimSun"/>
          <w:snapToGrid w:val="0"/>
        </w:rPr>
      </w:pPr>
      <w:r w:rsidRPr="00EA5FA7">
        <w:rPr>
          <w:rFonts w:eastAsia="SimSun"/>
          <w:snapToGrid w:val="0"/>
        </w:rPr>
        <w:tab/>
        <w:t>id-TNLAssociationTransportLayerAddressgNBDU,</w:t>
      </w:r>
    </w:p>
    <w:p w14:paraId="18EEC0AA" w14:textId="77777777" w:rsidR="00CE3095" w:rsidRPr="00EA5FA7" w:rsidRDefault="00CE3095" w:rsidP="00CE3095">
      <w:pPr>
        <w:pStyle w:val="PL"/>
        <w:rPr>
          <w:rFonts w:eastAsia="SimSun"/>
          <w:snapToGrid w:val="0"/>
        </w:rPr>
      </w:pPr>
      <w:r w:rsidRPr="00EA5FA7">
        <w:rPr>
          <w:rFonts w:eastAsia="SimSun"/>
          <w:snapToGrid w:val="0"/>
        </w:rPr>
        <w:tab/>
        <w:t>id-portNumber,</w:t>
      </w:r>
    </w:p>
    <w:p w14:paraId="1A620596" w14:textId="77777777" w:rsidR="00CE3095" w:rsidRPr="00EA5FA7" w:rsidRDefault="00CE3095" w:rsidP="00CE3095">
      <w:pPr>
        <w:pStyle w:val="PL"/>
        <w:rPr>
          <w:rFonts w:eastAsia="SimSun"/>
          <w:snapToGrid w:val="0"/>
        </w:rPr>
      </w:pPr>
      <w:r w:rsidRPr="00EA5FA7">
        <w:rPr>
          <w:rFonts w:eastAsia="SimSun"/>
          <w:snapToGrid w:val="0"/>
        </w:rPr>
        <w:tab/>
        <w:t>id-AdditionalSIBMessageList,</w:t>
      </w:r>
    </w:p>
    <w:p w14:paraId="3D7D1E70" w14:textId="77777777" w:rsidR="00CE3095" w:rsidRPr="00EA5FA7" w:rsidRDefault="00CE3095" w:rsidP="00CE3095">
      <w:pPr>
        <w:pStyle w:val="PL"/>
        <w:rPr>
          <w:rFonts w:eastAsia="SimSun"/>
          <w:snapToGrid w:val="0"/>
        </w:rPr>
      </w:pPr>
      <w:r w:rsidRPr="00EA5FA7">
        <w:rPr>
          <w:rFonts w:eastAsia="SimSun"/>
          <w:snapToGrid w:val="0"/>
        </w:rPr>
        <w:tab/>
        <w:t>id-IgnorePRACHConfiguration,</w:t>
      </w:r>
    </w:p>
    <w:p w14:paraId="04058B74" w14:textId="77777777" w:rsidR="00CE3095" w:rsidRPr="00EA5FA7" w:rsidRDefault="00CE3095" w:rsidP="00CE3095">
      <w:pPr>
        <w:pStyle w:val="PL"/>
        <w:rPr>
          <w:rFonts w:eastAsia="SimSun"/>
          <w:snapToGrid w:val="0"/>
        </w:rPr>
      </w:pPr>
      <w:r w:rsidRPr="00EA5FA7">
        <w:rPr>
          <w:rFonts w:eastAsia="SimSun"/>
          <w:snapToGrid w:val="0"/>
        </w:rPr>
        <w:tab/>
        <w:t>id-CG-Config,</w:t>
      </w:r>
    </w:p>
    <w:p w14:paraId="63C38FAB" w14:textId="77777777" w:rsidR="00CE3095" w:rsidRPr="00FA0820" w:rsidRDefault="00CE3095" w:rsidP="00CE3095">
      <w:pPr>
        <w:pStyle w:val="PL"/>
        <w:rPr>
          <w:rFonts w:eastAsia="SimSun"/>
          <w:snapToGrid w:val="0"/>
          <w:lang w:val="sv-SE"/>
        </w:rPr>
      </w:pPr>
      <w:r w:rsidRPr="00EA5FA7">
        <w:rPr>
          <w:rFonts w:eastAsia="SimSun"/>
          <w:snapToGrid w:val="0"/>
        </w:rPr>
        <w:tab/>
      </w:r>
      <w:r w:rsidRPr="00FA0820">
        <w:rPr>
          <w:rFonts w:eastAsia="SimSun"/>
          <w:snapToGrid w:val="0"/>
          <w:lang w:val="sv-SE"/>
        </w:rPr>
        <w:t>id-Ph-InfoMCG,</w:t>
      </w:r>
    </w:p>
    <w:p w14:paraId="606B8B9B" w14:textId="77777777" w:rsidR="00CE3095" w:rsidRPr="00FA0820" w:rsidRDefault="00CE3095" w:rsidP="00CE3095">
      <w:pPr>
        <w:pStyle w:val="PL"/>
        <w:rPr>
          <w:noProof w:val="0"/>
          <w:snapToGrid w:val="0"/>
          <w:lang w:val="sv-SE"/>
        </w:rPr>
      </w:pPr>
      <w:r w:rsidRPr="00FA0820">
        <w:rPr>
          <w:snapToGrid w:val="0"/>
          <w:lang w:val="sv-SE"/>
        </w:rPr>
        <w:tab/>
      </w:r>
      <w:r w:rsidRPr="00FA0820">
        <w:rPr>
          <w:noProof w:val="0"/>
          <w:snapToGrid w:val="0"/>
          <w:lang w:val="sv-SE"/>
        </w:rPr>
        <w:t>id-AggressorgNBSetID,</w:t>
      </w:r>
    </w:p>
    <w:p w14:paraId="18D79626" w14:textId="77777777" w:rsidR="00CE3095" w:rsidRPr="00EA5FA7" w:rsidRDefault="00CE3095" w:rsidP="00CE3095">
      <w:pPr>
        <w:pStyle w:val="PL"/>
        <w:rPr>
          <w:rFonts w:cs="Arial"/>
          <w:szCs w:val="18"/>
          <w:lang w:eastAsia="ja-JP"/>
        </w:rPr>
      </w:pPr>
      <w:r w:rsidRPr="00FA0820">
        <w:rPr>
          <w:snapToGrid w:val="0"/>
          <w:lang w:val="sv-SE"/>
        </w:rPr>
        <w:tab/>
      </w:r>
      <w:r w:rsidRPr="00EA5FA7">
        <w:rPr>
          <w:noProof w:val="0"/>
          <w:snapToGrid w:val="0"/>
        </w:rPr>
        <w:t>id-VictimgNBSetID</w:t>
      </w:r>
      <w:r w:rsidRPr="00EA5FA7">
        <w:rPr>
          <w:rFonts w:cs="Arial"/>
          <w:szCs w:val="18"/>
          <w:lang w:eastAsia="ja-JP"/>
        </w:rPr>
        <w:t>,</w:t>
      </w:r>
    </w:p>
    <w:p w14:paraId="21A7E54E" w14:textId="77777777" w:rsidR="00CE3095" w:rsidRPr="00EA5FA7" w:rsidRDefault="00CE3095" w:rsidP="00CE3095">
      <w:pPr>
        <w:pStyle w:val="PL"/>
        <w:rPr>
          <w:rFonts w:cs="Arial"/>
          <w:szCs w:val="18"/>
          <w:lang w:eastAsia="ja-JP"/>
        </w:rPr>
      </w:pPr>
      <w:r w:rsidRPr="00EA5FA7">
        <w:rPr>
          <w:rFonts w:cs="Arial"/>
          <w:szCs w:val="18"/>
          <w:lang w:eastAsia="ja-JP"/>
        </w:rPr>
        <w:tab/>
        <w:t>id-MeasGapSharingConfig,</w:t>
      </w:r>
    </w:p>
    <w:p w14:paraId="4114AF56" w14:textId="77777777" w:rsidR="00CE3095" w:rsidRPr="00EA5FA7" w:rsidRDefault="00CE3095" w:rsidP="00CE3095">
      <w:pPr>
        <w:pStyle w:val="PL"/>
        <w:rPr>
          <w:rFonts w:cs="Arial"/>
          <w:szCs w:val="18"/>
          <w:lang w:eastAsia="ja-JP"/>
        </w:rPr>
      </w:pPr>
      <w:r w:rsidRPr="00EA5FA7">
        <w:rPr>
          <w:rFonts w:cs="Arial"/>
          <w:szCs w:val="18"/>
          <w:lang w:eastAsia="ja-JP"/>
        </w:rPr>
        <w:tab/>
        <w:t>id-systemInformationAreaID,</w:t>
      </w:r>
    </w:p>
    <w:p w14:paraId="51975374" w14:textId="77777777" w:rsidR="00CE3095" w:rsidRPr="005C1E01" w:rsidRDefault="00CE3095" w:rsidP="00CE3095">
      <w:pPr>
        <w:pStyle w:val="PL"/>
        <w:rPr>
          <w:noProof w:val="0"/>
          <w:snapToGrid w:val="0"/>
        </w:rPr>
      </w:pPr>
      <w:r w:rsidRPr="00EA5FA7">
        <w:rPr>
          <w:rFonts w:cs="Arial"/>
          <w:szCs w:val="18"/>
          <w:lang w:eastAsia="ja-JP"/>
        </w:rPr>
        <w:tab/>
        <w:t>id-areaScope</w:t>
      </w:r>
      <w:r w:rsidRPr="00EA5FA7">
        <w:rPr>
          <w:noProof w:val="0"/>
          <w:snapToGrid w:val="0"/>
        </w:rPr>
        <w:t>,</w:t>
      </w:r>
    </w:p>
    <w:p w14:paraId="3569617B" w14:textId="77777777" w:rsidR="00CE3095" w:rsidRDefault="00CE3095" w:rsidP="00CE3095">
      <w:pPr>
        <w:pStyle w:val="PL"/>
        <w:rPr>
          <w:noProof w:val="0"/>
          <w:snapToGrid w:val="0"/>
        </w:rPr>
      </w:pPr>
      <w:r w:rsidRPr="005C1E01">
        <w:rPr>
          <w:noProof w:val="0"/>
          <w:snapToGrid w:val="0"/>
        </w:rPr>
        <w:tab/>
        <w:t>id-IntendedTDD-DL-ULConfig,</w:t>
      </w:r>
    </w:p>
    <w:p w14:paraId="26CD8B72" w14:textId="77777777" w:rsidR="00CE3095" w:rsidRDefault="00CE3095" w:rsidP="00CE309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66B4D23" w14:textId="77777777" w:rsidR="00CE3095" w:rsidRPr="00FA0820" w:rsidRDefault="00CE3095" w:rsidP="00CE3095">
      <w:pPr>
        <w:pStyle w:val="PL"/>
        <w:rPr>
          <w:rFonts w:eastAsia="SimSun"/>
          <w:snapToGrid w:val="0"/>
          <w:lang w:val="sv-SE"/>
        </w:rPr>
      </w:pPr>
      <w:r w:rsidRPr="00A55ED4">
        <w:rPr>
          <w:rFonts w:eastAsia="SimSun"/>
          <w:snapToGrid w:val="0"/>
        </w:rPr>
        <w:tab/>
      </w:r>
      <w:r w:rsidRPr="00FA0820">
        <w:rPr>
          <w:rFonts w:eastAsia="SimSun"/>
          <w:snapToGrid w:val="0"/>
          <w:lang w:val="sv-SE"/>
        </w:rPr>
        <w:t>id-BHInfo,</w:t>
      </w:r>
    </w:p>
    <w:p w14:paraId="4D7AFE72" w14:textId="77777777" w:rsidR="00CE3095" w:rsidRPr="00FA0820" w:rsidRDefault="00CE3095" w:rsidP="00CE3095">
      <w:pPr>
        <w:pStyle w:val="PL"/>
        <w:rPr>
          <w:rFonts w:eastAsia="SimSun"/>
          <w:snapToGrid w:val="0"/>
          <w:lang w:val="sv-SE"/>
        </w:rPr>
      </w:pPr>
      <w:r w:rsidRPr="00FA0820">
        <w:rPr>
          <w:rFonts w:eastAsia="SimSun"/>
          <w:snapToGrid w:val="0"/>
          <w:lang w:val="sv-SE"/>
        </w:rPr>
        <w:tab/>
        <w:t>id-IAB-Info-IAB-DU,</w:t>
      </w:r>
    </w:p>
    <w:p w14:paraId="0280473D" w14:textId="77777777" w:rsidR="00CE3095" w:rsidRPr="00A55ED4" w:rsidRDefault="00CE3095" w:rsidP="00CE3095">
      <w:pPr>
        <w:pStyle w:val="PL"/>
        <w:rPr>
          <w:rFonts w:eastAsia="SimSun"/>
          <w:snapToGrid w:val="0"/>
        </w:rPr>
      </w:pPr>
      <w:r w:rsidRPr="00FA0820">
        <w:rPr>
          <w:rFonts w:eastAsia="SimSun"/>
          <w:snapToGrid w:val="0"/>
          <w:lang w:val="sv-SE"/>
        </w:rPr>
        <w:tab/>
      </w:r>
      <w:r w:rsidRPr="00A55ED4">
        <w:rPr>
          <w:rFonts w:eastAsia="SimSun"/>
          <w:snapToGrid w:val="0"/>
        </w:rPr>
        <w:t>id-IAB-Info-IAB-donor-CU,</w:t>
      </w:r>
    </w:p>
    <w:p w14:paraId="0E39B140" w14:textId="77777777" w:rsidR="00CE3095" w:rsidRPr="00EA5FA7" w:rsidRDefault="00CE3095" w:rsidP="00CE3095">
      <w:pPr>
        <w:pStyle w:val="PL"/>
        <w:rPr>
          <w:rFonts w:eastAsia="SimSun"/>
          <w:snapToGrid w:val="0"/>
        </w:rPr>
      </w:pPr>
      <w:r w:rsidRPr="00A55ED4">
        <w:rPr>
          <w:rFonts w:eastAsia="SimSun"/>
          <w:snapToGrid w:val="0"/>
        </w:rPr>
        <w:tab/>
        <w:t>id-IAB-Barred,</w:t>
      </w:r>
    </w:p>
    <w:p w14:paraId="56519FAB" w14:textId="77777777" w:rsidR="00CE3095" w:rsidRPr="006A7576" w:rsidRDefault="00CE3095" w:rsidP="00CE3095">
      <w:pPr>
        <w:pStyle w:val="PL"/>
        <w:rPr>
          <w:rFonts w:eastAsia="SimSun"/>
          <w:snapToGrid w:val="0"/>
        </w:rPr>
      </w:pPr>
      <w:r w:rsidRPr="006A7576">
        <w:rPr>
          <w:rFonts w:eastAsia="SimSun"/>
          <w:snapToGrid w:val="0"/>
        </w:rPr>
        <w:tab/>
        <w:t>id-SIB12-message,</w:t>
      </w:r>
    </w:p>
    <w:p w14:paraId="1467558A" w14:textId="77777777" w:rsidR="00CE3095" w:rsidRPr="006A7576" w:rsidRDefault="00CE3095" w:rsidP="00CE3095">
      <w:pPr>
        <w:pStyle w:val="PL"/>
        <w:rPr>
          <w:rFonts w:eastAsia="SimSun"/>
          <w:snapToGrid w:val="0"/>
        </w:rPr>
      </w:pPr>
      <w:r w:rsidRPr="006A7576">
        <w:rPr>
          <w:rFonts w:eastAsia="SimSun"/>
          <w:snapToGrid w:val="0"/>
        </w:rPr>
        <w:tab/>
        <w:t>id-SIB13-message,</w:t>
      </w:r>
    </w:p>
    <w:p w14:paraId="5B49509E" w14:textId="77777777" w:rsidR="00CE3095" w:rsidRPr="006A7576" w:rsidRDefault="00CE3095" w:rsidP="00CE3095">
      <w:pPr>
        <w:pStyle w:val="PL"/>
        <w:rPr>
          <w:rFonts w:eastAsia="SimSun"/>
          <w:snapToGrid w:val="0"/>
        </w:rPr>
      </w:pPr>
      <w:r w:rsidRPr="006A7576">
        <w:rPr>
          <w:rFonts w:eastAsia="SimSun"/>
          <w:snapToGrid w:val="0"/>
        </w:rPr>
        <w:tab/>
        <w:t>id-SIB14-message,</w:t>
      </w:r>
    </w:p>
    <w:p w14:paraId="26A6B429" w14:textId="77777777" w:rsidR="00CE3095" w:rsidRPr="006A7576" w:rsidRDefault="00CE3095" w:rsidP="00CE3095">
      <w:pPr>
        <w:pStyle w:val="PL"/>
        <w:rPr>
          <w:rFonts w:eastAsia="SimSun"/>
          <w:snapToGrid w:val="0"/>
        </w:rPr>
      </w:pPr>
      <w:r w:rsidRPr="006A7576">
        <w:rPr>
          <w:rFonts w:eastAsia="SimSun"/>
          <w:snapToGrid w:val="0"/>
        </w:rPr>
        <w:tab/>
        <w:t>id-UEAssistanceInformationEUTRA,</w:t>
      </w:r>
    </w:p>
    <w:p w14:paraId="645A5EE9" w14:textId="77777777" w:rsidR="00CE3095" w:rsidRPr="006A7576" w:rsidRDefault="00CE3095" w:rsidP="00CE3095">
      <w:pPr>
        <w:pStyle w:val="PL"/>
        <w:rPr>
          <w:rFonts w:eastAsia="SimSun"/>
          <w:snapToGrid w:val="0"/>
        </w:rPr>
      </w:pPr>
      <w:r w:rsidRPr="006A7576">
        <w:rPr>
          <w:rFonts w:eastAsia="SimSun"/>
          <w:snapToGrid w:val="0"/>
        </w:rPr>
        <w:tab/>
        <w:t>id-SL-PHY-MAC-RLC-Config,</w:t>
      </w:r>
    </w:p>
    <w:p w14:paraId="79F7FE90" w14:textId="77777777" w:rsidR="00CE3095" w:rsidRPr="006A7576" w:rsidRDefault="00CE3095" w:rsidP="00CE309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9EDC60F" w14:textId="77777777" w:rsidR="00CE3095" w:rsidRPr="006A7576" w:rsidRDefault="00CE3095" w:rsidP="00CE3095">
      <w:pPr>
        <w:pStyle w:val="PL"/>
        <w:rPr>
          <w:rFonts w:eastAsia="SimSun"/>
          <w:snapToGrid w:val="0"/>
        </w:rPr>
      </w:pPr>
      <w:r w:rsidRPr="006A7576">
        <w:rPr>
          <w:rFonts w:eastAsia="SimSun"/>
          <w:snapToGrid w:val="0"/>
        </w:rPr>
        <w:tab/>
        <w:t>id-AlternativeQoSParaSetList,</w:t>
      </w:r>
    </w:p>
    <w:p w14:paraId="71D40F14" w14:textId="77777777" w:rsidR="00CE3095" w:rsidRDefault="00CE3095" w:rsidP="00CE3095">
      <w:pPr>
        <w:pStyle w:val="PL"/>
        <w:rPr>
          <w:rFonts w:eastAsia="SimSun"/>
          <w:snapToGrid w:val="0"/>
        </w:rPr>
      </w:pPr>
      <w:r w:rsidRPr="006A7576">
        <w:rPr>
          <w:rFonts w:eastAsia="SimSun"/>
          <w:snapToGrid w:val="0"/>
        </w:rPr>
        <w:tab/>
        <w:t>id-CurrentQoSParaSetIndex,</w:t>
      </w:r>
    </w:p>
    <w:p w14:paraId="6F53661A" w14:textId="77777777" w:rsidR="00CE3095" w:rsidRPr="00E06700" w:rsidRDefault="00CE3095" w:rsidP="00CE3095">
      <w:pPr>
        <w:pStyle w:val="PL"/>
        <w:rPr>
          <w:rFonts w:eastAsia="SimSun"/>
          <w:snapToGrid w:val="0"/>
        </w:rPr>
      </w:pPr>
      <w:r w:rsidRPr="00E06700">
        <w:rPr>
          <w:rFonts w:eastAsia="SimSun"/>
          <w:snapToGrid w:val="0"/>
        </w:rPr>
        <w:tab/>
        <w:t>id-CarrierList,</w:t>
      </w:r>
    </w:p>
    <w:p w14:paraId="6D80ECC0" w14:textId="77777777" w:rsidR="00CE3095" w:rsidRPr="00E06700" w:rsidRDefault="00CE3095" w:rsidP="00CE3095">
      <w:pPr>
        <w:pStyle w:val="PL"/>
        <w:rPr>
          <w:rFonts w:eastAsia="SimSun"/>
          <w:snapToGrid w:val="0"/>
        </w:rPr>
      </w:pPr>
      <w:r w:rsidRPr="00E06700">
        <w:rPr>
          <w:rFonts w:eastAsia="SimSun"/>
          <w:snapToGrid w:val="0"/>
        </w:rPr>
        <w:tab/>
        <w:t>id-ULCarrierList,</w:t>
      </w:r>
    </w:p>
    <w:p w14:paraId="060784F4" w14:textId="77777777" w:rsidR="00CE3095" w:rsidRPr="00E06700" w:rsidRDefault="00CE3095" w:rsidP="00CE3095">
      <w:pPr>
        <w:pStyle w:val="PL"/>
        <w:rPr>
          <w:rFonts w:eastAsia="SimSun"/>
          <w:snapToGrid w:val="0"/>
        </w:rPr>
      </w:pPr>
      <w:r w:rsidRPr="00E06700">
        <w:rPr>
          <w:rFonts w:eastAsia="SimSun"/>
          <w:snapToGrid w:val="0"/>
        </w:rPr>
        <w:tab/>
        <w:t>id-FrequencyShift7p5khz,</w:t>
      </w:r>
    </w:p>
    <w:p w14:paraId="69843A36" w14:textId="77777777" w:rsidR="00CE3095" w:rsidRPr="00E06700" w:rsidRDefault="00CE3095" w:rsidP="00CE3095">
      <w:pPr>
        <w:pStyle w:val="PL"/>
        <w:rPr>
          <w:rFonts w:eastAsia="SimSun"/>
          <w:snapToGrid w:val="0"/>
        </w:rPr>
      </w:pPr>
      <w:r w:rsidRPr="00E06700">
        <w:rPr>
          <w:rFonts w:eastAsia="SimSun"/>
          <w:snapToGrid w:val="0"/>
        </w:rPr>
        <w:tab/>
        <w:t>id-SSB-PositionsInBurst,</w:t>
      </w:r>
    </w:p>
    <w:p w14:paraId="10BA24F4" w14:textId="77777777" w:rsidR="00CE3095" w:rsidRPr="00E06700" w:rsidRDefault="00CE3095" w:rsidP="00CE3095">
      <w:pPr>
        <w:pStyle w:val="PL"/>
        <w:rPr>
          <w:rFonts w:eastAsia="SimSun"/>
          <w:snapToGrid w:val="0"/>
        </w:rPr>
      </w:pPr>
      <w:r w:rsidRPr="00E06700">
        <w:rPr>
          <w:rFonts w:eastAsia="SimSun"/>
          <w:snapToGrid w:val="0"/>
        </w:rPr>
        <w:tab/>
        <w:t xml:space="preserve">id-NRPRACHConfig, </w:t>
      </w:r>
    </w:p>
    <w:p w14:paraId="5028575E" w14:textId="77777777" w:rsidR="00CE3095" w:rsidRDefault="00CE3095" w:rsidP="00CE3095">
      <w:pPr>
        <w:pStyle w:val="PL"/>
        <w:rPr>
          <w:rFonts w:eastAsia="SimSun"/>
          <w:snapToGrid w:val="0"/>
        </w:rPr>
      </w:pPr>
      <w:r w:rsidRPr="00E06700">
        <w:rPr>
          <w:rFonts w:eastAsia="SimSun"/>
          <w:snapToGrid w:val="0"/>
        </w:rPr>
        <w:tab/>
        <w:t>id-TDD-UL-DLConfigCommonNR,</w:t>
      </w:r>
    </w:p>
    <w:p w14:paraId="36AC89DD" w14:textId="77777777" w:rsidR="00CE3095" w:rsidRPr="00495DA4" w:rsidRDefault="00CE3095" w:rsidP="00CE3095">
      <w:pPr>
        <w:pStyle w:val="PL"/>
        <w:rPr>
          <w:rFonts w:eastAsia="SimSun"/>
          <w:snapToGrid w:val="0"/>
        </w:rPr>
      </w:pPr>
      <w:r w:rsidRPr="00495DA4">
        <w:rPr>
          <w:rFonts w:eastAsia="SimSun"/>
          <w:snapToGrid w:val="0"/>
        </w:rPr>
        <w:tab/>
        <w:t>id-CNPacketDelayBudgetDownlink,</w:t>
      </w:r>
    </w:p>
    <w:p w14:paraId="1431BF86" w14:textId="77777777" w:rsidR="00CE3095" w:rsidRPr="00495DA4" w:rsidRDefault="00CE3095" w:rsidP="00CE3095">
      <w:pPr>
        <w:pStyle w:val="PL"/>
        <w:rPr>
          <w:rFonts w:eastAsia="SimSun"/>
          <w:snapToGrid w:val="0"/>
        </w:rPr>
      </w:pPr>
      <w:r w:rsidRPr="00495DA4">
        <w:rPr>
          <w:rFonts w:eastAsia="SimSun"/>
          <w:snapToGrid w:val="0"/>
        </w:rPr>
        <w:tab/>
        <w:t>id-CNPacketDelayBudgetUplink,</w:t>
      </w:r>
    </w:p>
    <w:p w14:paraId="538D4228" w14:textId="77777777" w:rsidR="00CE3095" w:rsidRPr="00495DA4" w:rsidRDefault="00CE3095" w:rsidP="00CE3095">
      <w:pPr>
        <w:pStyle w:val="PL"/>
        <w:rPr>
          <w:rFonts w:eastAsia="SimSun"/>
          <w:snapToGrid w:val="0"/>
        </w:rPr>
      </w:pPr>
      <w:r w:rsidRPr="00495DA4">
        <w:rPr>
          <w:rFonts w:eastAsia="SimSun"/>
          <w:snapToGrid w:val="0"/>
        </w:rPr>
        <w:tab/>
        <w:t>id-ExtendedPacketDelayBudget,</w:t>
      </w:r>
    </w:p>
    <w:p w14:paraId="6D2FE77F" w14:textId="77777777" w:rsidR="00CE3095" w:rsidRPr="00495DA4" w:rsidRDefault="00CE3095" w:rsidP="00CE3095">
      <w:pPr>
        <w:pStyle w:val="PL"/>
        <w:rPr>
          <w:rFonts w:eastAsia="SimSun"/>
          <w:snapToGrid w:val="0"/>
        </w:rPr>
      </w:pPr>
      <w:r w:rsidRPr="00495DA4">
        <w:rPr>
          <w:rFonts w:eastAsia="SimSun"/>
          <w:snapToGrid w:val="0"/>
        </w:rPr>
        <w:tab/>
        <w:t>id-TSCTrafficCharacteristics,</w:t>
      </w:r>
    </w:p>
    <w:p w14:paraId="61D0F3B6" w14:textId="77777777" w:rsidR="00CE3095" w:rsidRPr="00495DA4" w:rsidRDefault="00CE3095" w:rsidP="00CE3095">
      <w:pPr>
        <w:pStyle w:val="PL"/>
        <w:rPr>
          <w:rFonts w:eastAsia="SimSun"/>
          <w:snapToGrid w:val="0"/>
        </w:rPr>
      </w:pPr>
      <w:r w:rsidRPr="00495DA4">
        <w:rPr>
          <w:rFonts w:eastAsia="SimSun"/>
          <w:snapToGrid w:val="0"/>
        </w:rPr>
        <w:tab/>
        <w:t>id-AdditionalPDCPDuplicationTNL-List,</w:t>
      </w:r>
    </w:p>
    <w:p w14:paraId="282281A2" w14:textId="77777777" w:rsidR="00CE3095" w:rsidRPr="00495DA4" w:rsidRDefault="00CE3095" w:rsidP="00CE3095">
      <w:pPr>
        <w:pStyle w:val="PL"/>
        <w:rPr>
          <w:rFonts w:eastAsia="SimSun"/>
          <w:snapToGrid w:val="0"/>
        </w:rPr>
      </w:pPr>
      <w:r w:rsidRPr="00495DA4">
        <w:rPr>
          <w:rFonts w:eastAsia="SimSun"/>
          <w:snapToGrid w:val="0"/>
        </w:rPr>
        <w:lastRenderedPageBreak/>
        <w:tab/>
        <w:t>id-RLCDuplicationInformation,</w:t>
      </w:r>
    </w:p>
    <w:p w14:paraId="4ED3E8A3" w14:textId="77777777" w:rsidR="00CE3095" w:rsidRDefault="00CE3095" w:rsidP="00CE3095">
      <w:pPr>
        <w:pStyle w:val="PL"/>
      </w:pPr>
      <w:r w:rsidRPr="00495DA4">
        <w:rPr>
          <w:rFonts w:eastAsia="SimSun"/>
          <w:snapToGrid w:val="0"/>
        </w:rPr>
        <w:tab/>
        <w:t>id-AdditionalDuplicationIndication,</w:t>
      </w:r>
    </w:p>
    <w:p w14:paraId="32908550" w14:textId="77777777" w:rsidR="00CE3095" w:rsidRPr="00E52955" w:rsidRDefault="00CE3095" w:rsidP="00CE3095">
      <w:pPr>
        <w:pStyle w:val="PL"/>
        <w:rPr>
          <w:rFonts w:eastAsia="SimSun"/>
          <w:snapToGrid w:val="0"/>
        </w:rPr>
      </w:pPr>
      <w:r w:rsidRPr="00E52955">
        <w:rPr>
          <w:rFonts w:eastAsia="SimSun"/>
          <w:snapToGrid w:val="0"/>
        </w:rPr>
        <w:tab/>
        <w:t>id-mdtConfiguration,</w:t>
      </w:r>
    </w:p>
    <w:p w14:paraId="6D572E91" w14:textId="77777777" w:rsidR="00CE3095" w:rsidRDefault="00CE3095" w:rsidP="00CE3095">
      <w:pPr>
        <w:pStyle w:val="PL"/>
        <w:rPr>
          <w:rFonts w:eastAsia="SimSun"/>
          <w:snapToGrid w:val="0"/>
        </w:rPr>
      </w:pPr>
      <w:r w:rsidRPr="00E52955">
        <w:rPr>
          <w:rFonts w:eastAsia="SimSun"/>
          <w:snapToGrid w:val="0"/>
        </w:rPr>
        <w:tab/>
        <w:t>id-TraceCollectionEntityURI,</w:t>
      </w:r>
    </w:p>
    <w:p w14:paraId="44A26F14" w14:textId="77777777" w:rsidR="00CE3095" w:rsidRDefault="00CE3095" w:rsidP="00CE3095">
      <w:pPr>
        <w:pStyle w:val="PL"/>
        <w:rPr>
          <w:noProof w:val="0"/>
          <w:snapToGrid w:val="0"/>
        </w:rPr>
      </w:pPr>
      <w:r>
        <w:rPr>
          <w:noProof w:val="0"/>
          <w:snapToGrid w:val="0"/>
        </w:rPr>
        <w:tab/>
        <w:t>id-NID,</w:t>
      </w:r>
    </w:p>
    <w:p w14:paraId="268C3C97" w14:textId="77777777" w:rsidR="00CE3095" w:rsidRDefault="00CE3095" w:rsidP="00CE3095">
      <w:pPr>
        <w:pStyle w:val="PL"/>
      </w:pPr>
      <w:r>
        <w:rPr>
          <w:noProof w:val="0"/>
          <w:snapToGrid w:val="0"/>
        </w:rPr>
        <w:tab/>
      </w:r>
      <w:r w:rsidRPr="00EA5FA7">
        <w:t>id-</w:t>
      </w:r>
      <w:r>
        <w:t>NPNSupportInfo,</w:t>
      </w:r>
    </w:p>
    <w:p w14:paraId="6CFD3D07" w14:textId="77777777" w:rsidR="00CE3095" w:rsidRDefault="00CE3095" w:rsidP="00CE3095">
      <w:pPr>
        <w:pStyle w:val="PL"/>
      </w:pPr>
      <w:r>
        <w:tab/>
        <w:t>id-NPNBroadcastInformation,</w:t>
      </w:r>
    </w:p>
    <w:p w14:paraId="4A1B1D05" w14:textId="77777777" w:rsidR="00CE3095" w:rsidRPr="0006035E" w:rsidRDefault="00CE3095" w:rsidP="00CE3095">
      <w:pPr>
        <w:pStyle w:val="PL"/>
        <w:rPr>
          <w:rFonts w:eastAsia="SimSun"/>
          <w:snapToGrid w:val="0"/>
        </w:rPr>
      </w:pPr>
      <w:r>
        <w:rPr>
          <w:rFonts w:eastAsia="SimSun"/>
          <w:snapToGrid w:val="0"/>
        </w:rPr>
        <w:tab/>
      </w:r>
      <w:r w:rsidRPr="0006035E">
        <w:rPr>
          <w:rFonts w:eastAsia="SimSun"/>
          <w:snapToGrid w:val="0"/>
        </w:rPr>
        <w:t>id-AvailableSNPN-ID-List,</w:t>
      </w:r>
    </w:p>
    <w:p w14:paraId="0D351CD0" w14:textId="77777777" w:rsidR="00CE3095" w:rsidRDefault="00CE3095" w:rsidP="00CE3095">
      <w:pPr>
        <w:pStyle w:val="PL"/>
        <w:rPr>
          <w:rFonts w:eastAsia="SimSun"/>
          <w:snapToGrid w:val="0"/>
        </w:rPr>
      </w:pPr>
      <w:r>
        <w:rPr>
          <w:rFonts w:eastAsia="SimSun"/>
          <w:snapToGrid w:val="0"/>
        </w:rPr>
        <w:tab/>
      </w:r>
      <w:r w:rsidRPr="0006035E">
        <w:rPr>
          <w:rFonts w:eastAsia="SimSun"/>
          <w:snapToGrid w:val="0"/>
        </w:rPr>
        <w:t>id-SIB10-message,</w:t>
      </w:r>
    </w:p>
    <w:p w14:paraId="499F22CA" w14:textId="77777777" w:rsidR="00CE3095" w:rsidRDefault="00CE3095" w:rsidP="00CE3095">
      <w:pPr>
        <w:pStyle w:val="PL"/>
        <w:rPr>
          <w:rFonts w:eastAsia="SimSun"/>
          <w:snapToGrid w:val="0"/>
        </w:rPr>
      </w:pPr>
      <w:r w:rsidRPr="004531F7">
        <w:rPr>
          <w:rFonts w:eastAsia="SimSun"/>
          <w:snapToGrid w:val="0"/>
        </w:rPr>
        <w:tab/>
        <w:t>id-RequestedP-MaxFR2,</w:t>
      </w:r>
    </w:p>
    <w:p w14:paraId="7906874E" w14:textId="77777777" w:rsidR="00CE3095" w:rsidRDefault="00CE3095" w:rsidP="00CE309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A81B912" w14:textId="77777777" w:rsidR="00CE3095" w:rsidRDefault="00CE3095" w:rsidP="00CE309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DA59339" w14:textId="77777777" w:rsidR="00CE3095" w:rsidRPr="00FA0820" w:rsidRDefault="00CE3095" w:rsidP="00CE3095">
      <w:pPr>
        <w:pStyle w:val="PL"/>
        <w:rPr>
          <w:lang w:val="en-US"/>
        </w:rPr>
      </w:pPr>
      <w:r>
        <w:rPr>
          <w:rFonts w:eastAsia="SimSun"/>
          <w:snapToGrid w:val="0"/>
        </w:rPr>
        <w:tab/>
      </w:r>
      <w:r w:rsidRPr="00FA0820">
        <w:rPr>
          <w:lang w:val="en-US"/>
        </w:rPr>
        <w:t>id-E-CID-MeasurementQuantities-Item,</w:t>
      </w:r>
    </w:p>
    <w:p w14:paraId="440DC793" w14:textId="77777777" w:rsidR="00CE3095" w:rsidRPr="00FA0820" w:rsidRDefault="00CE3095" w:rsidP="00CE3095">
      <w:pPr>
        <w:pStyle w:val="PL"/>
        <w:rPr>
          <w:lang w:val="en-US"/>
        </w:rPr>
      </w:pPr>
      <w:r w:rsidRPr="00FA0820">
        <w:rPr>
          <w:lang w:val="en-US"/>
        </w:rPr>
        <w:tab/>
        <w:t>id-ConfiguredTACIndication,</w:t>
      </w:r>
    </w:p>
    <w:p w14:paraId="5FAE3262" w14:textId="77777777" w:rsidR="00CE3095" w:rsidRPr="00FA0820" w:rsidRDefault="00CE3095" w:rsidP="00CE3095">
      <w:pPr>
        <w:pStyle w:val="PL"/>
        <w:rPr>
          <w:lang w:val="en-US"/>
        </w:rPr>
      </w:pPr>
      <w:r w:rsidRPr="00FA0820">
        <w:rPr>
          <w:lang w:val="en-US"/>
        </w:rPr>
        <w:tab/>
      </w:r>
      <w:r w:rsidRPr="00EA5FA7">
        <w:rPr>
          <w:rFonts w:eastAsia="SimSun"/>
          <w:snapToGrid w:val="0"/>
        </w:rPr>
        <w:t>id-NRCGI,</w:t>
      </w:r>
    </w:p>
    <w:p w14:paraId="38CFCD97" w14:textId="77777777" w:rsidR="00CE3095" w:rsidRPr="008779B9" w:rsidRDefault="00CE3095" w:rsidP="00CE3095">
      <w:pPr>
        <w:pStyle w:val="PL"/>
        <w:rPr>
          <w:lang w:eastAsia="en-GB"/>
        </w:rPr>
      </w:pPr>
      <w:r w:rsidRPr="00E2700E">
        <w:rPr>
          <w:lang w:eastAsia="en-GB"/>
        </w:rPr>
        <w:tab/>
        <w:t>id-SFN-Offset,</w:t>
      </w:r>
    </w:p>
    <w:p w14:paraId="170EFA97" w14:textId="77777777" w:rsidR="00CE3095" w:rsidRDefault="00CE3095" w:rsidP="00CE3095">
      <w:pPr>
        <w:pStyle w:val="PL"/>
      </w:pPr>
      <w:r>
        <w:rPr>
          <w:snapToGrid w:val="0"/>
        </w:rPr>
        <w:tab/>
      </w:r>
      <w:r w:rsidRPr="00495DA4">
        <w:rPr>
          <w:noProof w:val="0"/>
          <w:snapToGrid w:val="0"/>
        </w:rPr>
        <w:t>id-</w:t>
      </w:r>
      <w:r>
        <w:rPr>
          <w:noProof w:val="0"/>
          <w:snapToGrid w:val="0"/>
        </w:rPr>
        <w:t>TransmissionStopIndicator,</w:t>
      </w:r>
    </w:p>
    <w:p w14:paraId="34B03970" w14:textId="77777777" w:rsidR="00CE3095" w:rsidRPr="00FA0820" w:rsidRDefault="00CE3095" w:rsidP="00CE3095">
      <w:pPr>
        <w:pStyle w:val="PL"/>
        <w:rPr>
          <w:lang w:val="en-US" w:eastAsia="zh-CN"/>
        </w:rPr>
      </w:pPr>
      <w:r w:rsidRPr="00FA0820">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7985B92" w14:textId="77777777" w:rsidR="00CE3095" w:rsidRPr="00FA0820" w:rsidRDefault="00CE3095" w:rsidP="00CE3095">
      <w:pPr>
        <w:pStyle w:val="PL"/>
        <w:rPr>
          <w:lang w:val="en-US"/>
        </w:rPr>
      </w:pPr>
      <w:r w:rsidRPr="00FA0820">
        <w:rPr>
          <w:lang w:val="en-US"/>
        </w:rPr>
        <w:tab/>
      </w:r>
      <w:r>
        <w:rPr>
          <w:rFonts w:eastAsia="SimSun"/>
        </w:rPr>
        <w:t>id-E</w:t>
      </w:r>
      <w:r w:rsidRPr="001A4138">
        <w:rPr>
          <w:snapToGrid w:val="0"/>
        </w:rPr>
        <w:t>stimatedArrivalProbability</w:t>
      </w:r>
      <w:r>
        <w:rPr>
          <w:snapToGrid w:val="0"/>
        </w:rPr>
        <w:t>,</w:t>
      </w:r>
    </w:p>
    <w:p w14:paraId="5AFDE0BB" w14:textId="77777777" w:rsidR="00CE3095" w:rsidRPr="00FA0820" w:rsidRDefault="00CE3095" w:rsidP="00CE3095">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8A346F7" w14:textId="77777777" w:rsidR="00CE3095" w:rsidRPr="00FA0820" w:rsidRDefault="00CE3095" w:rsidP="00CE3095">
      <w:pPr>
        <w:pStyle w:val="PL"/>
        <w:rPr>
          <w:lang w:val="en-US"/>
        </w:rPr>
      </w:pPr>
      <w:r>
        <w:rPr>
          <w:snapToGrid w:val="0"/>
        </w:rPr>
        <w:tab/>
      </w:r>
      <w:r w:rsidRPr="00EA5FA7">
        <w:rPr>
          <w:snapToGrid w:val="0"/>
        </w:rPr>
        <w:t>id-</w:t>
      </w:r>
      <w:r>
        <w:rPr>
          <w:snapToGrid w:val="0"/>
        </w:rPr>
        <w:t>TRPType,</w:t>
      </w:r>
    </w:p>
    <w:p w14:paraId="0AE65431" w14:textId="77777777" w:rsidR="00CE3095" w:rsidRPr="00FA0820" w:rsidRDefault="00CE3095" w:rsidP="00CE3095">
      <w:pPr>
        <w:pStyle w:val="PL"/>
        <w:rPr>
          <w:lang w:val="en-US"/>
        </w:rPr>
      </w:pPr>
      <w:r w:rsidRPr="00FA0820">
        <w:rPr>
          <w:lang w:val="en-US"/>
        </w:rPr>
        <w:tab/>
        <w:t>id-SRSSpatialRelationPerSRSResource,</w:t>
      </w:r>
    </w:p>
    <w:p w14:paraId="413882D7" w14:textId="77777777" w:rsidR="00CE3095" w:rsidRPr="00FA0820" w:rsidRDefault="00CE3095" w:rsidP="00CE3095">
      <w:pPr>
        <w:pStyle w:val="PL"/>
        <w:rPr>
          <w:rFonts w:eastAsia="MS Gothic"/>
          <w:lang w:val="en-US"/>
        </w:rPr>
      </w:pPr>
      <w:r w:rsidRPr="00DA11D0">
        <w:rPr>
          <w:noProof w:val="0"/>
        </w:rPr>
        <w:tab/>
        <w:t>id-MBS-Broadcast-NeighbourCellList,</w:t>
      </w:r>
    </w:p>
    <w:p w14:paraId="30003DEF" w14:textId="77777777" w:rsidR="00CE3095" w:rsidRDefault="00CE3095" w:rsidP="00CE3095">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1454CCC6" w14:textId="77777777" w:rsidR="00CE3095" w:rsidRPr="00FA0820" w:rsidRDefault="00CE3095" w:rsidP="00CE3095">
      <w:pPr>
        <w:pStyle w:val="PL"/>
        <w:rPr>
          <w:lang w:val="en-US"/>
        </w:rPr>
      </w:pPr>
      <w:r w:rsidRPr="00FA0820">
        <w:rPr>
          <w:lang w:val="en-US"/>
        </w:rPr>
        <w:tab/>
        <w:t>id-ENBDLTNLAddress,</w:t>
      </w:r>
    </w:p>
    <w:p w14:paraId="14407E55" w14:textId="77777777" w:rsidR="00CE3095" w:rsidRPr="00E219DC" w:rsidRDefault="00CE3095" w:rsidP="00CE309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093B316A" w14:textId="77777777" w:rsidR="00CE3095" w:rsidRPr="00FA0820" w:rsidRDefault="00CE3095" w:rsidP="00CE3095">
      <w:pPr>
        <w:pStyle w:val="PL"/>
        <w:rPr>
          <w:lang w:val="en-US"/>
        </w:rPr>
      </w:pPr>
      <w:r>
        <w:rPr>
          <w:snapToGrid w:val="0"/>
        </w:rPr>
        <w:tab/>
      </w:r>
      <w:r>
        <w:t>id-LocationMeasurementInformation,</w:t>
      </w:r>
    </w:p>
    <w:p w14:paraId="3EE35B44" w14:textId="77777777" w:rsidR="00CE3095" w:rsidRPr="006A6F20" w:rsidRDefault="00CE3095" w:rsidP="00CE3095">
      <w:pPr>
        <w:pStyle w:val="PL"/>
      </w:pPr>
      <w:r w:rsidRPr="006A6F20">
        <w:tab/>
        <w:t>id-</w:t>
      </w:r>
      <w:r w:rsidRPr="006A6F20">
        <w:rPr>
          <w:rFonts w:eastAsia="SimSun"/>
        </w:rPr>
        <w:t>SliceRadioResourceStatus,</w:t>
      </w:r>
    </w:p>
    <w:p w14:paraId="33311C8A" w14:textId="77777777" w:rsidR="00CE3095" w:rsidRPr="006A6F20" w:rsidRDefault="00CE3095" w:rsidP="00CE3095">
      <w:pPr>
        <w:pStyle w:val="PL"/>
        <w:rPr>
          <w:rFonts w:eastAsia="SimSun"/>
        </w:rPr>
      </w:pPr>
      <w:r w:rsidRPr="006A6F20">
        <w:tab/>
        <w:t>id-</w:t>
      </w:r>
      <w:r w:rsidRPr="006A6F20">
        <w:rPr>
          <w:rFonts w:eastAsia="SimSun"/>
        </w:rPr>
        <w:t>CompositeAvailableCapacity-SUL,</w:t>
      </w:r>
    </w:p>
    <w:p w14:paraId="7E20B5FE" w14:textId="77777777" w:rsidR="00CE3095" w:rsidRPr="0030753D" w:rsidRDefault="00CE3095" w:rsidP="00CE3095">
      <w:pPr>
        <w:pStyle w:val="PL"/>
        <w:rPr>
          <w:rFonts w:eastAsia="SimSun"/>
        </w:rPr>
      </w:pPr>
      <w:r w:rsidRPr="0030753D">
        <w:rPr>
          <w:rFonts w:eastAsia="SimSun"/>
        </w:rPr>
        <w:tab/>
      </w:r>
      <w:r w:rsidRPr="00A62795">
        <w:t>id-NR-U,</w:t>
      </w:r>
    </w:p>
    <w:p w14:paraId="47F2C5A3" w14:textId="77777777" w:rsidR="00CE3095" w:rsidRPr="006A6F20" w:rsidRDefault="00CE3095" w:rsidP="00CE3095">
      <w:pPr>
        <w:pStyle w:val="PL"/>
        <w:rPr>
          <w:noProof w:val="0"/>
        </w:rPr>
      </w:pPr>
      <w:r w:rsidRPr="006A6F20">
        <w:rPr>
          <w:rFonts w:cs="Arial"/>
          <w:noProof w:val="0"/>
          <w:szCs w:val="18"/>
          <w:lang w:eastAsia="ja-JP"/>
        </w:rPr>
        <w:tab/>
        <w:t>id-NR-U-Channel-List,</w:t>
      </w:r>
    </w:p>
    <w:p w14:paraId="4794DB80" w14:textId="77777777" w:rsidR="00CE3095" w:rsidRPr="006A6F20" w:rsidRDefault="00CE3095" w:rsidP="00CE3095">
      <w:pPr>
        <w:pStyle w:val="PL"/>
        <w:rPr>
          <w:noProof w:val="0"/>
        </w:rPr>
      </w:pPr>
      <w:r w:rsidRPr="006A6F20">
        <w:rPr>
          <w:noProof w:val="0"/>
        </w:rPr>
        <w:tab/>
        <w:t>id-MIMOPRBusageInformation,</w:t>
      </w:r>
    </w:p>
    <w:p w14:paraId="34B59CCF" w14:textId="77777777" w:rsidR="00CE3095" w:rsidRDefault="00CE3095" w:rsidP="00CE3095">
      <w:pPr>
        <w:pStyle w:val="PL"/>
      </w:pPr>
      <w:r>
        <w:tab/>
        <w:t>id-IngressNonF1terminatingTopologyIndicator,</w:t>
      </w:r>
    </w:p>
    <w:p w14:paraId="364D8CD6" w14:textId="77777777" w:rsidR="00CE3095" w:rsidRDefault="00CE3095" w:rsidP="00CE3095">
      <w:pPr>
        <w:pStyle w:val="PL"/>
      </w:pPr>
      <w:r>
        <w:tab/>
        <w:t>id-NonF1terminatingTopologyIndicator,</w:t>
      </w:r>
    </w:p>
    <w:p w14:paraId="5820CD33" w14:textId="77777777" w:rsidR="00CE3095" w:rsidRDefault="00CE3095" w:rsidP="00CE3095">
      <w:pPr>
        <w:pStyle w:val="PL"/>
      </w:pPr>
      <w:r>
        <w:tab/>
        <w:t>id-EgressNonF1terminatingTopologyIndicator,</w:t>
      </w:r>
    </w:p>
    <w:p w14:paraId="7D6D0719" w14:textId="77777777" w:rsidR="00CE3095" w:rsidRDefault="00CE3095" w:rsidP="00CE3095">
      <w:pPr>
        <w:pStyle w:val="PL"/>
      </w:pPr>
      <w:r>
        <w:tab/>
        <w:t>id-rBSetConfiguration,</w:t>
      </w:r>
    </w:p>
    <w:p w14:paraId="5AB647A9" w14:textId="77777777" w:rsidR="00CE3095" w:rsidRDefault="00CE3095" w:rsidP="00CE3095">
      <w:pPr>
        <w:pStyle w:val="PL"/>
      </w:pPr>
      <w:r>
        <w:tab/>
        <w:t>id-frequency-Domain-HSNA-Configuration-List,</w:t>
      </w:r>
    </w:p>
    <w:p w14:paraId="1DE808B8" w14:textId="77777777" w:rsidR="00CE3095" w:rsidRDefault="00CE3095" w:rsidP="00CE3095">
      <w:pPr>
        <w:pStyle w:val="PL"/>
      </w:pPr>
      <w:r>
        <w:tab/>
        <w:t>id-child-IAB-Nodes-NA-Resource-List,</w:t>
      </w:r>
    </w:p>
    <w:p w14:paraId="69A34B04" w14:textId="77777777" w:rsidR="00CE3095" w:rsidRDefault="00CE3095" w:rsidP="00CE3095">
      <w:pPr>
        <w:pStyle w:val="PL"/>
      </w:pPr>
      <w:r>
        <w:tab/>
        <w:t>id-Parent-IAB-Nodes-NA-Resource-Configuration-List,</w:t>
      </w:r>
    </w:p>
    <w:p w14:paraId="3881BFEE" w14:textId="77777777" w:rsidR="00CE3095" w:rsidRDefault="00CE3095" w:rsidP="00CE3095">
      <w:pPr>
        <w:pStyle w:val="PL"/>
      </w:pPr>
      <w:r>
        <w:tab/>
        <w:t>id-uL-FreqInfo,</w:t>
      </w:r>
    </w:p>
    <w:p w14:paraId="64ACE161" w14:textId="77777777" w:rsidR="00CE3095" w:rsidRDefault="00CE3095" w:rsidP="00CE3095">
      <w:pPr>
        <w:pStyle w:val="PL"/>
      </w:pPr>
      <w:r>
        <w:tab/>
        <w:t>id-uL-Transmission-Bandwidth,</w:t>
      </w:r>
    </w:p>
    <w:p w14:paraId="574F30DC" w14:textId="77777777" w:rsidR="00CE3095" w:rsidRDefault="00CE3095" w:rsidP="00CE3095">
      <w:pPr>
        <w:pStyle w:val="PL"/>
      </w:pPr>
      <w:r>
        <w:tab/>
        <w:t>id-dL-FreqInfo,</w:t>
      </w:r>
    </w:p>
    <w:p w14:paraId="141253F9" w14:textId="77777777" w:rsidR="00CE3095" w:rsidRDefault="00CE3095" w:rsidP="00CE3095">
      <w:pPr>
        <w:pStyle w:val="PL"/>
      </w:pPr>
      <w:r>
        <w:tab/>
        <w:t>id-dL-Transmission-Bandwidth,</w:t>
      </w:r>
    </w:p>
    <w:p w14:paraId="1E2C2816" w14:textId="77777777" w:rsidR="00CE3095" w:rsidRDefault="00CE3095" w:rsidP="00CE3095">
      <w:pPr>
        <w:pStyle w:val="PL"/>
      </w:pPr>
      <w:r>
        <w:tab/>
        <w:t>id-uL-NR-Carrier-List,</w:t>
      </w:r>
    </w:p>
    <w:p w14:paraId="1F0AA96A" w14:textId="77777777" w:rsidR="00CE3095" w:rsidRDefault="00CE3095" w:rsidP="00CE3095">
      <w:pPr>
        <w:pStyle w:val="PL"/>
      </w:pPr>
      <w:r>
        <w:tab/>
        <w:t>id-dL-NR-Carrier-List,</w:t>
      </w:r>
    </w:p>
    <w:p w14:paraId="7711FDAE" w14:textId="77777777" w:rsidR="00CE3095" w:rsidRDefault="00CE3095" w:rsidP="00CE3095">
      <w:pPr>
        <w:pStyle w:val="PL"/>
      </w:pPr>
      <w:r>
        <w:tab/>
        <w:t>id-nRFreqInfo,</w:t>
      </w:r>
    </w:p>
    <w:p w14:paraId="083DE291" w14:textId="77777777" w:rsidR="00CE3095" w:rsidRDefault="00CE3095" w:rsidP="00CE3095">
      <w:pPr>
        <w:pStyle w:val="PL"/>
      </w:pPr>
      <w:r>
        <w:tab/>
        <w:t>id-transmission-Bandwidth,</w:t>
      </w:r>
    </w:p>
    <w:p w14:paraId="49298CF2" w14:textId="77777777" w:rsidR="00CE3095" w:rsidRDefault="00CE3095" w:rsidP="00CE3095">
      <w:pPr>
        <w:pStyle w:val="PL"/>
      </w:pPr>
      <w:r>
        <w:tab/>
        <w:t>id-nR-Carrier-List,</w:t>
      </w:r>
    </w:p>
    <w:p w14:paraId="5A110990" w14:textId="77777777" w:rsidR="00CE3095" w:rsidRPr="00902E58" w:rsidRDefault="00CE3095" w:rsidP="00CE3095">
      <w:pPr>
        <w:pStyle w:val="PL"/>
      </w:pPr>
      <w:r>
        <w:tab/>
        <w:t>id-permutation,</w:t>
      </w:r>
    </w:p>
    <w:p w14:paraId="5AA8B77F" w14:textId="77777777" w:rsidR="00CE3095" w:rsidRPr="00FA0820" w:rsidRDefault="00CE3095" w:rsidP="00CE3095">
      <w:pPr>
        <w:pStyle w:val="PL"/>
        <w:rPr>
          <w:lang w:val="en-US"/>
        </w:rPr>
      </w:pPr>
      <w:r>
        <w:rPr>
          <w:snapToGrid w:val="0"/>
        </w:rPr>
        <w:tab/>
        <w:t>id-M5ReportAmount</w:t>
      </w:r>
      <w:r w:rsidRPr="00FA0820">
        <w:rPr>
          <w:lang w:val="en-US"/>
        </w:rPr>
        <w:t>,</w:t>
      </w:r>
    </w:p>
    <w:p w14:paraId="15946958" w14:textId="77777777" w:rsidR="00CE3095" w:rsidRPr="00FA0820" w:rsidRDefault="00CE3095" w:rsidP="00CE3095">
      <w:pPr>
        <w:pStyle w:val="PL"/>
        <w:rPr>
          <w:lang w:val="en-US"/>
        </w:rPr>
      </w:pPr>
      <w:r>
        <w:rPr>
          <w:snapToGrid w:val="0"/>
        </w:rPr>
        <w:tab/>
        <w:t>id-M6ReportAmount</w:t>
      </w:r>
      <w:r w:rsidRPr="00FA0820">
        <w:rPr>
          <w:lang w:val="en-US"/>
        </w:rPr>
        <w:t>,</w:t>
      </w:r>
    </w:p>
    <w:p w14:paraId="7999FF26" w14:textId="77777777" w:rsidR="00CE3095" w:rsidRPr="00FA0820" w:rsidRDefault="00CE3095" w:rsidP="00CE3095">
      <w:pPr>
        <w:pStyle w:val="PL"/>
        <w:rPr>
          <w:rFonts w:eastAsia="Malgun Gothic"/>
          <w:lang w:val="en-US"/>
        </w:rPr>
      </w:pPr>
      <w:r>
        <w:rPr>
          <w:snapToGrid w:val="0"/>
        </w:rPr>
        <w:tab/>
        <w:t>id-M7ReportAmount</w:t>
      </w:r>
      <w:r w:rsidRPr="00FA0820">
        <w:rPr>
          <w:lang w:val="en-US"/>
        </w:rPr>
        <w:t>,</w:t>
      </w:r>
    </w:p>
    <w:p w14:paraId="23DE5F20" w14:textId="77777777" w:rsidR="00CE3095" w:rsidRPr="00FA0820" w:rsidRDefault="00CE3095" w:rsidP="00CE3095">
      <w:pPr>
        <w:pStyle w:val="PL"/>
        <w:rPr>
          <w:lang w:val="en-US"/>
        </w:rPr>
      </w:pPr>
      <w:r>
        <w:rPr>
          <w:snapToGrid w:val="0"/>
        </w:rPr>
        <w:tab/>
      </w:r>
      <w:r w:rsidRPr="00EE063F">
        <w:t>id-</w:t>
      </w:r>
      <w:r>
        <w:t>SurvivalTime,</w:t>
      </w:r>
    </w:p>
    <w:p w14:paraId="24F40E17" w14:textId="77777777" w:rsidR="00CE3095" w:rsidRPr="00FA0820" w:rsidRDefault="00CE3095" w:rsidP="00CE3095">
      <w:pPr>
        <w:pStyle w:val="PL"/>
        <w:rPr>
          <w:lang w:val="en-US"/>
        </w:rPr>
      </w:pPr>
      <w:r w:rsidRPr="00FA0820">
        <w:rPr>
          <w:lang w:val="en-US"/>
        </w:rPr>
        <w:tab/>
        <w:t>id-PDCMeasurementQuantities-Item,</w:t>
      </w:r>
    </w:p>
    <w:p w14:paraId="41CD5C6D" w14:textId="77777777" w:rsidR="00CE3095" w:rsidRDefault="00CE3095" w:rsidP="00CE3095">
      <w:pPr>
        <w:pStyle w:val="PL"/>
        <w:rPr>
          <w:snapToGrid w:val="0"/>
        </w:rPr>
      </w:pPr>
      <w:r>
        <w:rPr>
          <w:snapToGrid w:val="0"/>
        </w:rPr>
        <w:tab/>
      </w:r>
      <w:r w:rsidRPr="001645CB">
        <w:rPr>
          <w:snapToGrid w:val="0"/>
        </w:rPr>
        <w:t>id-</w:t>
      </w:r>
      <w:r>
        <w:rPr>
          <w:snapToGrid w:val="0"/>
        </w:rPr>
        <w:t>OnDemandPRS,</w:t>
      </w:r>
    </w:p>
    <w:p w14:paraId="7E5F93CA" w14:textId="77777777" w:rsidR="00CE3095" w:rsidRDefault="00CE3095" w:rsidP="00CE309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3B5B68D" w14:textId="77777777" w:rsidR="00CE3095" w:rsidRDefault="00CE3095" w:rsidP="00CE3095">
      <w:pPr>
        <w:pStyle w:val="PL"/>
      </w:pPr>
      <w:r>
        <w:rPr>
          <w:rFonts w:eastAsia="SimSun"/>
          <w:snapToGrid w:val="0"/>
        </w:rPr>
        <w:tab/>
        <w:t>id-ZoAInformation,</w:t>
      </w:r>
      <w:r w:rsidRPr="0096779A">
        <w:t xml:space="preserve"> </w:t>
      </w:r>
    </w:p>
    <w:p w14:paraId="5D2916F6" w14:textId="77777777" w:rsidR="00CE3095" w:rsidRPr="0096779A" w:rsidRDefault="00CE3095" w:rsidP="00CE3095">
      <w:pPr>
        <w:pStyle w:val="PL"/>
        <w:rPr>
          <w:rFonts w:eastAsia="SimSun"/>
          <w:snapToGrid w:val="0"/>
        </w:rPr>
      </w:pPr>
      <w:r>
        <w:tab/>
      </w:r>
      <w:r w:rsidRPr="0096779A">
        <w:rPr>
          <w:rFonts w:eastAsia="SimSun"/>
          <w:snapToGrid w:val="0"/>
        </w:rPr>
        <w:t>id-ARPLocationInfo,</w:t>
      </w:r>
    </w:p>
    <w:p w14:paraId="0C62D01C" w14:textId="77777777" w:rsidR="00CE3095" w:rsidRDefault="00CE3095" w:rsidP="00CE3095">
      <w:pPr>
        <w:pStyle w:val="PL"/>
        <w:rPr>
          <w:rFonts w:eastAsia="SimSun"/>
          <w:snapToGrid w:val="0"/>
        </w:rPr>
      </w:pPr>
      <w:r w:rsidRPr="0096779A">
        <w:rPr>
          <w:rFonts w:eastAsia="SimSun"/>
          <w:snapToGrid w:val="0"/>
        </w:rPr>
        <w:tab/>
        <w:t>id-ARP-ID,</w:t>
      </w:r>
    </w:p>
    <w:p w14:paraId="45D6757F" w14:textId="77777777" w:rsidR="00CE3095" w:rsidRPr="00AA1689" w:rsidRDefault="00CE3095" w:rsidP="00CE309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F66733C" w14:textId="77777777" w:rsidR="00CE3095" w:rsidRPr="00AA1689" w:rsidRDefault="00CE3095" w:rsidP="00CE309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85FA66E" w14:textId="77777777" w:rsidR="00CE3095" w:rsidRDefault="00CE3095" w:rsidP="00CE309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880976F" w14:textId="77777777" w:rsidR="00CE3095" w:rsidRPr="00E040DC" w:rsidRDefault="00CE3095" w:rsidP="00CE309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83E767B" w14:textId="77777777" w:rsidR="00CE3095" w:rsidRDefault="00CE3095" w:rsidP="00CE309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F5441F3" w14:textId="77777777" w:rsidR="00CE3095" w:rsidRPr="00D744BD" w:rsidRDefault="00CE3095" w:rsidP="00CE3095">
      <w:pPr>
        <w:pStyle w:val="PL"/>
        <w:rPr>
          <w:rFonts w:eastAsia="Calibri"/>
          <w:lang w:eastAsia="ja-JP"/>
        </w:rPr>
      </w:pPr>
      <w:r w:rsidRPr="00D744BD">
        <w:rPr>
          <w:rFonts w:eastAsia="Calibri"/>
          <w:lang w:eastAsia="ja-JP"/>
        </w:rPr>
        <w:tab/>
        <w:t>id-NumberOfTRPRxTEG,</w:t>
      </w:r>
    </w:p>
    <w:p w14:paraId="2E72C518" w14:textId="77777777" w:rsidR="00CE3095" w:rsidRPr="00D744BD" w:rsidRDefault="00CE3095" w:rsidP="00CE3095">
      <w:pPr>
        <w:pStyle w:val="PL"/>
        <w:rPr>
          <w:rFonts w:eastAsia="Calibri"/>
          <w:lang w:eastAsia="ja-JP"/>
        </w:rPr>
      </w:pPr>
      <w:r w:rsidRPr="00D744BD">
        <w:rPr>
          <w:rFonts w:eastAsia="Calibri"/>
          <w:lang w:eastAsia="ja-JP"/>
        </w:rPr>
        <w:tab/>
        <w:t>id-NumberOfTRPRxTxTEG,</w:t>
      </w:r>
    </w:p>
    <w:p w14:paraId="03FFFDF1" w14:textId="77777777" w:rsidR="00CE3095" w:rsidRPr="00D744BD" w:rsidRDefault="00CE3095" w:rsidP="00CE3095">
      <w:pPr>
        <w:pStyle w:val="PL"/>
        <w:rPr>
          <w:rFonts w:eastAsia="Calibri"/>
          <w:lang w:eastAsia="ja-JP"/>
        </w:rPr>
      </w:pPr>
      <w:r w:rsidRPr="00D744BD">
        <w:rPr>
          <w:rFonts w:eastAsia="Calibri"/>
          <w:lang w:eastAsia="ja-JP"/>
        </w:rPr>
        <w:tab/>
        <w:t>id-TRPTxTEGAssociation,</w:t>
      </w:r>
    </w:p>
    <w:p w14:paraId="0EBDC053" w14:textId="77777777" w:rsidR="00CE3095" w:rsidRPr="00D744BD" w:rsidRDefault="00CE3095" w:rsidP="00CE309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087E55B" w14:textId="77777777" w:rsidR="00CE3095" w:rsidRDefault="00CE3095" w:rsidP="00CE3095">
      <w:pPr>
        <w:pStyle w:val="PL"/>
        <w:rPr>
          <w:rFonts w:eastAsia="Calibri"/>
          <w:lang w:eastAsia="ja-JP"/>
        </w:rPr>
      </w:pPr>
      <w:r w:rsidRPr="00D744BD">
        <w:rPr>
          <w:rFonts w:eastAsia="Calibri"/>
          <w:lang w:eastAsia="ja-JP"/>
        </w:rPr>
        <w:tab/>
      </w:r>
      <w:bookmarkStart w:id="112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127"/>
      <w:r w:rsidRPr="00D744BD">
        <w:rPr>
          <w:rFonts w:eastAsia="Calibri"/>
          <w:lang w:eastAsia="ja-JP"/>
        </w:rPr>
        <w:t>,</w:t>
      </w:r>
    </w:p>
    <w:p w14:paraId="18768630" w14:textId="77777777" w:rsidR="00CE3095" w:rsidRPr="00FD2562" w:rsidRDefault="00CE3095" w:rsidP="00CE3095">
      <w:pPr>
        <w:pStyle w:val="PL"/>
        <w:rPr>
          <w:rFonts w:eastAsia="Calibri"/>
          <w:lang w:eastAsia="ja-JP"/>
        </w:rPr>
      </w:pPr>
      <w:r w:rsidRPr="00EC3636">
        <w:rPr>
          <w:rFonts w:eastAsia="Calibri"/>
          <w:lang w:eastAsia="ja-JP"/>
        </w:rPr>
        <w:tab/>
        <w:t>id-TRPBeamAntennaInformation,</w:t>
      </w:r>
    </w:p>
    <w:p w14:paraId="1606A6C6" w14:textId="77777777" w:rsidR="00CE3095" w:rsidRDefault="00CE3095" w:rsidP="00CE3095">
      <w:pPr>
        <w:pStyle w:val="PL"/>
      </w:pPr>
      <w:r>
        <w:rPr>
          <w:rFonts w:eastAsia="Malgun Gothic"/>
          <w:lang w:eastAsia="zh-CN"/>
        </w:rPr>
        <w:tab/>
        <w:t>id-Redcap-Bcast-Information,</w:t>
      </w:r>
    </w:p>
    <w:p w14:paraId="1838AA69" w14:textId="77777777" w:rsidR="00CE3095" w:rsidRPr="00FA0820" w:rsidRDefault="00CE3095" w:rsidP="00CE3095">
      <w:pPr>
        <w:pStyle w:val="PL"/>
      </w:pPr>
      <w:r w:rsidRPr="0062397C">
        <w:rPr>
          <w:snapToGrid w:val="0"/>
        </w:rPr>
        <w:tab/>
        <w:t>id-NR-TADV</w:t>
      </w:r>
      <w:r>
        <w:rPr>
          <w:snapToGrid w:val="0"/>
        </w:rPr>
        <w:t>,</w:t>
      </w:r>
    </w:p>
    <w:p w14:paraId="50EE45A0" w14:textId="77777777" w:rsidR="00CE3095" w:rsidRPr="000975BA" w:rsidRDefault="00CE3095" w:rsidP="00CE3095">
      <w:pPr>
        <w:pStyle w:val="PL"/>
      </w:pPr>
      <w:r w:rsidRPr="00977C83">
        <w:rPr>
          <w:snapToGrid w:val="0"/>
        </w:rPr>
        <w:tab/>
        <w:t>id-</w:t>
      </w:r>
      <w:r w:rsidRPr="00973021">
        <w:rPr>
          <w:rFonts w:eastAsia="SimSun"/>
          <w:snapToGrid w:val="0"/>
          <w:lang w:eastAsia="en-US"/>
        </w:rPr>
        <w:t>SDT-MAC-PHY-CG-Config</w:t>
      </w:r>
      <w:r w:rsidRPr="00977C83">
        <w:rPr>
          <w:snapToGrid w:val="0"/>
        </w:rPr>
        <w:t>,</w:t>
      </w:r>
    </w:p>
    <w:p w14:paraId="5FF1EFE7" w14:textId="77777777" w:rsidR="00CE3095" w:rsidRDefault="00CE3095" w:rsidP="00CE3095">
      <w:pPr>
        <w:pStyle w:val="PL"/>
        <w:rPr>
          <w:snapToGrid w:val="0"/>
        </w:rPr>
      </w:pPr>
      <w:r>
        <w:rPr>
          <w:snapToGrid w:val="0"/>
        </w:rPr>
        <w:tab/>
        <w:t>id-CG-SDTindicatorSetup,</w:t>
      </w:r>
    </w:p>
    <w:p w14:paraId="5F8D5685" w14:textId="77777777" w:rsidR="00CE3095" w:rsidRPr="00586B68" w:rsidRDefault="00CE3095" w:rsidP="00CE3095">
      <w:pPr>
        <w:pStyle w:val="PL"/>
        <w:rPr>
          <w:snapToGrid w:val="0"/>
        </w:rPr>
      </w:pPr>
      <w:r>
        <w:rPr>
          <w:snapToGrid w:val="0"/>
        </w:rPr>
        <w:tab/>
        <w:t>id-CG-SDTindicatorMod,</w:t>
      </w:r>
    </w:p>
    <w:p w14:paraId="4C3D11D8" w14:textId="77777777" w:rsidR="00CE3095" w:rsidRPr="00FA0820" w:rsidRDefault="00CE3095" w:rsidP="00CE3095">
      <w:pPr>
        <w:pStyle w:val="PL"/>
        <w:rPr>
          <w:rFonts w:eastAsia="SimSun"/>
          <w:lang w:val="en-US"/>
        </w:rPr>
      </w:pPr>
      <w:r w:rsidRPr="009937DD">
        <w:rPr>
          <w:rFonts w:eastAsia="SimSun"/>
          <w:snapToGrid w:val="0"/>
        </w:rPr>
        <w:tab/>
        <w:t>id-SDTRLCBearerConfiguration,</w:t>
      </w:r>
    </w:p>
    <w:p w14:paraId="5DE26A07" w14:textId="77777777" w:rsidR="00CE3095" w:rsidRPr="00FA0820" w:rsidRDefault="00CE3095" w:rsidP="00CE3095">
      <w:pPr>
        <w:pStyle w:val="PL"/>
        <w:rPr>
          <w:lang w:val="en-US"/>
        </w:rPr>
      </w:pPr>
      <w:r w:rsidRPr="00FA0820">
        <w:rPr>
          <w:lang w:val="en-US"/>
        </w:rPr>
        <w:tab/>
        <w:t>id-SRBMappingInfo,</w:t>
      </w:r>
    </w:p>
    <w:p w14:paraId="520A7139" w14:textId="77777777" w:rsidR="00CE3095" w:rsidRPr="00FA0820" w:rsidRDefault="00CE3095" w:rsidP="00CE3095">
      <w:pPr>
        <w:pStyle w:val="PL"/>
        <w:rPr>
          <w:lang w:val="en-US"/>
        </w:rPr>
      </w:pPr>
      <w:r w:rsidRPr="00FA0820">
        <w:rPr>
          <w:lang w:val="en-US"/>
        </w:rPr>
        <w:tab/>
        <w:t>id-DRBMappingInfo,</w:t>
      </w:r>
    </w:p>
    <w:p w14:paraId="75A67A03" w14:textId="77777777" w:rsidR="00CE3095" w:rsidRDefault="00CE3095" w:rsidP="00CE3095">
      <w:pPr>
        <w:pStyle w:val="PL"/>
      </w:pPr>
      <w:r w:rsidRPr="00FA0820">
        <w:rPr>
          <w:lang w:val="en-US" w:eastAsia="zh-CN"/>
        </w:rPr>
        <w:lastRenderedPageBreak/>
        <w:tab/>
      </w:r>
      <w:r>
        <w:t>id-LastUsedCellIndication,</w:t>
      </w:r>
    </w:p>
    <w:p w14:paraId="0EA3AAEC" w14:textId="77777777" w:rsidR="00CE3095" w:rsidRDefault="00CE3095" w:rsidP="00CE3095">
      <w:pPr>
        <w:pStyle w:val="PL"/>
      </w:pPr>
      <w:r>
        <w:tab/>
        <w:t>id-Recommended-SSBs-List,</w:t>
      </w:r>
    </w:p>
    <w:p w14:paraId="37E0CD84" w14:textId="77777777" w:rsidR="00CE3095" w:rsidRDefault="00CE3095" w:rsidP="00CE3095">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6391A1E" w14:textId="77777777" w:rsidR="00CE3095" w:rsidRPr="00FA0820" w:rsidRDefault="00CE3095" w:rsidP="00CE3095">
      <w:pPr>
        <w:pStyle w:val="PL"/>
        <w:rPr>
          <w:lang w:val="en-US" w:eastAsia="zh-CN"/>
        </w:rPr>
      </w:pPr>
      <w:r>
        <w:tab/>
        <w:t>id-SIB17-message,</w:t>
      </w:r>
    </w:p>
    <w:p w14:paraId="17ABD096" w14:textId="77777777" w:rsidR="00CE3095" w:rsidRDefault="00CE3095" w:rsidP="00CE3095">
      <w:pPr>
        <w:pStyle w:val="PL"/>
        <w:rPr>
          <w:snapToGrid w:val="0"/>
        </w:rPr>
      </w:pPr>
      <w:r>
        <w:tab/>
      </w:r>
      <w:r w:rsidRPr="00DE72B7">
        <w:rPr>
          <w:rFonts w:eastAsia="SimSun"/>
          <w:snapToGrid w:val="0"/>
        </w:rPr>
        <w:t>id-MUSIM-GapConfig,</w:t>
      </w:r>
    </w:p>
    <w:p w14:paraId="356DBC3F" w14:textId="77777777" w:rsidR="00CE3095" w:rsidRDefault="00CE3095" w:rsidP="00CE3095">
      <w:pPr>
        <w:pStyle w:val="PL"/>
        <w:rPr>
          <w:rFonts w:eastAsia="SimSun"/>
          <w:snapToGrid w:val="0"/>
        </w:rPr>
      </w:pPr>
      <w:r>
        <w:tab/>
        <w:t>id-SIB20-message,</w:t>
      </w:r>
    </w:p>
    <w:p w14:paraId="4DDB87BD" w14:textId="77777777" w:rsidR="00CE3095" w:rsidRPr="00FD0FDA" w:rsidRDefault="00CE3095" w:rsidP="00CE3095">
      <w:pPr>
        <w:pStyle w:val="PL"/>
        <w:rPr>
          <w:rFonts w:eastAsia="Calibri"/>
          <w:lang w:eastAsia="ja-JP"/>
        </w:rPr>
      </w:pPr>
      <w:r>
        <w:rPr>
          <w:rFonts w:eastAsia="Malgun Gothic"/>
        </w:rPr>
        <w:tab/>
      </w:r>
      <w:r w:rsidRPr="00FD0FDA">
        <w:rPr>
          <w:rFonts w:eastAsia="Calibri"/>
          <w:lang w:eastAsia="ja-JP"/>
        </w:rPr>
        <w:t>id-pathPower,</w:t>
      </w:r>
    </w:p>
    <w:p w14:paraId="79F3491B" w14:textId="77777777" w:rsidR="00CE3095" w:rsidRDefault="00CE3095" w:rsidP="00CE3095">
      <w:pPr>
        <w:pStyle w:val="PL"/>
        <w:rPr>
          <w:lang w:val="sv-SE"/>
        </w:rPr>
      </w:pPr>
      <w:r w:rsidRPr="00FD0FDA">
        <w:rPr>
          <w:rFonts w:eastAsia="SimSun"/>
          <w:snapToGrid w:val="0"/>
          <w:lang w:eastAsia="zh-CN"/>
        </w:rPr>
        <w:tab/>
      </w:r>
      <w:r>
        <w:rPr>
          <w:snapToGrid w:val="0"/>
          <w:lang w:val="sv-SE"/>
        </w:rPr>
        <w:t>id-</w:t>
      </w:r>
      <w:r>
        <w:rPr>
          <w:lang w:val="sv-SE"/>
        </w:rPr>
        <w:t>DU-RX-MT-RX-Extend,</w:t>
      </w:r>
    </w:p>
    <w:p w14:paraId="05487CC9" w14:textId="77777777" w:rsidR="00CE3095" w:rsidRDefault="00CE3095" w:rsidP="00CE3095">
      <w:pPr>
        <w:pStyle w:val="PL"/>
        <w:rPr>
          <w:lang w:val="sv-SE"/>
        </w:rPr>
      </w:pPr>
      <w:r>
        <w:rPr>
          <w:snapToGrid w:val="0"/>
          <w:lang w:val="sv-SE"/>
        </w:rPr>
        <w:tab/>
        <w:t>id-</w:t>
      </w:r>
      <w:r>
        <w:rPr>
          <w:lang w:val="sv-SE"/>
        </w:rPr>
        <w:t>DU-TX-MT-TX-Extend,</w:t>
      </w:r>
    </w:p>
    <w:p w14:paraId="48E7D4C1" w14:textId="77777777" w:rsidR="00CE3095" w:rsidRDefault="00CE3095" w:rsidP="00CE3095">
      <w:pPr>
        <w:pStyle w:val="PL"/>
        <w:rPr>
          <w:lang w:val="sv-SE"/>
        </w:rPr>
      </w:pPr>
      <w:r>
        <w:rPr>
          <w:snapToGrid w:val="0"/>
          <w:lang w:val="sv-SE"/>
        </w:rPr>
        <w:tab/>
        <w:t>id-</w:t>
      </w:r>
      <w:r>
        <w:rPr>
          <w:lang w:val="sv-SE"/>
        </w:rPr>
        <w:t>DU-RX-MT-TX-Extend,</w:t>
      </w:r>
    </w:p>
    <w:p w14:paraId="00D9D0A0" w14:textId="77777777" w:rsidR="00CE3095" w:rsidRDefault="00CE3095" w:rsidP="00CE3095">
      <w:pPr>
        <w:pStyle w:val="PL"/>
        <w:rPr>
          <w:rFonts w:eastAsia="SimSun"/>
          <w:snapToGrid w:val="0"/>
          <w:lang w:val="sv-SE" w:eastAsia="zh-CN"/>
        </w:rPr>
      </w:pPr>
      <w:r>
        <w:rPr>
          <w:snapToGrid w:val="0"/>
          <w:lang w:val="sv-SE"/>
        </w:rPr>
        <w:tab/>
        <w:t>id-</w:t>
      </w:r>
      <w:r>
        <w:rPr>
          <w:lang w:val="sv-SE"/>
        </w:rPr>
        <w:t>DU-TX-MT-RX-Extend,</w:t>
      </w:r>
    </w:p>
    <w:p w14:paraId="3F253BCE" w14:textId="77777777" w:rsidR="00CE3095" w:rsidRDefault="00CE3095" w:rsidP="00CE3095">
      <w:pPr>
        <w:pStyle w:val="PL"/>
        <w:rPr>
          <w:rFonts w:eastAsia="SimSun"/>
          <w:snapToGrid w:val="0"/>
        </w:rPr>
      </w:pPr>
      <w:r w:rsidRPr="00D96CB4">
        <w:rPr>
          <w:noProof w:val="0"/>
          <w:snapToGrid w:val="0"/>
          <w:lang w:val="fr-FR"/>
        </w:rPr>
        <w:tab/>
      </w:r>
      <w:r>
        <w:rPr>
          <w:noProof w:val="0"/>
          <w:snapToGrid w:val="0"/>
        </w:rPr>
        <w:t>id-TAINSAGSupportList,</w:t>
      </w:r>
    </w:p>
    <w:p w14:paraId="127411BA" w14:textId="77777777" w:rsidR="00CE3095" w:rsidRDefault="00CE3095" w:rsidP="00CE3095">
      <w:pPr>
        <w:pStyle w:val="PL"/>
        <w:rPr>
          <w:snapToGrid w:val="0"/>
        </w:rPr>
      </w:pPr>
      <w:r>
        <w:rPr>
          <w:snapToGrid w:val="0"/>
        </w:rPr>
        <w:tab/>
        <w:t>id-SL-RLC-ChannelToAddModList,</w:t>
      </w:r>
    </w:p>
    <w:p w14:paraId="09D8BAE1" w14:textId="77777777" w:rsidR="00CE3095" w:rsidRDefault="00CE3095" w:rsidP="00CE309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5A8606F4" w14:textId="77777777" w:rsidR="00CE3095" w:rsidRDefault="00CE3095" w:rsidP="00CE3095">
      <w:pPr>
        <w:pStyle w:val="PL"/>
        <w:rPr>
          <w:rFonts w:eastAsia="SimSun"/>
          <w:snapToGrid w:val="0"/>
        </w:rPr>
      </w:pPr>
      <w:r>
        <w:rPr>
          <w:snapToGrid w:val="0"/>
        </w:rPr>
        <w:tab/>
      </w:r>
      <w:r>
        <w:t>id-</w:t>
      </w:r>
      <w:r w:rsidRPr="00AE21B7">
        <w:t>InterFrequencyConfig-NoGap</w:t>
      </w:r>
      <w:r>
        <w:t>,</w:t>
      </w:r>
    </w:p>
    <w:p w14:paraId="62C5A7D7" w14:textId="77777777" w:rsidR="00CE3095" w:rsidRDefault="00CE3095" w:rsidP="00CE3095">
      <w:pPr>
        <w:pStyle w:val="PL"/>
        <w:rPr>
          <w:rFonts w:eastAsia="SimSun"/>
          <w:snapToGrid w:val="0"/>
        </w:rPr>
      </w:pPr>
      <w:r>
        <w:rPr>
          <w:rFonts w:eastAsia="SimSun"/>
          <w:snapToGrid w:val="0"/>
        </w:rPr>
        <w:tab/>
        <w:t>id-</w:t>
      </w:r>
      <w:r w:rsidRPr="00740BCD">
        <w:t>MBSInterestIndication</w:t>
      </w:r>
      <w:r>
        <w:t>,</w:t>
      </w:r>
    </w:p>
    <w:p w14:paraId="53C4BDD8" w14:textId="77777777" w:rsidR="00CE3095" w:rsidRPr="006539A0" w:rsidRDefault="00CE3095" w:rsidP="00CE3095">
      <w:pPr>
        <w:pStyle w:val="PL"/>
        <w:rPr>
          <w:snapToGrid w:val="0"/>
        </w:rPr>
      </w:pPr>
      <w:r w:rsidRPr="006539A0">
        <w:rPr>
          <w:snapToGrid w:val="0"/>
        </w:rPr>
        <w:tab/>
        <w:t>id-L571Info,</w:t>
      </w:r>
    </w:p>
    <w:p w14:paraId="3DB3E009" w14:textId="77777777" w:rsidR="00CE3095" w:rsidRPr="006539A0" w:rsidRDefault="00CE3095" w:rsidP="00CE3095">
      <w:pPr>
        <w:pStyle w:val="PL"/>
        <w:rPr>
          <w:snapToGrid w:val="0"/>
        </w:rPr>
      </w:pPr>
      <w:r w:rsidRPr="006539A0">
        <w:rPr>
          <w:snapToGrid w:val="0"/>
        </w:rPr>
        <w:tab/>
        <w:t>id-L1151Info,</w:t>
      </w:r>
    </w:p>
    <w:p w14:paraId="38A68792" w14:textId="77777777" w:rsidR="00CE3095" w:rsidRPr="006539A0" w:rsidRDefault="00CE3095" w:rsidP="00CE3095">
      <w:pPr>
        <w:pStyle w:val="PL"/>
        <w:rPr>
          <w:snapToGrid w:val="0"/>
        </w:rPr>
      </w:pPr>
      <w:r w:rsidRPr="006539A0">
        <w:rPr>
          <w:snapToGrid w:val="0"/>
        </w:rPr>
        <w:tab/>
        <w:t>id-SCS-480,</w:t>
      </w:r>
    </w:p>
    <w:p w14:paraId="67ABBEC2" w14:textId="77777777" w:rsidR="00CE3095" w:rsidRPr="007D6872" w:rsidRDefault="00CE3095" w:rsidP="00CE3095">
      <w:pPr>
        <w:pStyle w:val="PL"/>
        <w:rPr>
          <w:snapToGrid w:val="0"/>
        </w:rPr>
      </w:pPr>
      <w:r w:rsidRPr="006539A0">
        <w:rPr>
          <w:snapToGrid w:val="0"/>
        </w:rPr>
        <w:tab/>
        <w:t>id-SCS-960</w:t>
      </w:r>
      <w:r>
        <w:rPr>
          <w:snapToGrid w:val="0"/>
        </w:rPr>
        <w:t>,</w:t>
      </w:r>
    </w:p>
    <w:p w14:paraId="42C206B2" w14:textId="77777777" w:rsidR="00CE3095" w:rsidRPr="00FA0820" w:rsidRDefault="00CE3095" w:rsidP="00CE3095">
      <w:pPr>
        <w:pStyle w:val="PL"/>
        <w:rPr>
          <w:rFonts w:eastAsia="SimSun"/>
          <w:snapToGrid w:val="0"/>
          <w:lang w:val="en-US" w:eastAsia="sv-SE"/>
        </w:rPr>
      </w:pPr>
      <w:r w:rsidRPr="00FA0820">
        <w:rPr>
          <w:rFonts w:eastAsia="SimSun"/>
          <w:snapToGrid w:val="0"/>
          <w:lang w:val="en-US" w:eastAsia="sv-SE"/>
        </w:rPr>
        <w:tab/>
        <w:t>id-SRSPortIndex,</w:t>
      </w:r>
    </w:p>
    <w:p w14:paraId="2887BBEC" w14:textId="77777777" w:rsidR="00CE3095" w:rsidRDefault="00CE3095" w:rsidP="00CE3095">
      <w:pPr>
        <w:pStyle w:val="PL"/>
        <w:rPr>
          <w:snapToGrid w:val="0"/>
        </w:rPr>
      </w:pPr>
      <w:r>
        <w:tab/>
        <w:t>id-PEISubgroupingSupportIndication,</w:t>
      </w:r>
    </w:p>
    <w:p w14:paraId="7A411DBB" w14:textId="77777777" w:rsidR="00CE3095" w:rsidRDefault="00CE3095" w:rsidP="00CE3095">
      <w:pPr>
        <w:pStyle w:val="PL"/>
      </w:pPr>
      <w:r>
        <w:tab/>
        <w:t>id-</w:t>
      </w:r>
      <w:r w:rsidRPr="006B4CD2">
        <w:t>NeedForGapsInfoNR</w:t>
      </w:r>
      <w:r>
        <w:t>,</w:t>
      </w:r>
    </w:p>
    <w:p w14:paraId="2F1E7656" w14:textId="77777777" w:rsidR="00CE3095" w:rsidRDefault="00CE3095" w:rsidP="00CE3095">
      <w:pPr>
        <w:pStyle w:val="PL"/>
      </w:pPr>
      <w:r>
        <w:tab/>
        <w:t>id-</w:t>
      </w:r>
      <w:r w:rsidRPr="006B4CD2">
        <w:t>NeedForGapNCSGInfoNR</w:t>
      </w:r>
      <w:r>
        <w:t>,</w:t>
      </w:r>
    </w:p>
    <w:p w14:paraId="3EAE8E32" w14:textId="77777777" w:rsidR="00CE3095" w:rsidRDefault="00CE3095" w:rsidP="00CE3095">
      <w:pPr>
        <w:pStyle w:val="PL"/>
      </w:pPr>
      <w:r>
        <w:tab/>
        <w:t>id-</w:t>
      </w:r>
      <w:r w:rsidRPr="006B4CD2">
        <w:t>NeedForGapNCSGInfoEUTRA</w:t>
      </w:r>
      <w:r>
        <w:t>,</w:t>
      </w:r>
    </w:p>
    <w:p w14:paraId="4991DC8B" w14:textId="77777777" w:rsidR="00CE3095" w:rsidRDefault="00CE3095" w:rsidP="00CE309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7BC6AC2A" w14:textId="77777777" w:rsidR="00CE3095" w:rsidRDefault="00CE3095" w:rsidP="00CE3095">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FC7C823" w14:textId="77777777" w:rsidR="00CE3095" w:rsidRDefault="00CE3095" w:rsidP="00CE3095">
      <w:pPr>
        <w:pStyle w:val="PL"/>
        <w:rPr>
          <w:rFonts w:eastAsia="SimSun"/>
          <w:snapToGrid w:val="0"/>
        </w:rPr>
      </w:pPr>
      <w:r>
        <w:tab/>
        <w:t>id-UL-GapFR2-Config,</w:t>
      </w:r>
    </w:p>
    <w:p w14:paraId="7E55AA5F" w14:textId="77777777" w:rsidR="00CE3095" w:rsidRDefault="00CE3095" w:rsidP="00CE3095">
      <w:pPr>
        <w:pStyle w:val="PL"/>
        <w:rPr>
          <w:rFonts w:eastAsia="SimSun"/>
          <w:snapToGrid w:val="0"/>
        </w:rPr>
      </w:pPr>
      <w:r>
        <w:rPr>
          <w:snapToGrid w:val="0"/>
        </w:rPr>
        <w:tab/>
      </w:r>
      <w:r w:rsidRPr="00EE063F">
        <w:rPr>
          <w:snapToGrid w:val="0"/>
        </w:rPr>
        <w:t>id-</w:t>
      </w:r>
      <w:r>
        <w:rPr>
          <w:lang w:eastAsia="zh-CN"/>
        </w:rPr>
        <w:t>ConfigRestrictInfoDAPS,</w:t>
      </w:r>
    </w:p>
    <w:p w14:paraId="3775FF8A" w14:textId="77777777" w:rsidR="00CE3095" w:rsidRDefault="00CE3095" w:rsidP="00CE3095">
      <w:pPr>
        <w:pStyle w:val="PL"/>
        <w:rPr>
          <w:noProof w:val="0"/>
        </w:rPr>
      </w:pPr>
      <w:r>
        <w:tab/>
      </w:r>
      <w:r w:rsidRPr="00F85EA2">
        <w:rPr>
          <w:noProof w:val="0"/>
        </w:rPr>
        <w:t>id-MulticastF1UContext</w:t>
      </w:r>
      <w:r>
        <w:rPr>
          <w:noProof w:val="0"/>
        </w:rPr>
        <w:t>ReferenceCU,</w:t>
      </w:r>
    </w:p>
    <w:p w14:paraId="44D922E1" w14:textId="77777777" w:rsidR="00CE3095" w:rsidRDefault="00CE3095" w:rsidP="00CE3095">
      <w:pPr>
        <w:pStyle w:val="PL"/>
      </w:pPr>
      <w:r>
        <w:tab/>
        <w:t>id-</w:t>
      </w:r>
      <w:r w:rsidRPr="00212D93">
        <w:t>TwoPHRMode</w:t>
      </w:r>
      <w:r>
        <w:t>M</w:t>
      </w:r>
      <w:r w:rsidRPr="00212D93">
        <w:t>CG</w:t>
      </w:r>
      <w:r>
        <w:t>,</w:t>
      </w:r>
    </w:p>
    <w:p w14:paraId="591BF218" w14:textId="77777777" w:rsidR="00CE3095" w:rsidRDefault="00CE3095" w:rsidP="00CE3095">
      <w:pPr>
        <w:pStyle w:val="PL"/>
      </w:pPr>
      <w:r>
        <w:rPr>
          <w:snapToGrid w:val="0"/>
        </w:rPr>
        <w:tab/>
        <w:t>id-</w:t>
      </w:r>
      <w:r>
        <w:t>T</w:t>
      </w:r>
      <w:r w:rsidRPr="00962B3F">
        <w:t>woPHRModeSCG</w:t>
      </w:r>
      <w:r>
        <w:t>,</w:t>
      </w:r>
    </w:p>
    <w:p w14:paraId="20237330" w14:textId="77777777" w:rsidR="00CE3095" w:rsidRDefault="00CE3095" w:rsidP="00CE3095">
      <w:pPr>
        <w:pStyle w:val="PL"/>
      </w:pPr>
      <w:r>
        <w:tab/>
        <w:t>id-</w:t>
      </w:r>
      <w:r w:rsidRPr="00997F76">
        <w:t>ncd-SSB-RedCapInitialBWP-SDT</w:t>
      </w:r>
      <w:r>
        <w:t>,</w:t>
      </w:r>
    </w:p>
    <w:p w14:paraId="0B06C491" w14:textId="77777777" w:rsidR="00CE3095" w:rsidRDefault="00CE3095" w:rsidP="00CE309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DAFB722" w14:textId="77777777" w:rsidR="00CE3095" w:rsidRDefault="00CE3095" w:rsidP="00CE309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9115FA0" w14:textId="77777777" w:rsidR="00CE3095" w:rsidRDefault="00CE3095" w:rsidP="00CE3095">
      <w:pPr>
        <w:pStyle w:val="PL"/>
        <w:rPr>
          <w:snapToGrid w:val="0"/>
        </w:rPr>
      </w:pPr>
      <w:r>
        <w:rPr>
          <w:snapToGrid w:val="0"/>
        </w:rPr>
        <w:tab/>
      </w:r>
      <w:r w:rsidRPr="00DA6E85">
        <w:rPr>
          <w:snapToGrid w:val="0"/>
        </w:rPr>
        <w:t>id-</w:t>
      </w:r>
      <w:r>
        <w:rPr>
          <w:snapToGrid w:val="0"/>
        </w:rPr>
        <w:t>startRBHopping,</w:t>
      </w:r>
    </w:p>
    <w:p w14:paraId="2A8E79E2" w14:textId="77777777" w:rsidR="00CE3095" w:rsidRDefault="00CE3095" w:rsidP="00CE3095">
      <w:pPr>
        <w:pStyle w:val="PL"/>
        <w:rPr>
          <w:snapToGrid w:val="0"/>
        </w:rPr>
      </w:pPr>
      <w:r>
        <w:rPr>
          <w:snapToGrid w:val="0"/>
        </w:rPr>
        <w:tab/>
      </w:r>
      <w:r w:rsidRPr="00DA6E85">
        <w:rPr>
          <w:snapToGrid w:val="0"/>
        </w:rPr>
        <w:t>id-</w:t>
      </w:r>
      <w:r>
        <w:rPr>
          <w:snapToGrid w:val="0"/>
        </w:rPr>
        <w:t>startRBIndex,</w:t>
      </w:r>
    </w:p>
    <w:p w14:paraId="36E69736" w14:textId="77777777" w:rsidR="00CE3095" w:rsidRDefault="00CE3095" w:rsidP="00CE3095">
      <w:pPr>
        <w:pStyle w:val="PL"/>
        <w:rPr>
          <w:snapToGrid w:val="0"/>
        </w:rPr>
      </w:pPr>
      <w:r>
        <w:rPr>
          <w:snapToGrid w:val="0"/>
        </w:rPr>
        <w:tab/>
        <w:t>id-t</w:t>
      </w:r>
      <w:r w:rsidRPr="00112909">
        <w:rPr>
          <w:snapToGrid w:val="0"/>
        </w:rPr>
        <w:t>ransmissionCom</w:t>
      </w:r>
      <w:r>
        <w:rPr>
          <w:snapToGrid w:val="0"/>
        </w:rPr>
        <w:t>bn8,</w:t>
      </w:r>
    </w:p>
    <w:p w14:paraId="4743D0BA" w14:textId="77777777" w:rsidR="00CE3095" w:rsidRPr="00877D4F" w:rsidRDefault="00CE3095" w:rsidP="00CE3095">
      <w:pPr>
        <w:pStyle w:val="PL"/>
        <w:rPr>
          <w:snapToGrid w:val="0"/>
        </w:rPr>
      </w:pPr>
      <w:r w:rsidRPr="00877D4F">
        <w:rPr>
          <w:snapToGrid w:val="0"/>
        </w:rPr>
        <w:tab/>
        <w:t>id-ServCellInfoList,</w:t>
      </w:r>
    </w:p>
    <w:p w14:paraId="0FAB4ECF" w14:textId="77777777" w:rsidR="00CE3095" w:rsidRDefault="00CE3095" w:rsidP="00CE3095">
      <w:pPr>
        <w:pStyle w:val="PL"/>
      </w:pPr>
      <w:r w:rsidRPr="00644324">
        <w:tab/>
        <w:t>id-Preconfigured-measurement-GAP-Request,</w:t>
      </w:r>
    </w:p>
    <w:p w14:paraId="39FB0981" w14:textId="77777777" w:rsidR="00CE3095" w:rsidRDefault="00CE3095" w:rsidP="00CE3095">
      <w:pPr>
        <w:pStyle w:val="PL"/>
        <w:rPr>
          <w:snapToGrid w:val="0"/>
        </w:rPr>
      </w:pPr>
      <w:r>
        <w:tab/>
        <w:t>id-BWP-Id,</w:t>
      </w:r>
    </w:p>
    <w:p w14:paraId="6EA87D71" w14:textId="77777777" w:rsidR="00CE3095" w:rsidRDefault="00CE3095" w:rsidP="00CE3095">
      <w:pPr>
        <w:pStyle w:val="PL"/>
        <w:rPr>
          <w:snapToGrid w:val="0"/>
        </w:rPr>
      </w:pPr>
      <w:r>
        <w:rPr>
          <w:rFonts w:hint="eastAsia"/>
          <w:snapToGrid w:val="0"/>
          <w:lang w:val="en-US" w:eastAsia="zh-CN"/>
        </w:rPr>
        <w:tab/>
      </w:r>
      <w:r>
        <w:t>id-ExtendedResourceSymbolOffset</w:t>
      </w:r>
      <w:r>
        <w:rPr>
          <w:rFonts w:hint="eastAsia"/>
          <w:lang w:val="en-US" w:eastAsia="zh-CN"/>
        </w:rPr>
        <w:t>,</w:t>
      </w:r>
    </w:p>
    <w:p w14:paraId="50E14140" w14:textId="77777777" w:rsidR="00CE3095" w:rsidRDefault="00CE3095" w:rsidP="00CE3095">
      <w:pPr>
        <w:pStyle w:val="PL"/>
        <w:rPr>
          <w:snapToGrid w:val="0"/>
        </w:rPr>
      </w:pPr>
      <w:r>
        <w:rPr>
          <w:rFonts w:eastAsia="SimSun"/>
          <w:snapToGrid w:val="0"/>
        </w:rPr>
        <w:tab/>
        <w:t>id-MusimCapabilityRestrictionIndication,</w:t>
      </w:r>
    </w:p>
    <w:p w14:paraId="6C910EFC" w14:textId="77777777" w:rsidR="00CE3095" w:rsidRPr="00644324" w:rsidRDefault="00CE3095" w:rsidP="00CE3095">
      <w:pPr>
        <w:pStyle w:val="PL"/>
      </w:pPr>
      <w:r>
        <w:rPr>
          <w:rFonts w:eastAsia="SimSun" w:hint="eastAsia"/>
          <w:snapToGrid w:val="0"/>
          <w:lang w:val="en-US" w:eastAsia="zh-CN"/>
        </w:rPr>
        <w:tab/>
      </w:r>
      <w:r>
        <w:rPr>
          <w:rFonts w:hint="eastAsia"/>
          <w:snapToGrid w:val="0"/>
        </w:rPr>
        <w:t>id-duplicationIndication,</w:t>
      </w:r>
    </w:p>
    <w:p w14:paraId="13F8D87A" w14:textId="77777777" w:rsidR="00CE3095" w:rsidRPr="0030753D" w:rsidRDefault="00CE3095" w:rsidP="00CE3095">
      <w:pPr>
        <w:pStyle w:val="PL"/>
      </w:pPr>
      <w:r w:rsidRPr="004118CE">
        <w:rPr>
          <w:snapToGrid w:val="0"/>
        </w:rPr>
        <w:tab/>
      </w:r>
      <w:r w:rsidRPr="0030753D">
        <w:t>id-dRB-List,</w:t>
      </w:r>
    </w:p>
    <w:p w14:paraId="4C958EC5" w14:textId="77777777" w:rsidR="00CE3095" w:rsidRDefault="00CE3095" w:rsidP="00CE3095">
      <w:pPr>
        <w:pStyle w:val="PL"/>
        <w:rPr>
          <w:rFonts w:eastAsia="SimSun" w:cs="Courier New"/>
          <w:szCs w:val="16"/>
          <w:lang w:eastAsia="zh-CN"/>
        </w:rPr>
      </w:pPr>
      <w:bookmarkStart w:id="1128"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092FC3A" w14:textId="77777777" w:rsidR="00CE3095" w:rsidRDefault="00CE3095" w:rsidP="00CE3095">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1E2FCAF" w14:textId="77777777" w:rsidR="00CE3095" w:rsidRDefault="00CE3095" w:rsidP="00CE3095">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3C04A795" w14:textId="77777777" w:rsidR="00CE3095" w:rsidRPr="00CB7859" w:rsidRDefault="00CE3095" w:rsidP="00CE3095">
      <w:pPr>
        <w:pStyle w:val="PL"/>
        <w:rPr>
          <w:snapToGrid w:val="0"/>
        </w:rPr>
      </w:pPr>
      <w:r w:rsidRPr="00CB7859">
        <w:rPr>
          <w:snapToGrid w:val="0"/>
        </w:rPr>
        <w:tab/>
        <w:t>id-FiveG-ProSeLayer2UEtoUERelay,</w:t>
      </w:r>
    </w:p>
    <w:p w14:paraId="199DC916" w14:textId="77777777" w:rsidR="00CE3095" w:rsidRDefault="00CE3095" w:rsidP="00CE3095">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1128"/>
    <w:p w14:paraId="55380F2F" w14:textId="77777777" w:rsidR="00CE3095" w:rsidRDefault="00CE3095" w:rsidP="00CE3095">
      <w:pPr>
        <w:pStyle w:val="PL"/>
        <w:rPr>
          <w:rFonts w:eastAsia="MS Mincho" w:cs="Arial"/>
        </w:rPr>
      </w:pPr>
      <w:r>
        <w:rPr>
          <w:snapToGrid w:val="0"/>
        </w:rPr>
        <w:tab/>
      </w:r>
      <w:r>
        <w:rPr>
          <w:rFonts w:eastAsia="MS Mincho" w:cs="Arial"/>
        </w:rPr>
        <w:t>id-TSCTrafficCharacteristicsFeedback,</w:t>
      </w:r>
    </w:p>
    <w:p w14:paraId="62AB4EC5" w14:textId="77777777" w:rsidR="00CE3095" w:rsidRDefault="00CE3095" w:rsidP="00CE3095">
      <w:pPr>
        <w:pStyle w:val="PL"/>
        <w:rPr>
          <w:snapToGrid w:val="0"/>
        </w:rPr>
      </w:pPr>
      <w:r>
        <w:rPr>
          <w:snapToGrid w:val="0"/>
        </w:rPr>
        <w:tab/>
        <w:t>id-RANfeedbacktype,</w:t>
      </w:r>
    </w:p>
    <w:p w14:paraId="60F9CD75" w14:textId="77777777" w:rsidR="00CE3095" w:rsidRDefault="00CE3095" w:rsidP="00CE3095">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6A4BDEF0" w14:textId="77777777" w:rsidR="00CE3095" w:rsidRDefault="00CE3095" w:rsidP="00CE3095">
      <w:pPr>
        <w:pStyle w:val="PL"/>
        <w:rPr>
          <w:lang w:eastAsia="zh-CN"/>
        </w:rPr>
      </w:pPr>
      <w:r>
        <w:tab/>
      </w:r>
      <w:r>
        <w:rPr>
          <w:snapToGrid w:val="0"/>
        </w:rPr>
        <w:t>id-Mobile-IAB-MT-UE-ID</w:t>
      </w:r>
      <w:r>
        <w:rPr>
          <w:rFonts w:eastAsia="SimSun"/>
          <w:snapToGrid w:val="0"/>
        </w:rPr>
        <w:t>,</w:t>
      </w:r>
    </w:p>
    <w:p w14:paraId="7BB48A6E" w14:textId="77777777" w:rsidR="00CE3095" w:rsidRPr="00E53D33" w:rsidRDefault="00CE3095" w:rsidP="00CE3095">
      <w:pPr>
        <w:pStyle w:val="PL"/>
        <w:rPr>
          <w:snapToGrid w:val="0"/>
        </w:rPr>
      </w:pPr>
      <w:r>
        <w:rPr>
          <w:snapToGrid w:val="0"/>
        </w:rPr>
        <w:tab/>
        <w:t>id-Mobile</w:t>
      </w:r>
      <w:r>
        <w:rPr>
          <w:lang w:eastAsia="zh-CN"/>
        </w:rPr>
        <w:t>AccessPointLocation</w:t>
      </w:r>
      <w:r>
        <w:rPr>
          <w:rFonts w:eastAsia="SimSun"/>
          <w:snapToGrid w:val="0"/>
        </w:rPr>
        <w:t>,</w:t>
      </w:r>
    </w:p>
    <w:p w14:paraId="582F97B8" w14:textId="77777777" w:rsidR="00CE3095" w:rsidRPr="00FD0FDA" w:rsidRDefault="00CE3095" w:rsidP="00CE3095">
      <w:pPr>
        <w:pStyle w:val="PL"/>
        <w:rPr>
          <w:snapToGrid w:val="0"/>
        </w:rPr>
      </w:pPr>
      <w:r w:rsidRPr="00E53D33">
        <w:rPr>
          <w:snapToGrid w:val="0"/>
        </w:rPr>
        <w:tab/>
        <w:t>id-SIB</w:t>
      </w:r>
      <w:r>
        <w:rPr>
          <w:snapToGrid w:val="0"/>
        </w:rPr>
        <w:t>24</w:t>
      </w:r>
      <w:r w:rsidRPr="00E53D33">
        <w:rPr>
          <w:snapToGrid w:val="0"/>
        </w:rPr>
        <w:t>-message,</w:t>
      </w:r>
    </w:p>
    <w:p w14:paraId="34DC4E21" w14:textId="77777777" w:rsidR="00CE3095" w:rsidRPr="0095544F" w:rsidRDefault="00CE3095" w:rsidP="00CE3095">
      <w:pPr>
        <w:pStyle w:val="PL"/>
        <w:rPr>
          <w:snapToGrid w:val="0"/>
        </w:rPr>
      </w:pPr>
      <w:r w:rsidRPr="0095544F">
        <w:rPr>
          <w:snapToGrid w:val="0"/>
        </w:rPr>
        <w:tab/>
        <w:t>id-PDUSetQoSParameters,</w:t>
      </w:r>
    </w:p>
    <w:p w14:paraId="02AE0B21" w14:textId="77777777" w:rsidR="00CE3095" w:rsidRPr="0095544F" w:rsidRDefault="00CE3095" w:rsidP="00CE3095">
      <w:pPr>
        <w:pStyle w:val="PL"/>
        <w:rPr>
          <w:snapToGrid w:val="0"/>
        </w:rPr>
      </w:pPr>
      <w:r w:rsidRPr="0095544F">
        <w:rPr>
          <w:snapToGrid w:val="0"/>
        </w:rPr>
        <w:tab/>
        <w:t>id-N6JitterInformation,</w:t>
      </w:r>
    </w:p>
    <w:p w14:paraId="69ED9ADF" w14:textId="77777777" w:rsidR="00CE3095" w:rsidRPr="0095544F" w:rsidRDefault="00CE3095" w:rsidP="00CE3095">
      <w:pPr>
        <w:pStyle w:val="PL"/>
        <w:rPr>
          <w:snapToGrid w:val="0"/>
        </w:rPr>
      </w:pPr>
      <w:r w:rsidRPr="0095544F">
        <w:rPr>
          <w:snapToGrid w:val="0"/>
        </w:rPr>
        <w:tab/>
      </w:r>
      <w:r>
        <w:rPr>
          <w:snapToGrid w:val="0"/>
        </w:rPr>
        <w:t>id-ECNMarkingorCongestionInformationReportingRequest</w:t>
      </w:r>
      <w:r w:rsidRPr="0095544F">
        <w:rPr>
          <w:snapToGrid w:val="0"/>
        </w:rPr>
        <w:t>,</w:t>
      </w:r>
    </w:p>
    <w:p w14:paraId="5B5B4B75" w14:textId="77777777" w:rsidR="00CE3095" w:rsidRPr="0095544F" w:rsidRDefault="00CE3095" w:rsidP="00CE3095">
      <w:pPr>
        <w:pStyle w:val="PL"/>
        <w:rPr>
          <w:snapToGrid w:val="0"/>
        </w:rPr>
      </w:pPr>
      <w:r w:rsidRPr="0095544F">
        <w:rPr>
          <w:snapToGrid w:val="0"/>
        </w:rPr>
        <w:tab/>
      </w:r>
      <w:r>
        <w:rPr>
          <w:snapToGrid w:val="0"/>
        </w:rPr>
        <w:t>id-ECNMarkingorCongestionInformationReportingStatus</w:t>
      </w:r>
      <w:r w:rsidRPr="0095544F">
        <w:rPr>
          <w:snapToGrid w:val="0"/>
        </w:rPr>
        <w:t>,</w:t>
      </w:r>
    </w:p>
    <w:p w14:paraId="586AAE4E" w14:textId="77777777" w:rsidR="00CE3095" w:rsidRDefault="00CE3095" w:rsidP="00CE3095">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0FADC845" w14:textId="77777777" w:rsidR="00CE3095" w:rsidRDefault="00CE3095" w:rsidP="00CE3095">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8E8C20E" w14:textId="77777777" w:rsidR="00CE3095" w:rsidRDefault="00CE3095" w:rsidP="00CE3095">
      <w:pPr>
        <w:pStyle w:val="PL"/>
        <w:rPr>
          <w:rFonts w:eastAsia="SimSun"/>
        </w:rPr>
      </w:pPr>
      <w:r>
        <w:rPr>
          <w:snapToGrid w:val="0"/>
        </w:rPr>
        <w:tab/>
      </w:r>
      <w:r w:rsidRPr="00F14971">
        <w:rPr>
          <w:rFonts w:eastAsia="SimSun"/>
        </w:rPr>
        <w:t>id-SCPAC-Request,</w:t>
      </w:r>
    </w:p>
    <w:p w14:paraId="34695566" w14:textId="77777777" w:rsidR="00CE3095" w:rsidRDefault="00CE3095" w:rsidP="00CE3095">
      <w:pPr>
        <w:pStyle w:val="PL"/>
        <w:rPr>
          <w:snapToGrid w:val="0"/>
        </w:rPr>
      </w:pPr>
      <w:r w:rsidRPr="00C7465B">
        <w:tab/>
        <w:t>id-</w:t>
      </w:r>
      <w:r w:rsidRPr="00C7465B">
        <w:rPr>
          <w:rFonts w:hint="eastAsia"/>
        </w:rPr>
        <w:t>Mobile</w:t>
      </w:r>
      <w:r w:rsidRPr="00C7465B">
        <w:t>IAB-Barred,</w:t>
      </w:r>
    </w:p>
    <w:p w14:paraId="47FDFA61" w14:textId="77777777" w:rsidR="00CE3095" w:rsidRDefault="00CE3095" w:rsidP="00CE3095">
      <w:pPr>
        <w:pStyle w:val="PL"/>
        <w:rPr>
          <w:snapToGrid w:val="0"/>
        </w:rPr>
      </w:pPr>
      <w:r>
        <w:rPr>
          <w:noProof w:val="0"/>
        </w:rPr>
        <w:tab/>
      </w:r>
      <w:r w:rsidRPr="004833D5">
        <w:rPr>
          <w:noProof w:val="0"/>
        </w:rPr>
        <w:t>id-</w:t>
      </w:r>
      <w:r w:rsidRPr="00020D4D">
        <w:rPr>
          <w:noProof w:val="0"/>
        </w:rPr>
        <w:t>F1UTunnelNotEstablished</w:t>
      </w:r>
      <w:r>
        <w:rPr>
          <w:noProof w:val="0"/>
        </w:rPr>
        <w:t>,</w:t>
      </w:r>
    </w:p>
    <w:p w14:paraId="757B2A49" w14:textId="77777777" w:rsidR="00CE3095" w:rsidRDefault="00CE3095" w:rsidP="00CE3095">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11122490" w14:textId="77777777" w:rsidR="00CE3095" w:rsidRDefault="00CE3095" w:rsidP="00CE3095">
      <w:pPr>
        <w:pStyle w:val="PL"/>
        <w:rPr>
          <w:rFonts w:eastAsia="SimSun"/>
          <w:snapToGrid w:val="0"/>
        </w:rPr>
      </w:pPr>
      <w:r>
        <w:rPr>
          <w:rFonts w:eastAsia="SimSun"/>
          <w:snapToGrid w:val="0"/>
        </w:rPr>
        <w:tab/>
        <w:t>id-MusimCandidateBandList,</w:t>
      </w:r>
    </w:p>
    <w:p w14:paraId="00116D7A" w14:textId="77777777" w:rsidR="00CE3095" w:rsidRDefault="00CE3095" w:rsidP="00CE3095">
      <w:pPr>
        <w:pStyle w:val="PL"/>
        <w:rPr>
          <w:rFonts w:eastAsia="SimSun"/>
          <w:snapToGrid w:val="0"/>
        </w:rPr>
      </w:pPr>
      <w:r>
        <w:rPr>
          <w:snapToGrid w:val="0"/>
        </w:rPr>
        <w:tab/>
        <w:t>id-PSIbasedSDUdiscardUL,</w:t>
      </w:r>
    </w:p>
    <w:p w14:paraId="37A18789" w14:textId="77777777" w:rsidR="00CE3095" w:rsidRDefault="00CE3095" w:rsidP="00CE3095">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4AD95EAC" w14:textId="77777777" w:rsidR="00CE3095" w:rsidRDefault="00CE3095" w:rsidP="00CE3095">
      <w:pPr>
        <w:pStyle w:val="PL"/>
        <w:rPr>
          <w:snapToGrid w:val="0"/>
        </w:rPr>
      </w:pPr>
      <w:r>
        <w:rPr>
          <w:rFonts w:eastAsia="SimSun"/>
          <w:snapToGrid w:val="0"/>
        </w:rPr>
        <w:tab/>
      </w:r>
      <w:r>
        <w:t>id-</w:t>
      </w:r>
      <w:r>
        <w:rPr>
          <w:rFonts w:eastAsia="Tahoma" w:cs="Arial"/>
          <w:lang w:eastAsia="zh-CN"/>
        </w:rPr>
        <w:t>U2URLCChannelQoS,</w:t>
      </w:r>
    </w:p>
    <w:p w14:paraId="1011D40A" w14:textId="77777777" w:rsidR="00CE3095" w:rsidRDefault="00CE3095" w:rsidP="00CE3095">
      <w:pPr>
        <w:pStyle w:val="PL"/>
        <w:rPr>
          <w:rFonts w:eastAsia="SimSun"/>
          <w:snapToGrid w:val="0"/>
        </w:rPr>
      </w:pPr>
      <w:r>
        <w:rPr>
          <w:snapToGrid w:val="0"/>
        </w:rPr>
        <w:tab/>
        <w:t>id-SL-PHY-MAC-RLC-ConfigExt</w:t>
      </w:r>
      <w:r w:rsidRPr="00D67EF1">
        <w:rPr>
          <w:snapToGrid w:val="0"/>
        </w:rPr>
        <w:t>,</w:t>
      </w:r>
    </w:p>
    <w:p w14:paraId="17003829" w14:textId="77777777" w:rsidR="00CE3095" w:rsidRDefault="00CE3095" w:rsidP="00CE3095">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E773D08" w14:textId="77777777" w:rsidR="00CE3095" w:rsidRPr="00925512" w:rsidRDefault="00CE3095" w:rsidP="00CE3095">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F6D4854"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ReportingGranularitykminus1,</w:t>
      </w:r>
    </w:p>
    <w:p w14:paraId="5E7C920F"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ReportingGranularitykminus1additionalpath,</w:t>
      </w:r>
    </w:p>
    <w:p w14:paraId="6BFC3797"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ReportingGranularitykminus2,</w:t>
      </w:r>
    </w:p>
    <w:p w14:paraId="45ED9C82"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ReportingGranularitykminus2additionalpath,</w:t>
      </w:r>
    </w:p>
    <w:p w14:paraId="4799FC6B"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ReportingGranularitykminus3,</w:t>
      </w:r>
    </w:p>
    <w:p w14:paraId="797582DD" w14:textId="77777777" w:rsidR="00CE3095" w:rsidRDefault="00CE3095" w:rsidP="00CE3095">
      <w:pPr>
        <w:pStyle w:val="PL"/>
        <w:rPr>
          <w:snapToGrid w:val="0"/>
        </w:rPr>
      </w:pPr>
      <w:r>
        <w:rPr>
          <w:snapToGrid w:val="0"/>
        </w:rPr>
        <w:lastRenderedPageBreak/>
        <w:tab/>
      </w:r>
      <w:r w:rsidRPr="00852DF5">
        <w:rPr>
          <w:snapToGrid w:val="0"/>
        </w:rPr>
        <w:t>id-</w:t>
      </w:r>
      <w:r>
        <w:rPr>
          <w:snapToGrid w:val="0"/>
        </w:rPr>
        <w:t>ReportingGranularitykminus3additionalpath,</w:t>
      </w:r>
    </w:p>
    <w:p w14:paraId="2C2A4B00"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ReportingGranularitykminus4,</w:t>
      </w:r>
    </w:p>
    <w:p w14:paraId="6D8C1C6F"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ReportingGranularitykminus4additionalpath,</w:t>
      </w:r>
    </w:p>
    <w:p w14:paraId="332BBB92"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ReportingGranularitykminus5,</w:t>
      </w:r>
    </w:p>
    <w:p w14:paraId="2FC7A396"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ReportingGranularitykminus5additionalpath,</w:t>
      </w:r>
    </w:p>
    <w:p w14:paraId="18DB7947"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ReportingGranularitykminus6,</w:t>
      </w:r>
    </w:p>
    <w:p w14:paraId="36C84CB8" w14:textId="77777777" w:rsidR="00CE3095" w:rsidRDefault="00CE3095" w:rsidP="00CE3095">
      <w:pPr>
        <w:pStyle w:val="PL"/>
        <w:rPr>
          <w:snapToGrid w:val="0"/>
        </w:rPr>
      </w:pPr>
      <w:r>
        <w:rPr>
          <w:snapToGrid w:val="0"/>
        </w:rPr>
        <w:tab/>
      </w:r>
      <w:r w:rsidRPr="00852DF5">
        <w:rPr>
          <w:snapToGrid w:val="0"/>
        </w:rPr>
        <w:t>id-</w:t>
      </w:r>
      <w:r>
        <w:rPr>
          <w:snapToGrid w:val="0"/>
        </w:rPr>
        <w:t>ReportingGranularitykminus6additionalpath,</w:t>
      </w:r>
    </w:p>
    <w:p w14:paraId="3D3403F6" w14:textId="77777777" w:rsidR="00CE3095" w:rsidRPr="00FA0820" w:rsidRDefault="00CE3095" w:rsidP="00CE3095">
      <w:pPr>
        <w:pStyle w:val="PL"/>
        <w:rPr>
          <w:lang w:val="en-US"/>
        </w:rPr>
      </w:pPr>
      <w:r>
        <w:rPr>
          <w:snapToGrid w:val="0"/>
        </w:rPr>
        <w:tab/>
      </w:r>
      <w:r w:rsidRPr="00852DF5">
        <w:rPr>
          <w:snapToGrid w:val="0"/>
        </w:rPr>
        <w:t>id-</w:t>
      </w:r>
      <w:r w:rsidRPr="00FA0820">
        <w:rPr>
          <w:lang w:val="en-US"/>
        </w:rPr>
        <w:t>TimingReportingGranularityFactorExtended,</w:t>
      </w:r>
    </w:p>
    <w:p w14:paraId="0F88DB66" w14:textId="77777777" w:rsidR="00CE3095" w:rsidRPr="00FA0820" w:rsidRDefault="00CE3095" w:rsidP="00CE3095">
      <w:pPr>
        <w:pStyle w:val="PL"/>
        <w:rPr>
          <w:lang w:val="en-US"/>
        </w:rPr>
      </w:pPr>
      <w:r w:rsidRPr="00FA0820">
        <w:rPr>
          <w:lang w:val="en-US"/>
        </w:rPr>
        <w:tab/>
        <w:t>id-PosValidityAreaCellList,</w:t>
      </w:r>
    </w:p>
    <w:p w14:paraId="1055822B" w14:textId="77777777" w:rsidR="00CE3095" w:rsidRDefault="00CE3095" w:rsidP="00CE3095">
      <w:pPr>
        <w:pStyle w:val="PL"/>
        <w:rPr>
          <w:snapToGrid w:val="0"/>
        </w:rPr>
      </w:pPr>
      <w:r w:rsidRPr="00FA0820">
        <w:rPr>
          <w:lang w:val="en-US"/>
        </w:rPr>
        <w:tab/>
      </w:r>
      <w:r>
        <w:rPr>
          <w:snapToGrid w:val="0"/>
        </w:rPr>
        <w:t>id-SymbolIndex,</w:t>
      </w:r>
    </w:p>
    <w:p w14:paraId="3B6F623F"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t>id-AggregatedPosSRSResourceIDList,</w:t>
      </w:r>
    </w:p>
    <w:p w14:paraId="3B18CE53"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r>
      <w:r w:rsidRPr="00FA0820">
        <w:rPr>
          <w:rFonts w:eastAsia="SimSun"/>
          <w:snapToGrid w:val="0"/>
          <w:lang w:val="en-US"/>
        </w:rPr>
        <w:t>id-</w:t>
      </w:r>
      <w:r>
        <w:rPr>
          <w:rFonts w:eastAsia="SimSun" w:hint="eastAsia"/>
          <w:snapToGrid w:val="0"/>
          <w:lang w:val="en-US" w:eastAsia="zh-CN"/>
        </w:rPr>
        <w:t>PhaseQuality,</w:t>
      </w:r>
    </w:p>
    <w:p w14:paraId="41B00BE9"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r>
      <w:r w:rsidRPr="00FA0820">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19C5C79B" w14:textId="77777777" w:rsidR="00CE3095" w:rsidRDefault="00CE3095" w:rsidP="00CE3095">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387569B" w14:textId="77777777" w:rsidR="00CE3095" w:rsidRDefault="00CE3095" w:rsidP="00CE3095">
      <w:pPr>
        <w:pStyle w:val="PL"/>
        <w:rPr>
          <w:rFonts w:eastAsia="SimSun"/>
        </w:rPr>
      </w:pPr>
      <w:r>
        <w:rPr>
          <w:rFonts w:eastAsia="SimSun"/>
        </w:rPr>
        <w:tab/>
      </w:r>
      <w:r w:rsidRPr="00925512">
        <w:rPr>
          <w:rFonts w:eastAsia="SimSun" w:hint="eastAsia"/>
        </w:rPr>
        <w:t>id-</w:t>
      </w:r>
      <w:r>
        <w:rPr>
          <w:rFonts w:eastAsia="SimSun"/>
        </w:rPr>
        <w:t>MeasuredFrequencyHops,</w:t>
      </w:r>
    </w:p>
    <w:p w14:paraId="0A125539" w14:textId="77777777" w:rsidR="00CE3095" w:rsidRDefault="00CE3095" w:rsidP="00CE3095">
      <w:pPr>
        <w:pStyle w:val="PL"/>
        <w:rPr>
          <w:snapToGrid w:val="0"/>
        </w:rPr>
      </w:pPr>
      <w:r>
        <w:rPr>
          <w:rFonts w:eastAsia="SimSun"/>
        </w:rPr>
        <w:tab/>
      </w:r>
      <w:r>
        <w:rPr>
          <w:snapToGrid w:val="0"/>
        </w:rPr>
        <w:t>id-TxHoppingConfiguration,</w:t>
      </w:r>
    </w:p>
    <w:p w14:paraId="7C5C282C" w14:textId="77777777" w:rsidR="00CE3095" w:rsidRPr="00081E86" w:rsidRDefault="00CE3095" w:rsidP="00CE3095">
      <w:pPr>
        <w:pStyle w:val="PL"/>
        <w:rPr>
          <w:snapToGrid w:val="0"/>
        </w:rPr>
      </w:pPr>
      <w:r w:rsidRPr="00081E86">
        <w:rPr>
          <w:snapToGrid w:val="0"/>
        </w:rPr>
        <w:tab/>
        <w:t>id-AggregatedPosSRSResourceSetList,</w:t>
      </w:r>
    </w:p>
    <w:p w14:paraId="767E1039" w14:textId="77777777" w:rsidR="00CE3095" w:rsidRDefault="00CE3095" w:rsidP="00CE3095">
      <w:pPr>
        <w:pStyle w:val="PL"/>
        <w:rPr>
          <w:snapToGrid w:val="0"/>
        </w:rPr>
      </w:pPr>
      <w:r w:rsidRPr="00081E86">
        <w:rPr>
          <w:snapToGrid w:val="0"/>
        </w:rPr>
        <w:tab/>
        <w:t>id-ValidityAreaSpecificSRSInformation,</w:t>
      </w:r>
    </w:p>
    <w:p w14:paraId="5D415ECE" w14:textId="77777777" w:rsidR="00CE3095" w:rsidRDefault="00CE3095" w:rsidP="00CE3095">
      <w:pPr>
        <w:pStyle w:val="PL"/>
        <w:rPr>
          <w:snapToGrid w:val="0"/>
        </w:rPr>
      </w:pPr>
      <w:r>
        <w:rPr>
          <w:snapToGrid w:val="0"/>
        </w:rPr>
        <w:tab/>
      </w:r>
      <w:r>
        <w:rPr>
          <w:rFonts w:eastAsia="SimSun" w:hint="eastAsia"/>
          <w:snapToGrid w:val="0"/>
          <w:lang w:val="en-US" w:eastAsia="zh-CN"/>
        </w:rPr>
        <w:t>id-PeerUE-ID,</w:t>
      </w:r>
    </w:p>
    <w:p w14:paraId="2FDEE7AB" w14:textId="77777777" w:rsidR="00CE3095" w:rsidRDefault="00CE3095" w:rsidP="00CE3095">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156A5501" w14:textId="77777777" w:rsidR="00CE3095" w:rsidRDefault="00CE3095" w:rsidP="00CE3095">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2B4BBE96" w14:textId="77777777" w:rsidR="00CE3095" w:rsidRDefault="00CE3095" w:rsidP="00CE3095">
      <w:pPr>
        <w:pStyle w:val="PL"/>
        <w:rPr>
          <w:snapToGrid w:val="0"/>
          <w:lang w:eastAsia="zh-CN"/>
        </w:rPr>
      </w:pPr>
      <w:r>
        <w:rPr>
          <w:snapToGrid w:val="0"/>
          <w:lang w:eastAsia="zh-CN"/>
        </w:rPr>
        <w:tab/>
      </w:r>
      <w:r>
        <w:rPr>
          <w:rFonts w:hint="eastAsia"/>
          <w:snapToGrid w:val="0"/>
          <w:lang w:eastAsia="zh-CN"/>
        </w:rPr>
        <w:t>id-PointA,</w:t>
      </w:r>
    </w:p>
    <w:p w14:paraId="13DB5550" w14:textId="77777777" w:rsidR="00CE3095" w:rsidRPr="00F15B10" w:rsidRDefault="00CE3095" w:rsidP="00CE3095">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064A937" w14:textId="77777777" w:rsidR="00CE3095" w:rsidRPr="00925512" w:rsidRDefault="00CE3095" w:rsidP="00CE3095">
      <w:pPr>
        <w:pStyle w:val="PL"/>
        <w:rPr>
          <w:snapToGrid w:val="0"/>
          <w:lang w:eastAsia="zh-CN"/>
        </w:rPr>
      </w:pPr>
      <w:r>
        <w:rPr>
          <w:snapToGrid w:val="0"/>
          <w:lang w:eastAsia="zh-CN"/>
        </w:rPr>
        <w:tab/>
      </w:r>
      <w:r>
        <w:rPr>
          <w:rFonts w:hint="eastAsia"/>
          <w:snapToGrid w:val="0"/>
          <w:lang w:eastAsia="zh-CN"/>
        </w:rPr>
        <w:t>id-NR-PCI,</w:t>
      </w:r>
    </w:p>
    <w:p w14:paraId="10BC83F1" w14:textId="77777777" w:rsidR="00CE3095" w:rsidRPr="006C6A3D" w:rsidRDefault="00CE3095" w:rsidP="00CE3095">
      <w:pPr>
        <w:pStyle w:val="PL"/>
      </w:pPr>
      <w:r w:rsidRPr="006C6A3D">
        <w:tab/>
      </w:r>
      <w:bookmarkStart w:id="1129" w:name="_Hlk168380387"/>
      <w:r w:rsidRPr="006C6A3D">
        <w:t>id-E-CID-MeasuredResultsAssociatedInfoList,</w:t>
      </w:r>
    </w:p>
    <w:p w14:paraId="2B1E69AD" w14:textId="77777777" w:rsidR="00CE3095" w:rsidRDefault="00CE3095" w:rsidP="00CE3095">
      <w:pPr>
        <w:pStyle w:val="PL"/>
        <w:rPr>
          <w:snapToGrid w:val="0"/>
        </w:rPr>
      </w:pPr>
      <w:r w:rsidRPr="003B6FD7">
        <w:rPr>
          <w:snapToGrid w:val="0"/>
        </w:rPr>
        <w:tab/>
        <w:t>id-XR-Bcast-Information,</w:t>
      </w:r>
    </w:p>
    <w:p w14:paraId="48C8E35F" w14:textId="77777777" w:rsidR="00CE3095" w:rsidRDefault="00CE3095" w:rsidP="00CE3095">
      <w:pPr>
        <w:pStyle w:val="PL"/>
        <w:rPr>
          <w:snapToGrid w:val="0"/>
        </w:rPr>
      </w:pPr>
      <w:r>
        <w:rPr>
          <w:snapToGrid w:val="0"/>
        </w:rPr>
        <w:tab/>
      </w:r>
      <w:r w:rsidRPr="001D2E49">
        <w:rPr>
          <w:snapToGrid w:val="0"/>
        </w:rPr>
        <w:t>id-</w:t>
      </w:r>
      <w:r w:rsidRPr="00AF2298">
        <w:rPr>
          <w:snapToGrid w:val="0"/>
        </w:rPr>
        <w:t>MaxDataBurstVolume</w:t>
      </w:r>
      <w:r>
        <w:rPr>
          <w:snapToGrid w:val="0"/>
        </w:rPr>
        <w:t>,</w:t>
      </w:r>
    </w:p>
    <w:p w14:paraId="5DC77EF7" w14:textId="77777777" w:rsidR="00CE3095" w:rsidRDefault="00CE3095" w:rsidP="00CE3095">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495EA033" w14:textId="77777777" w:rsidR="00CE3095" w:rsidRPr="00191C8D" w:rsidRDefault="00CE3095" w:rsidP="00CE3095">
      <w:pPr>
        <w:pStyle w:val="PL"/>
        <w:rPr>
          <w:snapToGrid w:val="0"/>
        </w:rPr>
      </w:pPr>
      <w:r>
        <w:rPr>
          <w:lang w:eastAsia="zh-CN"/>
        </w:rPr>
        <w:tab/>
      </w:r>
      <w:r>
        <w:t>id-SIB1</w:t>
      </w:r>
      <w:r>
        <w:rPr>
          <w:rFonts w:hint="eastAsia"/>
          <w:lang w:eastAsia="zh-CN"/>
        </w:rPr>
        <w:t>7bis</w:t>
      </w:r>
      <w:r>
        <w:t>-message</w:t>
      </w:r>
      <w:r>
        <w:rPr>
          <w:rFonts w:hint="eastAsia"/>
          <w:lang w:eastAsia="zh-CN"/>
        </w:rPr>
        <w:t>,</w:t>
      </w:r>
    </w:p>
    <w:p w14:paraId="4E348F88" w14:textId="77777777" w:rsidR="00CE3095" w:rsidRDefault="00CE3095" w:rsidP="00CE3095">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173276D" w14:textId="77777777" w:rsidR="00CE3095" w:rsidRDefault="00CE3095" w:rsidP="00CE3095">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9BC6454" w14:textId="77777777" w:rsidR="00CE3095" w:rsidRDefault="00CE3095" w:rsidP="00CE3095">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B61BB49" w14:textId="77777777" w:rsidR="00CE3095" w:rsidRDefault="00CE3095" w:rsidP="00CE3095">
      <w:pPr>
        <w:pStyle w:val="PL"/>
        <w:rPr>
          <w:rFonts w:cs="Courier New"/>
          <w:snapToGrid w:val="0"/>
          <w:lang w:val="en-US" w:eastAsia="zh-CN"/>
        </w:rPr>
      </w:pPr>
      <w:r>
        <w:rPr>
          <w:snapToGrid w:val="0"/>
        </w:rPr>
        <w:tab/>
      </w:r>
      <w:r w:rsidRPr="00852DF5">
        <w:rPr>
          <w:snapToGrid w:val="0"/>
        </w:rPr>
        <w:t>id-</w:t>
      </w:r>
      <w:r>
        <w:rPr>
          <w:snapToGrid w:val="0"/>
        </w:rPr>
        <w:t>LocalOrigin,</w:t>
      </w:r>
    </w:p>
    <w:p w14:paraId="4F5AD861" w14:textId="77777777" w:rsidR="00CE3095" w:rsidRDefault="00CE3095" w:rsidP="00CE3095">
      <w:pPr>
        <w:pStyle w:val="PL"/>
        <w:rPr>
          <w:ins w:id="1130" w:author="Ericsson User" w:date="2025-03-24T11:25:00Z"/>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6B2BDA8D" w14:textId="77777777" w:rsidR="00CE3095" w:rsidRPr="00755C4A" w:rsidRDefault="00CE3095" w:rsidP="00CE3095">
      <w:pPr>
        <w:pStyle w:val="PL"/>
        <w:rPr>
          <w:ins w:id="1131" w:author="Ericsson User" w:date="2025-03-24T11:25:00Z"/>
          <w:rFonts w:eastAsia="Yu Mincho"/>
        </w:rPr>
      </w:pPr>
      <w:ins w:id="1132" w:author="Ericsson User" w:date="2025-03-24T11:25:00Z">
        <w:r>
          <w:rPr>
            <w:rFonts w:eastAsia="Yu Mincho"/>
          </w:rPr>
          <w:tab/>
        </w:r>
        <w:r w:rsidRPr="00755C4A">
          <w:rPr>
            <w:rFonts w:eastAsia="Yu Mincho"/>
          </w:rPr>
          <w:t>id-DelayMonitoringforUEPerformanceRequest</w:t>
        </w:r>
        <w:r>
          <w:rPr>
            <w:rFonts w:eastAsia="Yu Mincho"/>
          </w:rPr>
          <w:t>,</w:t>
        </w:r>
      </w:ins>
    </w:p>
    <w:p w14:paraId="0C6C40D9" w14:textId="77777777" w:rsidR="00CE3095" w:rsidRDefault="00CE3095" w:rsidP="00CE3095">
      <w:pPr>
        <w:pStyle w:val="PL"/>
        <w:rPr>
          <w:ins w:id="1133" w:author="Ericsson User" w:date="2025-03-24T11:26:00Z"/>
          <w:rFonts w:eastAsia="Yu Mincho"/>
        </w:rPr>
      </w:pPr>
      <w:ins w:id="1134" w:author="Ericsson User" w:date="2025-03-24T11:25:00Z">
        <w:r>
          <w:rPr>
            <w:rFonts w:eastAsia="Yu Mincho"/>
          </w:rPr>
          <w:tab/>
        </w:r>
        <w:r w:rsidRPr="00755C4A">
          <w:rPr>
            <w:rFonts w:eastAsia="Yu Mincho"/>
          </w:rPr>
          <w:t>id-DelayMonitoringforUEPerformanceReportingPeriodicity</w:t>
        </w:r>
        <w:r>
          <w:rPr>
            <w:rFonts w:eastAsia="Yu Mincho"/>
          </w:rPr>
          <w:t>,</w:t>
        </w:r>
      </w:ins>
    </w:p>
    <w:p w14:paraId="30006E6B" w14:textId="77777777" w:rsidR="00CE3095" w:rsidRPr="00BE1400" w:rsidRDefault="00CE3095" w:rsidP="00CE3095">
      <w:pPr>
        <w:pStyle w:val="PL"/>
        <w:rPr>
          <w:snapToGrid w:val="0"/>
        </w:rPr>
      </w:pPr>
      <w:ins w:id="1135" w:author="Ericsson User" w:date="2025-03-24T11:26:00Z">
        <w:r>
          <w:rPr>
            <w:rFonts w:eastAsia="SimSun"/>
            <w:snapToGrid w:val="0"/>
          </w:rPr>
          <w:tab/>
          <w:t>id-</w:t>
        </w:r>
        <w:r w:rsidRPr="005955B1">
          <w:rPr>
            <w:rFonts w:eastAsia="SimSun"/>
            <w:snapToGrid w:val="0"/>
          </w:rPr>
          <w:t>DelayMonitoringforUEPerformance</w:t>
        </w:r>
        <w:r>
          <w:rPr>
            <w:rFonts w:eastAsia="SimSun"/>
            <w:snapToGrid w:val="0"/>
          </w:rPr>
          <w:t>Enabled,</w:t>
        </w:r>
      </w:ins>
    </w:p>
    <w:bookmarkEnd w:id="1129"/>
    <w:p w14:paraId="1B98D172" w14:textId="77777777" w:rsidR="00CE3095" w:rsidRPr="00877D4F" w:rsidRDefault="00CE3095" w:rsidP="00CE3095">
      <w:pPr>
        <w:pStyle w:val="PL"/>
        <w:rPr>
          <w:snapToGrid w:val="0"/>
        </w:rPr>
      </w:pPr>
      <w:r w:rsidRPr="00877D4F">
        <w:rPr>
          <w:snapToGrid w:val="0"/>
        </w:rPr>
        <w:tab/>
        <w:t>maxNRARFCN,</w:t>
      </w:r>
    </w:p>
    <w:p w14:paraId="50A7BC55" w14:textId="77777777" w:rsidR="00CE3095" w:rsidRPr="0030753D" w:rsidRDefault="00CE3095" w:rsidP="00CE3095">
      <w:pPr>
        <w:pStyle w:val="PL"/>
      </w:pPr>
      <w:r w:rsidRPr="0030753D">
        <w:tab/>
        <w:t>maxnoofErrors,</w:t>
      </w:r>
    </w:p>
    <w:p w14:paraId="4DF0F261" w14:textId="77777777" w:rsidR="00CE3095" w:rsidRPr="00FA0820" w:rsidRDefault="00CE3095" w:rsidP="00CE3095">
      <w:pPr>
        <w:pStyle w:val="PL"/>
        <w:rPr>
          <w:rFonts w:eastAsia="SimSun"/>
          <w:snapToGrid w:val="0"/>
        </w:rPr>
      </w:pPr>
      <w:r w:rsidRPr="00FA0820">
        <w:rPr>
          <w:noProof w:val="0"/>
          <w:snapToGrid w:val="0"/>
        </w:rPr>
        <w:tab/>
        <w:t>maxnoofBPLMNs</w:t>
      </w:r>
      <w:r w:rsidRPr="00FA0820">
        <w:rPr>
          <w:rFonts w:eastAsia="SimSun"/>
          <w:snapToGrid w:val="0"/>
        </w:rPr>
        <w:t>,</w:t>
      </w:r>
    </w:p>
    <w:p w14:paraId="2F8F437D" w14:textId="77777777" w:rsidR="00CE3095" w:rsidRPr="00FA0820" w:rsidRDefault="00CE3095" w:rsidP="00CE3095">
      <w:pPr>
        <w:pStyle w:val="PL"/>
        <w:rPr>
          <w:rFonts w:eastAsia="SimSun"/>
          <w:snapToGrid w:val="0"/>
        </w:rPr>
      </w:pPr>
      <w:r w:rsidRPr="00FA0820">
        <w:rPr>
          <w:rFonts w:eastAsia="SimSun"/>
          <w:snapToGrid w:val="0"/>
        </w:rPr>
        <w:tab/>
      </w:r>
      <w:r w:rsidRPr="00FA0820">
        <w:rPr>
          <w:noProof w:val="0"/>
        </w:rPr>
        <w:t>maxnoofBPLMNsNR,</w:t>
      </w:r>
    </w:p>
    <w:p w14:paraId="261CDA7E" w14:textId="77777777" w:rsidR="00CE3095" w:rsidRPr="00FA0820" w:rsidRDefault="00CE3095" w:rsidP="00CE3095">
      <w:pPr>
        <w:pStyle w:val="PL"/>
        <w:rPr>
          <w:rFonts w:eastAsia="SimSun"/>
          <w:snapToGrid w:val="0"/>
        </w:rPr>
      </w:pPr>
      <w:r w:rsidRPr="00FA0820">
        <w:rPr>
          <w:rFonts w:eastAsia="SimSun"/>
          <w:snapToGrid w:val="0"/>
        </w:rPr>
        <w:tab/>
        <w:t>maxnoof</w:t>
      </w:r>
      <w:r w:rsidRPr="00FA0820">
        <w:rPr>
          <w:snapToGrid w:val="0"/>
        </w:rPr>
        <w:t>DLUPTNLInformation</w:t>
      </w:r>
      <w:r w:rsidRPr="00FA0820">
        <w:rPr>
          <w:rFonts w:eastAsia="SimSun"/>
          <w:snapToGrid w:val="0"/>
        </w:rPr>
        <w:t>,</w:t>
      </w:r>
    </w:p>
    <w:p w14:paraId="3BF6E393" w14:textId="77777777" w:rsidR="00CE3095" w:rsidRDefault="00CE3095" w:rsidP="00CE3095"/>
    <w:p w14:paraId="0985430A" w14:textId="77777777" w:rsidR="00CE3095" w:rsidRPr="00FF1A06" w:rsidRDefault="00CE3095" w:rsidP="00CE3095">
      <w:pPr>
        <w:rPr>
          <w:color w:val="FF0000"/>
        </w:rPr>
      </w:pPr>
      <w:r w:rsidRPr="00FF1A06">
        <w:rPr>
          <w:color w:val="FF0000"/>
        </w:rPr>
        <w:t>---</w:t>
      </w:r>
    </w:p>
    <w:p w14:paraId="586998CB"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66178C7E" w14:textId="77777777" w:rsidR="00CE3095" w:rsidRPr="00FF1A06" w:rsidRDefault="00CE3095" w:rsidP="00CE3095">
      <w:pPr>
        <w:rPr>
          <w:color w:val="FF0000"/>
        </w:rPr>
      </w:pPr>
      <w:r w:rsidRPr="00FF1A06">
        <w:rPr>
          <w:color w:val="FF0000"/>
        </w:rPr>
        <w:t>---</w:t>
      </w:r>
    </w:p>
    <w:p w14:paraId="3075BB6E" w14:textId="77777777" w:rsidR="00CE3095" w:rsidRPr="00EA5FA7" w:rsidRDefault="00CE3095" w:rsidP="00CE309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2FA435E4" w14:textId="77777777" w:rsidR="00CE3095" w:rsidRPr="00EA5FA7" w:rsidRDefault="00CE3095" w:rsidP="00CE309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9B437E1"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1D09A97" w14:textId="77777777" w:rsidR="00CE3095" w:rsidRPr="00D96CB4" w:rsidRDefault="00CE3095" w:rsidP="00CE3095">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AC76341" w14:textId="77777777" w:rsidR="00CE3095" w:rsidRPr="00EA5FA7" w:rsidRDefault="00CE3095" w:rsidP="00CE3095">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2E378AA2"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23CE3069" w14:textId="77777777" w:rsidR="00CE3095" w:rsidRPr="00EA5FA7" w:rsidRDefault="00CE3095" w:rsidP="00CE3095">
      <w:pPr>
        <w:pStyle w:val="PL"/>
        <w:rPr>
          <w:rFonts w:eastAsia="SimSun"/>
          <w:snapToGrid w:val="0"/>
        </w:rPr>
      </w:pPr>
      <w:r w:rsidRPr="00EA5FA7">
        <w:rPr>
          <w:rFonts w:eastAsia="SimSun"/>
          <w:snapToGrid w:val="0"/>
        </w:rPr>
        <w:t>}</w:t>
      </w:r>
    </w:p>
    <w:p w14:paraId="3823F187" w14:textId="77777777" w:rsidR="00CE3095" w:rsidRPr="00EA5FA7" w:rsidRDefault="00CE3095" w:rsidP="00CE3095">
      <w:pPr>
        <w:pStyle w:val="PL"/>
        <w:rPr>
          <w:rFonts w:eastAsia="SimSun"/>
          <w:snapToGrid w:val="0"/>
        </w:rPr>
      </w:pPr>
    </w:p>
    <w:p w14:paraId="55F5A986" w14:textId="77777777" w:rsidR="00CE3095" w:rsidRPr="00EA5FA7" w:rsidRDefault="00CE3095" w:rsidP="00CE309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C755F95" w14:textId="77777777" w:rsidR="00CE3095" w:rsidRDefault="00CE3095" w:rsidP="00CE3095">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4DE0B22B" w14:textId="77777777" w:rsidR="00CE3095" w:rsidRDefault="00CE3095" w:rsidP="00CE3095">
      <w:pPr>
        <w:pStyle w:val="PL"/>
        <w:rPr>
          <w:ins w:id="1136" w:author="Ericsson User" w:date="2025-03-24T10:56: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del w:id="1137" w:author="Ericsson User" w:date="2025-03-24T10:56:00Z">
        <w:r w:rsidDel="003906D0">
          <w:rPr>
            <w:snapToGrid w:val="0"/>
          </w:rPr>
          <w:delText>,</w:delText>
        </w:r>
      </w:del>
      <w:ins w:id="1138" w:author="Ericsson User" w:date="2025-03-24T10:56:00Z">
        <w:r>
          <w:rPr>
            <w:snapToGrid w:val="0"/>
          </w:rPr>
          <w:t>|</w:t>
        </w:r>
      </w:ins>
    </w:p>
    <w:p w14:paraId="401FE9B2" w14:textId="77777777" w:rsidR="00CE3095" w:rsidRDefault="00CE3095" w:rsidP="00CE3095">
      <w:pPr>
        <w:pStyle w:val="PL"/>
        <w:spacing w:line="0" w:lineRule="atLeast"/>
        <w:rPr>
          <w:ins w:id="1139" w:author="Ericsson User" w:date="2025-03-24T10:56:00Z"/>
          <w:rFonts w:eastAsia="SimSun"/>
          <w:snapToGrid w:val="0"/>
        </w:rPr>
      </w:pPr>
      <w:ins w:id="1140" w:author="Ericsson User" w:date="2025-03-24T10:56:00Z">
        <w:r>
          <w:rPr>
            <w:snapToGrid w:val="0"/>
          </w:rPr>
          <w:tab/>
        </w:r>
        <w:r>
          <w:rPr>
            <w:rFonts w:eastAsia="SimSun"/>
            <w:snapToGrid w:val="0"/>
          </w:rPr>
          <w:t>{</w:t>
        </w:r>
        <w:r>
          <w:rPr>
            <w:rFonts w:eastAsia="SimSun"/>
            <w:snapToGrid w:val="0"/>
          </w:rPr>
          <w:tab/>
          <w:t>ID id-</w:t>
        </w:r>
        <w:r w:rsidRPr="005955B1">
          <w:rPr>
            <w:rFonts w:eastAsia="SimSun"/>
            <w:snapToGrid w:val="0"/>
          </w:rPr>
          <w:t>DelayMonitoringforUEPerformanceRequest</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235535D8" w14:textId="77777777" w:rsidR="00CE3095" w:rsidRPr="00D629EF" w:rsidRDefault="00CE3095" w:rsidP="00CE3095">
      <w:pPr>
        <w:pStyle w:val="PL"/>
        <w:spacing w:line="0" w:lineRule="atLeast"/>
        <w:rPr>
          <w:ins w:id="1141" w:author="Ericsson User" w:date="2025-03-24T10:56:00Z"/>
          <w:rFonts w:eastAsia="SimSun"/>
          <w:snapToGrid w:val="0"/>
        </w:rPr>
      </w:pPr>
      <w:ins w:id="1142" w:author="Ericsson User" w:date="2025-03-24T10:56:00Z">
        <w:r>
          <w:rPr>
            <w:rFonts w:eastAsia="SimSun"/>
            <w:snapToGrid w:val="0"/>
          </w:rPr>
          <w:tab/>
          <w:t>{</w:t>
        </w:r>
        <w:r>
          <w:rPr>
            <w:rFonts w:eastAsia="SimSun"/>
            <w:snapToGrid w:val="0"/>
          </w:rPr>
          <w:tab/>
          <w:t>ID id-</w:t>
        </w:r>
        <w:r w:rsidRPr="005955B1">
          <w:rPr>
            <w:rFonts w:eastAsia="SimSun"/>
            <w:snapToGrid w:val="0"/>
          </w:rPr>
          <w:t>DelayMonitoringforUEPerformanceRe</w:t>
        </w:r>
        <w:r>
          <w:rPr>
            <w:rFonts w:eastAsia="SimSun"/>
            <w:snapToGrid w:val="0"/>
          </w:rPr>
          <w:t>portingPeriodicity</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16FF73B1" w14:textId="77777777" w:rsidR="00CE3095" w:rsidRDefault="00CE3095" w:rsidP="00CE3095">
      <w:pPr>
        <w:pStyle w:val="PL"/>
        <w:rPr>
          <w:snapToGrid w:val="0"/>
        </w:rPr>
      </w:pPr>
    </w:p>
    <w:p w14:paraId="61060712" w14:textId="77777777" w:rsidR="00CE3095" w:rsidRPr="00EA5FA7" w:rsidRDefault="00CE3095" w:rsidP="00CE3095">
      <w:pPr>
        <w:pStyle w:val="PL"/>
        <w:rPr>
          <w:rFonts w:eastAsia="SimSun"/>
          <w:snapToGrid w:val="0"/>
        </w:rPr>
      </w:pPr>
      <w:r>
        <w:rPr>
          <w:snapToGrid w:val="0"/>
        </w:rPr>
        <w:tab/>
        <w:t>...</w:t>
      </w:r>
    </w:p>
    <w:p w14:paraId="3F4A191A" w14:textId="77777777" w:rsidR="00CE3095" w:rsidRPr="00EA5FA7" w:rsidRDefault="00CE3095" w:rsidP="00CE3095">
      <w:pPr>
        <w:pStyle w:val="PL"/>
        <w:rPr>
          <w:rFonts w:eastAsia="SimSun"/>
          <w:snapToGrid w:val="0"/>
        </w:rPr>
      </w:pPr>
      <w:r w:rsidRPr="00EA5FA7">
        <w:rPr>
          <w:rFonts w:eastAsia="SimSun"/>
          <w:snapToGrid w:val="0"/>
        </w:rPr>
        <w:t>}</w:t>
      </w:r>
    </w:p>
    <w:p w14:paraId="18B1D2F0" w14:textId="77777777" w:rsidR="00CE3095" w:rsidRPr="00EA5FA7" w:rsidRDefault="00CE3095" w:rsidP="00CE3095">
      <w:pPr>
        <w:pStyle w:val="PL"/>
        <w:rPr>
          <w:rFonts w:eastAsia="SimSun"/>
          <w:snapToGrid w:val="0"/>
        </w:rPr>
      </w:pPr>
    </w:p>
    <w:p w14:paraId="78F60884" w14:textId="77777777" w:rsidR="00CE3095" w:rsidRPr="00EA5FA7" w:rsidRDefault="00CE3095" w:rsidP="00CE309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1B1AD29"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84CC573" w14:textId="77777777" w:rsidR="00CE3095" w:rsidRPr="00EA5FA7" w:rsidRDefault="00CE3095" w:rsidP="00CE309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43FB886"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B96CE28"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636FE0CC" w14:textId="77777777" w:rsidR="00CE3095" w:rsidRPr="00EA5FA7" w:rsidRDefault="00CE3095" w:rsidP="00CE3095">
      <w:pPr>
        <w:pStyle w:val="PL"/>
        <w:rPr>
          <w:rFonts w:eastAsia="SimSun"/>
          <w:snapToGrid w:val="0"/>
        </w:rPr>
      </w:pPr>
      <w:r w:rsidRPr="00D96CB4">
        <w:rPr>
          <w:rFonts w:eastAsia="SimSun"/>
          <w:snapToGrid w:val="0"/>
          <w:lang w:val="fr-FR"/>
        </w:rPr>
        <w:tab/>
      </w:r>
      <w:r w:rsidRPr="00EA5FA7">
        <w:rPr>
          <w:rFonts w:eastAsia="SimSun"/>
          <w:snapToGrid w:val="0"/>
        </w:rPr>
        <w:t>...</w:t>
      </w:r>
    </w:p>
    <w:p w14:paraId="560FCD25" w14:textId="77777777" w:rsidR="00CE3095" w:rsidRPr="00EA5FA7" w:rsidRDefault="00CE3095" w:rsidP="00CE3095">
      <w:pPr>
        <w:pStyle w:val="PL"/>
        <w:rPr>
          <w:rFonts w:eastAsia="SimSun"/>
          <w:snapToGrid w:val="0"/>
        </w:rPr>
      </w:pPr>
      <w:r w:rsidRPr="00EA5FA7">
        <w:rPr>
          <w:rFonts w:eastAsia="SimSun"/>
          <w:snapToGrid w:val="0"/>
        </w:rPr>
        <w:lastRenderedPageBreak/>
        <w:t>}</w:t>
      </w:r>
    </w:p>
    <w:p w14:paraId="373DF8E1" w14:textId="77777777" w:rsidR="00CE3095" w:rsidRPr="00EA5FA7" w:rsidRDefault="00CE3095" w:rsidP="00CE3095">
      <w:pPr>
        <w:pStyle w:val="PL"/>
        <w:rPr>
          <w:rFonts w:eastAsia="SimSun"/>
          <w:snapToGrid w:val="0"/>
        </w:rPr>
      </w:pPr>
    </w:p>
    <w:p w14:paraId="5F81B3EA" w14:textId="77777777" w:rsidR="00CE3095" w:rsidRDefault="00CE3095" w:rsidP="00CE3095"/>
    <w:p w14:paraId="0DE01298" w14:textId="77777777" w:rsidR="00CE3095" w:rsidRPr="00EA5FA7" w:rsidRDefault="00CE3095" w:rsidP="00CE3095">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68360AFD" w14:textId="77777777" w:rsidR="00CE3095" w:rsidRPr="00495DA4" w:rsidRDefault="00CE3095" w:rsidP="00CE309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7C506778" w14:textId="77777777" w:rsidR="00CE3095" w:rsidRDefault="00CE3095" w:rsidP="00CE309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339E6573" w14:textId="77777777" w:rsidR="00CE3095" w:rsidRDefault="00CE3095" w:rsidP="00CE309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5EA6B42F" w14:textId="77777777" w:rsidR="00CE3095" w:rsidRPr="0095544F" w:rsidRDefault="00CE3095" w:rsidP="00CE309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C5B4CE3" w14:textId="77777777" w:rsidR="00CE3095" w:rsidRPr="00EA5FA7" w:rsidRDefault="00CE3095" w:rsidP="00CE3095">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15A163D4" w14:textId="77777777" w:rsidR="00CE3095" w:rsidRPr="00EA5FA7" w:rsidRDefault="00CE3095" w:rsidP="00CE3095">
      <w:pPr>
        <w:pStyle w:val="PL"/>
        <w:rPr>
          <w:rFonts w:eastAsia="SimSun"/>
          <w:snapToGrid w:val="0"/>
        </w:rPr>
      </w:pPr>
      <w:r w:rsidRPr="00EA5FA7">
        <w:rPr>
          <w:rFonts w:eastAsia="SimSun"/>
          <w:snapToGrid w:val="0"/>
        </w:rPr>
        <w:tab/>
        <w:t>...</w:t>
      </w:r>
    </w:p>
    <w:p w14:paraId="6B7F7ACE" w14:textId="77777777" w:rsidR="00CE3095" w:rsidRPr="00EA5FA7" w:rsidRDefault="00CE3095" w:rsidP="00CE3095">
      <w:pPr>
        <w:pStyle w:val="PL"/>
        <w:rPr>
          <w:rFonts w:eastAsia="SimSun"/>
          <w:snapToGrid w:val="0"/>
        </w:rPr>
      </w:pPr>
      <w:r w:rsidRPr="00EA5FA7">
        <w:rPr>
          <w:rFonts w:eastAsia="SimSun"/>
          <w:snapToGrid w:val="0"/>
        </w:rPr>
        <w:t>}</w:t>
      </w:r>
    </w:p>
    <w:p w14:paraId="149712EC" w14:textId="77777777" w:rsidR="00CE3095" w:rsidRPr="00EA5FA7" w:rsidRDefault="00CE3095" w:rsidP="00CE3095">
      <w:pPr>
        <w:pStyle w:val="PL"/>
        <w:rPr>
          <w:rFonts w:eastAsia="SimSun"/>
          <w:snapToGrid w:val="0"/>
        </w:rPr>
      </w:pPr>
    </w:p>
    <w:p w14:paraId="02BD925F" w14:textId="77777777" w:rsidR="00CE3095" w:rsidRPr="00EA5FA7" w:rsidRDefault="00CE3095" w:rsidP="00CE3095">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DA5078D"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1F792C" w14:textId="77777777" w:rsidR="00CE3095" w:rsidRPr="00FA0820" w:rsidRDefault="00CE3095" w:rsidP="00CE3095">
      <w:pPr>
        <w:pStyle w:val="PL"/>
        <w:rPr>
          <w:rFonts w:eastAsia="SimSun"/>
          <w:lang w:val="sv-SE"/>
        </w:rPr>
      </w:pPr>
      <w:r w:rsidRPr="00EA5FA7">
        <w:rPr>
          <w:rFonts w:eastAsia="SimSun"/>
          <w:snapToGrid w:val="0"/>
        </w:rPr>
        <w:tab/>
      </w:r>
      <w:r w:rsidRPr="00FA0820">
        <w:rPr>
          <w:lang w:val="sv-SE"/>
        </w:rPr>
        <w:t>uLUPTNLInformation</w:t>
      </w:r>
      <w:r w:rsidRPr="00FA0820">
        <w:rPr>
          <w:rFonts w:eastAsia="SimSun"/>
          <w:lang w:val="sv-SE"/>
        </w:rPr>
        <w:t>-ToBeSetup-List</w:t>
      </w:r>
      <w:r w:rsidRPr="00FA0820">
        <w:rPr>
          <w:rFonts w:eastAsia="SimSun"/>
          <w:lang w:val="sv-SE"/>
        </w:rPr>
        <w:tab/>
      </w:r>
      <w:r w:rsidRPr="00FA0820">
        <w:rPr>
          <w:rFonts w:eastAsia="SimSun"/>
          <w:lang w:val="sv-SE"/>
        </w:rPr>
        <w:tab/>
      </w:r>
      <w:r w:rsidRPr="00FA0820">
        <w:rPr>
          <w:lang w:val="sv-SE"/>
        </w:rPr>
        <w:t>ULUPTNLInformation</w:t>
      </w:r>
      <w:r w:rsidRPr="00FA0820">
        <w:rPr>
          <w:rFonts w:eastAsia="SimSun"/>
          <w:lang w:val="sv-SE"/>
        </w:rPr>
        <w:t>-ToBeSetup-List</w:t>
      </w:r>
      <w:r w:rsidRPr="00FA0820">
        <w:rPr>
          <w:rFonts w:eastAsia="SimSun"/>
          <w:lang w:val="sv-SE"/>
        </w:rPr>
        <w:tab/>
        <w:t>,</w:t>
      </w:r>
    </w:p>
    <w:p w14:paraId="757892BA" w14:textId="77777777" w:rsidR="00CE3095" w:rsidRPr="00FD0FDA" w:rsidRDefault="00CE3095" w:rsidP="00CE3095">
      <w:pPr>
        <w:pStyle w:val="PL"/>
        <w:rPr>
          <w:rFonts w:eastAsia="SimSun"/>
          <w:snapToGrid w:val="0"/>
        </w:rPr>
      </w:pPr>
      <w:r w:rsidRPr="00FA0820">
        <w:rPr>
          <w:rFonts w:eastAsia="SimSun"/>
          <w:lang w:val="sv-SE"/>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2DA1F29E" w14:textId="77777777" w:rsidR="00CE3095" w:rsidRPr="00EA5FA7" w:rsidRDefault="00CE3095" w:rsidP="00CE3095">
      <w:pPr>
        <w:pStyle w:val="PL"/>
        <w:rPr>
          <w:rFonts w:eastAsia="SimSun"/>
          <w:snapToGrid w:val="0"/>
        </w:rPr>
      </w:pPr>
      <w:r w:rsidRPr="00FD0FDA">
        <w:rPr>
          <w:rFonts w:eastAsia="SimSun"/>
          <w:snapToGrid w:val="0"/>
        </w:rPr>
        <w:tab/>
      </w:r>
      <w:r w:rsidRPr="00EA5FA7">
        <w:rPr>
          <w:rFonts w:eastAsia="SimSun"/>
          <w:snapToGrid w:val="0"/>
        </w:rPr>
        <w:t>...</w:t>
      </w:r>
    </w:p>
    <w:p w14:paraId="38E5536B" w14:textId="77777777" w:rsidR="00CE3095" w:rsidRPr="00EA5FA7" w:rsidRDefault="00CE3095" w:rsidP="00CE3095">
      <w:pPr>
        <w:pStyle w:val="PL"/>
        <w:rPr>
          <w:rFonts w:eastAsia="SimSun"/>
          <w:snapToGrid w:val="0"/>
        </w:rPr>
      </w:pPr>
      <w:r w:rsidRPr="00EA5FA7">
        <w:rPr>
          <w:rFonts w:eastAsia="SimSun"/>
          <w:snapToGrid w:val="0"/>
        </w:rPr>
        <w:t>}</w:t>
      </w:r>
    </w:p>
    <w:p w14:paraId="50BDF64E" w14:textId="77777777" w:rsidR="00CE3095" w:rsidRPr="00EA5FA7" w:rsidRDefault="00CE3095" w:rsidP="00CE3095">
      <w:pPr>
        <w:pStyle w:val="PL"/>
        <w:rPr>
          <w:rFonts w:eastAsia="SimSun"/>
          <w:snapToGrid w:val="0"/>
        </w:rPr>
      </w:pPr>
    </w:p>
    <w:p w14:paraId="229EDE49" w14:textId="77777777" w:rsidR="00CE3095" w:rsidRPr="00EA5FA7" w:rsidRDefault="00CE3095" w:rsidP="00CE3095">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3C26917" w14:textId="77777777" w:rsidR="00CE3095" w:rsidRDefault="00CE3095" w:rsidP="00CE309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44677A4" w14:textId="77777777" w:rsidR="00CE3095" w:rsidRPr="00EA5FA7" w:rsidRDefault="00CE3095" w:rsidP="00CE3095">
      <w:pPr>
        <w:pStyle w:val="PL"/>
        <w:rPr>
          <w:rFonts w:eastAsia="SimSun"/>
          <w:snapToGrid w:val="0"/>
        </w:rPr>
      </w:pPr>
      <w:r w:rsidRPr="00EA5FA7">
        <w:rPr>
          <w:rFonts w:eastAsia="SimSun"/>
          <w:snapToGrid w:val="0"/>
        </w:rPr>
        <w:tab/>
        <w:t>...</w:t>
      </w:r>
    </w:p>
    <w:p w14:paraId="6E6891B6" w14:textId="77777777" w:rsidR="00CE3095" w:rsidRPr="00EA5FA7" w:rsidRDefault="00CE3095" w:rsidP="00CE3095">
      <w:pPr>
        <w:pStyle w:val="PL"/>
        <w:rPr>
          <w:rFonts w:eastAsia="SimSun"/>
          <w:snapToGrid w:val="0"/>
        </w:rPr>
      </w:pPr>
      <w:r w:rsidRPr="00EA5FA7">
        <w:rPr>
          <w:rFonts w:eastAsia="SimSun"/>
          <w:snapToGrid w:val="0"/>
        </w:rPr>
        <w:t>}</w:t>
      </w:r>
    </w:p>
    <w:p w14:paraId="3CAAE9BB" w14:textId="77777777" w:rsidR="00CE3095" w:rsidRPr="00EA5FA7" w:rsidRDefault="00CE3095" w:rsidP="00CE3095">
      <w:pPr>
        <w:pStyle w:val="PL"/>
        <w:rPr>
          <w:rFonts w:eastAsia="SimSun"/>
          <w:snapToGrid w:val="0"/>
        </w:rPr>
      </w:pPr>
    </w:p>
    <w:p w14:paraId="03D57318" w14:textId="77777777" w:rsidR="00CE3095" w:rsidRPr="00EA5FA7" w:rsidRDefault="00CE3095" w:rsidP="00CE3095">
      <w:pPr>
        <w:pStyle w:val="PL"/>
        <w:rPr>
          <w:rFonts w:eastAsia="SimSun"/>
          <w:snapToGrid w:val="0"/>
        </w:rPr>
      </w:pPr>
      <w:r w:rsidRPr="00EA5FA7">
        <w:rPr>
          <w:rFonts w:eastAsia="SimSun"/>
          <w:snapToGrid w:val="0"/>
        </w:rPr>
        <w:t>DRB-Notify-Item ::= SEQUENCE {</w:t>
      </w:r>
    </w:p>
    <w:p w14:paraId="2EAD1020"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0505C23"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5EB939D" w14:textId="77777777" w:rsidR="00CE3095" w:rsidRPr="00D96CB4" w:rsidRDefault="00CE3095" w:rsidP="00CE3095">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198AD344" w14:textId="77777777" w:rsidR="00CE3095" w:rsidRPr="00EA5FA7" w:rsidRDefault="00CE3095" w:rsidP="00CE3095">
      <w:pPr>
        <w:pStyle w:val="PL"/>
        <w:rPr>
          <w:rFonts w:eastAsia="SimSun"/>
          <w:snapToGrid w:val="0"/>
        </w:rPr>
      </w:pPr>
      <w:r w:rsidRPr="00D96CB4">
        <w:rPr>
          <w:rFonts w:eastAsia="SimSun"/>
          <w:snapToGrid w:val="0"/>
          <w:lang w:val="fr-FR"/>
        </w:rPr>
        <w:tab/>
      </w:r>
      <w:r w:rsidRPr="00EA5FA7">
        <w:rPr>
          <w:rFonts w:eastAsia="SimSun"/>
          <w:snapToGrid w:val="0"/>
        </w:rPr>
        <w:t>...</w:t>
      </w:r>
    </w:p>
    <w:p w14:paraId="7DD79A63" w14:textId="77777777" w:rsidR="00CE3095" w:rsidRPr="00EA5FA7" w:rsidRDefault="00CE3095" w:rsidP="00CE3095">
      <w:pPr>
        <w:pStyle w:val="PL"/>
        <w:rPr>
          <w:rFonts w:eastAsia="SimSun"/>
          <w:snapToGrid w:val="0"/>
        </w:rPr>
      </w:pPr>
      <w:r w:rsidRPr="00EA5FA7">
        <w:rPr>
          <w:rFonts w:eastAsia="SimSun"/>
          <w:snapToGrid w:val="0"/>
        </w:rPr>
        <w:t>}</w:t>
      </w:r>
    </w:p>
    <w:p w14:paraId="534ABB21" w14:textId="77777777" w:rsidR="00CE3095" w:rsidRPr="00EA5FA7" w:rsidRDefault="00CE3095" w:rsidP="00CE3095">
      <w:pPr>
        <w:pStyle w:val="PL"/>
        <w:rPr>
          <w:rFonts w:eastAsia="SimSun"/>
          <w:snapToGrid w:val="0"/>
        </w:rPr>
      </w:pPr>
    </w:p>
    <w:p w14:paraId="74F9C1DE" w14:textId="77777777" w:rsidR="00CE3095" w:rsidRPr="00EA5FA7" w:rsidRDefault="00CE3095" w:rsidP="00CE3095">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2C8F5C88" w14:textId="77777777" w:rsidR="00CE3095" w:rsidRDefault="00CE3095" w:rsidP="00CE3095">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12DDA30D" w14:textId="77777777" w:rsidR="00CE3095" w:rsidRDefault="00CE3095" w:rsidP="00CE309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5BC4F4CD" w14:textId="77777777" w:rsidR="00CE3095" w:rsidRPr="00EA5FA7" w:rsidRDefault="00CE3095" w:rsidP="00CE3095">
      <w:pPr>
        <w:pStyle w:val="PL"/>
        <w:rPr>
          <w:rFonts w:eastAsia="SimSun"/>
          <w:snapToGrid w:val="0"/>
        </w:rPr>
      </w:pPr>
      <w:r w:rsidRPr="00EA5FA7">
        <w:rPr>
          <w:rFonts w:eastAsia="SimSun"/>
          <w:snapToGrid w:val="0"/>
        </w:rPr>
        <w:tab/>
        <w:t>...</w:t>
      </w:r>
    </w:p>
    <w:p w14:paraId="2DF03677" w14:textId="77777777" w:rsidR="00CE3095" w:rsidRPr="00EA5FA7" w:rsidRDefault="00CE3095" w:rsidP="00CE3095">
      <w:pPr>
        <w:pStyle w:val="PL"/>
        <w:rPr>
          <w:rFonts w:eastAsia="SimSun"/>
          <w:snapToGrid w:val="0"/>
        </w:rPr>
      </w:pPr>
      <w:r w:rsidRPr="00EA5FA7">
        <w:rPr>
          <w:rFonts w:eastAsia="SimSun"/>
          <w:snapToGrid w:val="0"/>
        </w:rPr>
        <w:t>}</w:t>
      </w:r>
    </w:p>
    <w:p w14:paraId="73662C79" w14:textId="77777777" w:rsidR="00CE3095" w:rsidRPr="00EA5FA7" w:rsidRDefault="00CE3095" w:rsidP="00CE3095">
      <w:pPr>
        <w:pStyle w:val="PL"/>
        <w:rPr>
          <w:rFonts w:eastAsia="SimSun"/>
          <w:snapToGrid w:val="0"/>
        </w:rPr>
      </w:pPr>
    </w:p>
    <w:p w14:paraId="31C51578" w14:textId="77777777" w:rsidR="00CE3095" w:rsidRPr="00EA5FA7" w:rsidRDefault="00CE3095" w:rsidP="00CE3095">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70D56BA4"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68F649E"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613ECED" w14:textId="77777777" w:rsidR="00CE3095" w:rsidRPr="00EA5FA7" w:rsidRDefault="00CE3095" w:rsidP="00CE309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574E650" w14:textId="77777777" w:rsidR="00CE3095" w:rsidRPr="00EA5FA7" w:rsidRDefault="00CE3095" w:rsidP="00CE3095">
      <w:pPr>
        <w:pStyle w:val="PL"/>
        <w:rPr>
          <w:rFonts w:eastAsia="SimSun"/>
          <w:snapToGrid w:val="0"/>
        </w:rPr>
      </w:pPr>
      <w:r w:rsidRPr="00EA5FA7">
        <w:rPr>
          <w:rFonts w:eastAsia="SimSun"/>
          <w:snapToGrid w:val="0"/>
        </w:rPr>
        <w:tab/>
        <w:t>...</w:t>
      </w:r>
    </w:p>
    <w:p w14:paraId="30B456F7" w14:textId="77777777" w:rsidR="00CE3095" w:rsidRPr="00EA5FA7" w:rsidRDefault="00CE3095" w:rsidP="00CE3095">
      <w:pPr>
        <w:pStyle w:val="PL"/>
        <w:rPr>
          <w:rFonts w:eastAsia="SimSun"/>
          <w:snapToGrid w:val="0"/>
        </w:rPr>
      </w:pPr>
      <w:r w:rsidRPr="00EA5FA7">
        <w:rPr>
          <w:rFonts w:eastAsia="SimSun"/>
          <w:snapToGrid w:val="0"/>
        </w:rPr>
        <w:t>}</w:t>
      </w:r>
    </w:p>
    <w:p w14:paraId="11791BA6" w14:textId="77777777" w:rsidR="00CE3095" w:rsidRPr="00EA5FA7" w:rsidRDefault="00CE3095" w:rsidP="00CE3095">
      <w:pPr>
        <w:pStyle w:val="PL"/>
        <w:rPr>
          <w:rFonts w:eastAsia="SimSun"/>
          <w:snapToGrid w:val="0"/>
        </w:rPr>
      </w:pPr>
    </w:p>
    <w:p w14:paraId="6E266194" w14:textId="77777777" w:rsidR="00CE3095" w:rsidRPr="00EA5FA7" w:rsidRDefault="00CE3095" w:rsidP="00CE309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17A6666" w14:textId="77777777" w:rsidR="00CE3095" w:rsidRPr="00495DA4" w:rsidRDefault="00CE3095" w:rsidP="00CE309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FB725CD" w14:textId="77777777" w:rsidR="00CE3095" w:rsidRPr="00EA5FA7" w:rsidRDefault="00CE3095" w:rsidP="00CE309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0322602" w14:textId="77777777" w:rsidR="00CE3095" w:rsidRPr="00EA5FA7" w:rsidRDefault="00CE3095" w:rsidP="00CE3095">
      <w:pPr>
        <w:pStyle w:val="PL"/>
        <w:rPr>
          <w:rFonts w:eastAsia="SimSun"/>
          <w:snapToGrid w:val="0"/>
        </w:rPr>
      </w:pPr>
      <w:r w:rsidRPr="00EA5FA7">
        <w:rPr>
          <w:rFonts w:eastAsia="SimSun"/>
          <w:snapToGrid w:val="0"/>
        </w:rPr>
        <w:tab/>
        <w:t>...</w:t>
      </w:r>
    </w:p>
    <w:p w14:paraId="6EE8C9DB" w14:textId="77777777" w:rsidR="00CE3095" w:rsidRPr="00EA5FA7" w:rsidRDefault="00CE3095" w:rsidP="00CE3095">
      <w:pPr>
        <w:pStyle w:val="PL"/>
        <w:rPr>
          <w:rFonts w:eastAsia="SimSun"/>
          <w:snapToGrid w:val="0"/>
        </w:rPr>
      </w:pPr>
      <w:r w:rsidRPr="00EA5FA7">
        <w:rPr>
          <w:rFonts w:eastAsia="SimSun"/>
          <w:snapToGrid w:val="0"/>
        </w:rPr>
        <w:t>}</w:t>
      </w:r>
    </w:p>
    <w:p w14:paraId="7394BA0F" w14:textId="77777777" w:rsidR="00CE3095" w:rsidRPr="00EA5FA7" w:rsidRDefault="00CE3095" w:rsidP="00CE3095">
      <w:pPr>
        <w:pStyle w:val="PL"/>
        <w:rPr>
          <w:rFonts w:eastAsia="SimSun"/>
          <w:snapToGrid w:val="0"/>
        </w:rPr>
      </w:pPr>
    </w:p>
    <w:p w14:paraId="2BB2DA0C" w14:textId="77777777" w:rsidR="00CE3095" w:rsidRPr="00EA5FA7" w:rsidRDefault="00CE3095" w:rsidP="00CE3095">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0763B6EF"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76DA79F" w14:textId="77777777" w:rsidR="00CE3095" w:rsidRPr="00EA5FA7" w:rsidRDefault="00CE3095" w:rsidP="00CE309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64C44C76" w14:textId="77777777" w:rsidR="00CE3095" w:rsidRPr="00EA5FA7" w:rsidRDefault="00CE3095" w:rsidP="00CE3095">
      <w:pPr>
        <w:pStyle w:val="PL"/>
        <w:rPr>
          <w:rFonts w:eastAsia="SimSun"/>
          <w:snapToGrid w:val="0"/>
        </w:rPr>
      </w:pPr>
      <w:r w:rsidRPr="00EA5FA7">
        <w:rPr>
          <w:rFonts w:eastAsia="SimSun"/>
          <w:snapToGrid w:val="0"/>
        </w:rPr>
        <w:tab/>
        <w:t>...</w:t>
      </w:r>
    </w:p>
    <w:p w14:paraId="59B63291" w14:textId="77777777" w:rsidR="00CE3095" w:rsidRPr="00EA5FA7" w:rsidRDefault="00CE3095" w:rsidP="00CE3095">
      <w:pPr>
        <w:pStyle w:val="PL"/>
        <w:rPr>
          <w:rFonts w:eastAsia="SimSun"/>
          <w:snapToGrid w:val="0"/>
        </w:rPr>
      </w:pPr>
      <w:r w:rsidRPr="00EA5FA7">
        <w:rPr>
          <w:rFonts w:eastAsia="SimSun"/>
          <w:snapToGrid w:val="0"/>
        </w:rPr>
        <w:t>}</w:t>
      </w:r>
    </w:p>
    <w:p w14:paraId="3DBECD80" w14:textId="77777777" w:rsidR="00CE3095" w:rsidRPr="00EA5FA7" w:rsidRDefault="00CE3095" w:rsidP="00CE3095">
      <w:pPr>
        <w:pStyle w:val="PL"/>
        <w:rPr>
          <w:rFonts w:eastAsia="SimSun"/>
          <w:snapToGrid w:val="0"/>
        </w:rPr>
      </w:pPr>
    </w:p>
    <w:p w14:paraId="5BDE85C2" w14:textId="77777777" w:rsidR="00CE3095" w:rsidRPr="00EA5FA7" w:rsidRDefault="00CE3095" w:rsidP="00CE3095">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02BE50A7" w14:textId="77777777" w:rsidR="00CE3095" w:rsidRPr="00EA5FA7" w:rsidRDefault="00CE3095" w:rsidP="00CE3095">
      <w:pPr>
        <w:pStyle w:val="PL"/>
        <w:rPr>
          <w:rFonts w:eastAsia="SimSun"/>
          <w:snapToGrid w:val="0"/>
        </w:rPr>
      </w:pPr>
      <w:r w:rsidRPr="00EA5FA7">
        <w:rPr>
          <w:rFonts w:eastAsia="SimSun"/>
          <w:snapToGrid w:val="0"/>
        </w:rPr>
        <w:tab/>
        <w:t>...</w:t>
      </w:r>
    </w:p>
    <w:p w14:paraId="5A28BCBB" w14:textId="77777777" w:rsidR="00CE3095" w:rsidRPr="00EA5FA7" w:rsidRDefault="00CE3095" w:rsidP="00CE3095">
      <w:pPr>
        <w:pStyle w:val="PL"/>
        <w:rPr>
          <w:rFonts w:eastAsia="SimSun"/>
          <w:snapToGrid w:val="0"/>
        </w:rPr>
      </w:pPr>
      <w:r w:rsidRPr="00EA5FA7">
        <w:rPr>
          <w:rFonts w:eastAsia="SimSun"/>
          <w:snapToGrid w:val="0"/>
        </w:rPr>
        <w:t>}</w:t>
      </w:r>
    </w:p>
    <w:p w14:paraId="67DD3643" w14:textId="77777777" w:rsidR="00CE3095" w:rsidRPr="00EA5FA7" w:rsidRDefault="00CE3095" w:rsidP="00CE3095">
      <w:pPr>
        <w:pStyle w:val="PL"/>
        <w:rPr>
          <w:rFonts w:eastAsia="SimSun"/>
          <w:snapToGrid w:val="0"/>
        </w:rPr>
      </w:pPr>
    </w:p>
    <w:p w14:paraId="2C77A180" w14:textId="77777777" w:rsidR="00CE3095" w:rsidRPr="00EA5FA7" w:rsidRDefault="00CE3095" w:rsidP="00CE3095">
      <w:pPr>
        <w:pStyle w:val="PL"/>
        <w:rPr>
          <w:rFonts w:eastAsia="SimSun"/>
          <w:snapToGrid w:val="0"/>
        </w:rPr>
      </w:pPr>
      <w:r w:rsidRPr="00EA5FA7">
        <w:rPr>
          <w:rFonts w:eastAsia="SimSun"/>
          <w:snapToGrid w:val="0"/>
        </w:rPr>
        <w:t>DRBs-Setup-Item ::= SEQUENCE {</w:t>
      </w:r>
    </w:p>
    <w:p w14:paraId="047B7A54"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0109F4B" w14:textId="77777777" w:rsidR="00CE3095" w:rsidRPr="00EA5FA7" w:rsidRDefault="00CE3095" w:rsidP="00CE309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8BBAB41"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02A5C07F" w14:textId="77777777" w:rsidR="00CE3095" w:rsidRPr="00D96CB4" w:rsidRDefault="00CE3095" w:rsidP="00CE3095">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2BD6807C" w14:textId="77777777" w:rsidR="00CE3095" w:rsidRPr="00EA5FA7" w:rsidRDefault="00CE3095" w:rsidP="00CE3095">
      <w:pPr>
        <w:pStyle w:val="PL"/>
        <w:rPr>
          <w:rFonts w:eastAsia="SimSun"/>
          <w:snapToGrid w:val="0"/>
        </w:rPr>
      </w:pPr>
      <w:r w:rsidRPr="00D96CB4">
        <w:rPr>
          <w:rFonts w:eastAsia="SimSun"/>
          <w:snapToGrid w:val="0"/>
          <w:lang w:val="fr-FR"/>
        </w:rPr>
        <w:lastRenderedPageBreak/>
        <w:tab/>
      </w:r>
      <w:r w:rsidRPr="00EA5FA7">
        <w:rPr>
          <w:rFonts w:eastAsia="SimSun"/>
          <w:snapToGrid w:val="0"/>
        </w:rPr>
        <w:t>...</w:t>
      </w:r>
    </w:p>
    <w:p w14:paraId="5F0BDF4D" w14:textId="77777777" w:rsidR="00CE3095" w:rsidRPr="00EA5FA7" w:rsidRDefault="00CE3095" w:rsidP="00CE3095">
      <w:pPr>
        <w:pStyle w:val="PL"/>
        <w:rPr>
          <w:rFonts w:eastAsia="SimSun"/>
          <w:snapToGrid w:val="0"/>
        </w:rPr>
      </w:pPr>
      <w:r w:rsidRPr="00EA5FA7">
        <w:rPr>
          <w:rFonts w:eastAsia="SimSun"/>
          <w:snapToGrid w:val="0"/>
        </w:rPr>
        <w:t>}</w:t>
      </w:r>
    </w:p>
    <w:p w14:paraId="65827E0A" w14:textId="77777777" w:rsidR="00CE3095" w:rsidRPr="00EA5FA7" w:rsidRDefault="00CE3095" w:rsidP="00CE3095">
      <w:pPr>
        <w:pStyle w:val="PL"/>
        <w:rPr>
          <w:rFonts w:eastAsia="SimSun"/>
          <w:snapToGrid w:val="0"/>
        </w:rPr>
      </w:pPr>
    </w:p>
    <w:p w14:paraId="5A2A2324" w14:textId="77777777" w:rsidR="00CE3095" w:rsidRPr="00EA5FA7" w:rsidRDefault="00CE3095" w:rsidP="00CE3095">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D93104B" w14:textId="77777777" w:rsidR="00CE3095" w:rsidRDefault="00CE3095" w:rsidP="00CE3095">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2DE4DC86" w14:textId="77777777" w:rsidR="00CE3095" w:rsidRDefault="00CE3095" w:rsidP="00CE3095">
      <w:pPr>
        <w:pStyle w:val="PL"/>
        <w:rPr>
          <w:ins w:id="1143" w:author="Ericsson User" w:date="2025-03-24T11:30:00Z"/>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3FECBAE6" w14:textId="77777777" w:rsidR="00CE3095" w:rsidRDefault="00CE3095" w:rsidP="00CE3095">
      <w:pPr>
        <w:pStyle w:val="PL"/>
        <w:spacing w:line="0" w:lineRule="atLeast"/>
        <w:rPr>
          <w:rFonts w:eastAsia="SimSun"/>
          <w:snapToGrid w:val="0"/>
        </w:rPr>
      </w:pPr>
      <w:ins w:id="1144" w:author="Ericsson User" w:date="2025-03-24T11:30:00Z">
        <w:r>
          <w:rPr>
            <w:noProof w:val="0"/>
            <w:snapToGrid w:val="0"/>
          </w:rPr>
          <w:tab/>
        </w:r>
        <w:r>
          <w:rPr>
            <w:rFonts w:eastAsia="SimSun"/>
            <w:snapToGrid w:val="0"/>
          </w:rPr>
          <w:t>{ ID id-</w:t>
        </w:r>
        <w:r w:rsidRPr="005955B1">
          <w:rPr>
            <w:rFonts w:eastAsia="SimSun"/>
            <w:snapToGrid w:val="0"/>
          </w:rPr>
          <w:t>DelayMonitoringforUEPerformance</w:t>
        </w:r>
        <w:r>
          <w:rPr>
            <w:rFonts w:eastAsia="SimSun"/>
            <w:snapToGrid w:val="0"/>
          </w:rPr>
          <w:t>Enabled</w:t>
        </w:r>
        <w:r>
          <w:rPr>
            <w:rFonts w:eastAsia="SimSun"/>
            <w:snapToGrid w:val="0"/>
          </w:rPr>
          <w:tab/>
          <w:t xml:space="preserve">CRITICALITY ignore EXTENSION </w:t>
        </w:r>
        <w:r w:rsidRPr="005955B1">
          <w:rPr>
            <w:rFonts w:eastAsia="SimSun"/>
            <w:snapToGrid w:val="0"/>
          </w:rPr>
          <w:t>DelayMonitoringforUEPerformance</w:t>
        </w:r>
        <w:r>
          <w:rPr>
            <w:rFonts w:eastAsia="SimSun"/>
            <w:snapToGrid w:val="0"/>
          </w:rPr>
          <w:t>Enabled PRESENCE optional},</w:t>
        </w:r>
      </w:ins>
    </w:p>
    <w:p w14:paraId="77CAE890" w14:textId="77777777" w:rsidR="00CE3095" w:rsidRPr="0095544F" w:rsidRDefault="00CE3095" w:rsidP="00CE3095">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E48C271" w14:textId="77777777" w:rsidR="00CE3095" w:rsidRDefault="00CE3095" w:rsidP="00CE3095">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085832B6" w14:textId="77777777" w:rsidR="00CE3095" w:rsidRPr="00EA5FA7" w:rsidRDefault="00CE3095" w:rsidP="00CE3095">
      <w:pPr>
        <w:pStyle w:val="PL"/>
        <w:rPr>
          <w:rFonts w:eastAsia="SimSun"/>
          <w:snapToGrid w:val="0"/>
        </w:rPr>
      </w:pPr>
      <w:r w:rsidRPr="00EA5FA7">
        <w:rPr>
          <w:rFonts w:eastAsia="SimSun"/>
          <w:snapToGrid w:val="0"/>
        </w:rPr>
        <w:tab/>
        <w:t>...</w:t>
      </w:r>
    </w:p>
    <w:p w14:paraId="3A9E126F" w14:textId="77777777" w:rsidR="00CE3095" w:rsidRPr="00EA5FA7" w:rsidRDefault="00CE3095" w:rsidP="00CE3095">
      <w:pPr>
        <w:pStyle w:val="PL"/>
        <w:rPr>
          <w:rFonts w:eastAsia="SimSun"/>
          <w:snapToGrid w:val="0"/>
        </w:rPr>
      </w:pPr>
      <w:r w:rsidRPr="00EA5FA7">
        <w:rPr>
          <w:rFonts w:eastAsia="SimSun"/>
          <w:snapToGrid w:val="0"/>
        </w:rPr>
        <w:t>}</w:t>
      </w:r>
    </w:p>
    <w:p w14:paraId="5D360D81" w14:textId="77777777" w:rsidR="00CE3095" w:rsidRPr="00EA5FA7" w:rsidRDefault="00CE3095" w:rsidP="00CE3095">
      <w:pPr>
        <w:pStyle w:val="PL"/>
        <w:rPr>
          <w:rFonts w:eastAsia="SimSun"/>
          <w:snapToGrid w:val="0"/>
        </w:rPr>
      </w:pPr>
    </w:p>
    <w:p w14:paraId="7DB0FE41" w14:textId="77777777" w:rsidR="00CE3095" w:rsidRPr="00EA5FA7" w:rsidRDefault="00CE3095" w:rsidP="00CE3095">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0A16EF24"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CE0DE5E" w14:textId="77777777" w:rsidR="00CE3095" w:rsidRPr="00EA5FA7" w:rsidRDefault="00CE3095" w:rsidP="00CE309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9BF8F05"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4DE889C" w14:textId="77777777" w:rsidR="00CE3095" w:rsidRPr="00EA5FA7" w:rsidRDefault="00CE3095" w:rsidP="00CE309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782BA1AF" w14:textId="77777777" w:rsidR="00CE3095" w:rsidRPr="00EA5FA7" w:rsidRDefault="00CE3095" w:rsidP="00CE3095">
      <w:pPr>
        <w:pStyle w:val="PL"/>
        <w:rPr>
          <w:rFonts w:eastAsia="SimSun"/>
          <w:snapToGrid w:val="0"/>
        </w:rPr>
      </w:pPr>
      <w:r w:rsidRPr="00EA5FA7">
        <w:rPr>
          <w:rFonts w:eastAsia="SimSun"/>
          <w:snapToGrid w:val="0"/>
        </w:rPr>
        <w:tab/>
        <w:t>...</w:t>
      </w:r>
    </w:p>
    <w:p w14:paraId="3CE6AEAF" w14:textId="77777777" w:rsidR="00CE3095" w:rsidRPr="00EA5FA7" w:rsidRDefault="00CE3095" w:rsidP="00CE3095">
      <w:pPr>
        <w:pStyle w:val="PL"/>
        <w:rPr>
          <w:rFonts w:eastAsia="SimSun"/>
          <w:snapToGrid w:val="0"/>
        </w:rPr>
      </w:pPr>
      <w:r w:rsidRPr="00EA5FA7">
        <w:rPr>
          <w:rFonts w:eastAsia="SimSun"/>
          <w:snapToGrid w:val="0"/>
        </w:rPr>
        <w:t>}</w:t>
      </w:r>
    </w:p>
    <w:p w14:paraId="78C85001" w14:textId="77777777" w:rsidR="00CE3095" w:rsidRPr="00EA5FA7" w:rsidRDefault="00CE3095" w:rsidP="00CE3095">
      <w:pPr>
        <w:pStyle w:val="PL"/>
        <w:rPr>
          <w:rFonts w:eastAsia="SimSun"/>
          <w:snapToGrid w:val="0"/>
        </w:rPr>
      </w:pPr>
    </w:p>
    <w:p w14:paraId="37B22DCD" w14:textId="77777777" w:rsidR="00CE3095" w:rsidRPr="00EA5FA7" w:rsidRDefault="00CE3095" w:rsidP="00CE3095">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993D9A1" w14:textId="77777777" w:rsidR="00CE3095" w:rsidRDefault="00CE3095" w:rsidP="00CE309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4810CC41" w14:textId="77777777" w:rsidR="00CE3095" w:rsidRDefault="00CE3095" w:rsidP="00CE3095">
      <w:pPr>
        <w:pStyle w:val="PL"/>
        <w:rPr>
          <w:ins w:id="1145" w:author="Ericsson User" w:date="2025-03-24T11:39:00Z"/>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778C07D" w14:textId="77777777" w:rsidR="00CE3095" w:rsidRDefault="00CE3095" w:rsidP="00CE3095">
      <w:pPr>
        <w:pStyle w:val="PL"/>
        <w:spacing w:line="0" w:lineRule="atLeast"/>
        <w:rPr>
          <w:rFonts w:eastAsia="SimSun"/>
          <w:snapToGrid w:val="0"/>
        </w:rPr>
      </w:pPr>
      <w:ins w:id="1146" w:author="Ericsson User" w:date="2025-03-24T11:39:00Z">
        <w:r>
          <w:rPr>
            <w:noProof w:val="0"/>
            <w:snapToGrid w:val="0"/>
          </w:rPr>
          <w:tab/>
        </w:r>
        <w:r>
          <w:rPr>
            <w:rFonts w:eastAsia="SimSun"/>
            <w:snapToGrid w:val="0"/>
          </w:rPr>
          <w:t>{ ID id-</w:t>
        </w:r>
        <w:r w:rsidRPr="005955B1">
          <w:rPr>
            <w:rFonts w:eastAsia="SimSun"/>
            <w:snapToGrid w:val="0"/>
          </w:rPr>
          <w:t>DelayMonitoringforUEPerformance</w:t>
        </w:r>
        <w:r>
          <w:rPr>
            <w:rFonts w:eastAsia="SimSun"/>
            <w:snapToGrid w:val="0"/>
          </w:rPr>
          <w:t>Enabled</w:t>
        </w:r>
        <w:r>
          <w:rPr>
            <w:rFonts w:eastAsia="SimSun"/>
            <w:snapToGrid w:val="0"/>
          </w:rPr>
          <w:tab/>
          <w:t xml:space="preserve">CRITICALITY ignore EXTENSION </w:t>
        </w:r>
        <w:r w:rsidRPr="005955B1">
          <w:rPr>
            <w:rFonts w:eastAsia="SimSun"/>
            <w:snapToGrid w:val="0"/>
          </w:rPr>
          <w:t>DelayMonitoringforUEPerformance</w:t>
        </w:r>
        <w:r>
          <w:rPr>
            <w:rFonts w:eastAsia="SimSun"/>
            <w:snapToGrid w:val="0"/>
          </w:rPr>
          <w:t>Enabled PRESENCE optional},</w:t>
        </w:r>
      </w:ins>
    </w:p>
    <w:p w14:paraId="7E7D644E" w14:textId="77777777" w:rsidR="00CE3095" w:rsidRPr="0095544F" w:rsidRDefault="00CE3095" w:rsidP="00CE3095">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2B7E0FEE" w14:textId="77777777" w:rsidR="00CE3095" w:rsidRDefault="00CE3095" w:rsidP="00CE3095">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1E35E039" w14:textId="77777777" w:rsidR="00CE3095" w:rsidRPr="00EA5FA7" w:rsidRDefault="00CE3095" w:rsidP="00CE3095">
      <w:pPr>
        <w:pStyle w:val="PL"/>
        <w:rPr>
          <w:rFonts w:eastAsia="SimSun"/>
          <w:snapToGrid w:val="0"/>
        </w:rPr>
      </w:pPr>
      <w:r w:rsidRPr="00EA5FA7">
        <w:rPr>
          <w:rFonts w:eastAsia="SimSun"/>
          <w:snapToGrid w:val="0"/>
        </w:rPr>
        <w:tab/>
        <w:t>...</w:t>
      </w:r>
    </w:p>
    <w:p w14:paraId="13E7BE7B" w14:textId="77777777" w:rsidR="00CE3095" w:rsidRPr="00EA5FA7" w:rsidRDefault="00CE3095" w:rsidP="00CE3095">
      <w:pPr>
        <w:pStyle w:val="PL"/>
        <w:rPr>
          <w:rFonts w:eastAsia="SimSun"/>
          <w:snapToGrid w:val="0"/>
        </w:rPr>
      </w:pPr>
      <w:r w:rsidRPr="00EA5FA7">
        <w:rPr>
          <w:rFonts w:eastAsia="SimSun"/>
          <w:snapToGrid w:val="0"/>
        </w:rPr>
        <w:t>}</w:t>
      </w:r>
    </w:p>
    <w:p w14:paraId="3C832B02" w14:textId="77777777" w:rsidR="00CE3095" w:rsidRPr="00EA5FA7" w:rsidRDefault="00CE3095" w:rsidP="00CE3095">
      <w:pPr>
        <w:pStyle w:val="PL"/>
        <w:rPr>
          <w:rFonts w:eastAsia="SimSun"/>
          <w:snapToGrid w:val="0"/>
        </w:rPr>
      </w:pPr>
    </w:p>
    <w:p w14:paraId="0F15B9A8" w14:textId="77777777" w:rsidR="00CE3095" w:rsidRPr="00EA5FA7" w:rsidRDefault="00CE3095" w:rsidP="00CE3095">
      <w:pPr>
        <w:pStyle w:val="PL"/>
        <w:rPr>
          <w:rFonts w:eastAsia="SimSun"/>
          <w:snapToGrid w:val="0"/>
        </w:rPr>
      </w:pPr>
    </w:p>
    <w:p w14:paraId="4F8011E9" w14:textId="77777777" w:rsidR="00CE3095" w:rsidRPr="00EA5FA7" w:rsidRDefault="00CE3095" w:rsidP="00CE3095">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7F3BF41A" w14:textId="77777777" w:rsidR="00CE3095" w:rsidRPr="00EA5FA7" w:rsidRDefault="00CE3095" w:rsidP="00CE309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A108F31" w14:textId="77777777" w:rsidR="00CE3095" w:rsidRPr="00EA5FA7" w:rsidRDefault="00CE3095" w:rsidP="00CE3095">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28522D7C" w14:textId="77777777" w:rsidR="00CE3095" w:rsidRPr="00EA5FA7" w:rsidRDefault="00CE3095" w:rsidP="00CE309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3A7A9FD" w14:textId="77777777" w:rsidR="00CE3095" w:rsidRPr="00EA5FA7" w:rsidRDefault="00CE3095" w:rsidP="00CE309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23134BE" w14:textId="77777777" w:rsidR="00CE3095" w:rsidRPr="00EA5FA7" w:rsidRDefault="00CE3095" w:rsidP="00CE309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34C10ACE" w14:textId="77777777" w:rsidR="00CE3095" w:rsidRPr="00EA5FA7" w:rsidRDefault="00CE3095" w:rsidP="00CE3095">
      <w:pPr>
        <w:pStyle w:val="PL"/>
        <w:rPr>
          <w:rFonts w:eastAsia="SimSun"/>
          <w:snapToGrid w:val="0"/>
        </w:rPr>
      </w:pPr>
      <w:r w:rsidRPr="00EA5FA7">
        <w:rPr>
          <w:rFonts w:eastAsia="SimSun"/>
          <w:snapToGrid w:val="0"/>
        </w:rPr>
        <w:tab/>
        <w:t>...</w:t>
      </w:r>
    </w:p>
    <w:p w14:paraId="6CC85A00" w14:textId="77777777" w:rsidR="00CE3095" w:rsidRPr="00EA5FA7" w:rsidRDefault="00CE3095" w:rsidP="00CE3095">
      <w:pPr>
        <w:pStyle w:val="PL"/>
        <w:rPr>
          <w:rFonts w:eastAsia="SimSun"/>
          <w:snapToGrid w:val="0"/>
        </w:rPr>
      </w:pPr>
      <w:r w:rsidRPr="00EA5FA7">
        <w:rPr>
          <w:rFonts w:eastAsia="SimSun"/>
          <w:snapToGrid w:val="0"/>
        </w:rPr>
        <w:t>}</w:t>
      </w:r>
    </w:p>
    <w:p w14:paraId="5D31A8AF" w14:textId="77777777" w:rsidR="00CE3095" w:rsidRPr="00EA5FA7" w:rsidRDefault="00CE3095" w:rsidP="00CE3095">
      <w:pPr>
        <w:pStyle w:val="PL"/>
        <w:rPr>
          <w:rFonts w:eastAsia="SimSun"/>
          <w:snapToGrid w:val="0"/>
        </w:rPr>
      </w:pPr>
    </w:p>
    <w:p w14:paraId="552136FC" w14:textId="77777777" w:rsidR="00CE3095" w:rsidRDefault="00CE3095" w:rsidP="00CE3095"/>
    <w:p w14:paraId="76475396" w14:textId="77777777" w:rsidR="00CE3095" w:rsidRPr="00FF1A06" w:rsidRDefault="00CE3095" w:rsidP="00CE3095">
      <w:pPr>
        <w:rPr>
          <w:color w:val="FF0000"/>
        </w:rPr>
      </w:pPr>
      <w:r w:rsidRPr="00FF1A06">
        <w:rPr>
          <w:color w:val="FF0000"/>
        </w:rPr>
        <w:t>---</w:t>
      </w:r>
    </w:p>
    <w:p w14:paraId="295E8CDE"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2B4EDF5D" w14:textId="77777777" w:rsidR="00CE3095" w:rsidRPr="00FF1A06" w:rsidRDefault="00CE3095" w:rsidP="00CE3095">
      <w:pPr>
        <w:rPr>
          <w:color w:val="FF0000"/>
        </w:rPr>
      </w:pPr>
      <w:r w:rsidRPr="00FF1A06">
        <w:rPr>
          <w:color w:val="FF0000"/>
        </w:rPr>
        <w:t>---</w:t>
      </w:r>
    </w:p>
    <w:p w14:paraId="0BDBCDE7" w14:textId="77777777" w:rsidR="00CE3095" w:rsidRPr="00EA5FA7" w:rsidRDefault="00CE3095" w:rsidP="00CE3095">
      <w:pPr>
        <w:pStyle w:val="Heading3"/>
      </w:pPr>
      <w:bookmarkStart w:id="1147" w:name="_Toc20956005"/>
      <w:bookmarkStart w:id="1148" w:name="_Toc29893131"/>
      <w:bookmarkStart w:id="1149" w:name="_Toc36557068"/>
      <w:bookmarkStart w:id="1150" w:name="_Toc45832588"/>
      <w:bookmarkStart w:id="1151" w:name="_Toc51763910"/>
      <w:bookmarkStart w:id="1152" w:name="_Toc64449082"/>
      <w:bookmarkStart w:id="1153" w:name="_Toc66289741"/>
      <w:bookmarkStart w:id="1154" w:name="_Toc74154854"/>
      <w:bookmarkStart w:id="1155" w:name="_Toc81383598"/>
      <w:bookmarkStart w:id="1156" w:name="_Toc88658232"/>
      <w:bookmarkStart w:id="1157" w:name="_Toc97911144"/>
      <w:bookmarkStart w:id="1158" w:name="_Toc99038968"/>
      <w:bookmarkStart w:id="1159" w:name="_Toc99731231"/>
      <w:bookmarkStart w:id="1160" w:name="_Toc105511366"/>
      <w:bookmarkStart w:id="1161" w:name="_Toc105927898"/>
      <w:bookmarkStart w:id="1162" w:name="_Toc106110438"/>
      <w:bookmarkStart w:id="1163" w:name="_Toc113835880"/>
      <w:bookmarkStart w:id="1164" w:name="_Toc120124736"/>
      <w:bookmarkStart w:id="1165" w:name="_Toc192844225"/>
      <w:r w:rsidRPr="00EA5FA7">
        <w:t>9.4.7</w:t>
      </w:r>
      <w:r w:rsidRPr="00EA5FA7">
        <w:tab/>
        <w:t>Constant Definitions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A76C59A" w14:textId="77777777" w:rsidR="00CE3095" w:rsidRPr="00EA5FA7" w:rsidRDefault="00CE3095" w:rsidP="00CE3095">
      <w:pPr>
        <w:pStyle w:val="PL"/>
        <w:rPr>
          <w:noProof w:val="0"/>
          <w:snapToGrid w:val="0"/>
        </w:rPr>
      </w:pPr>
      <w:r w:rsidRPr="00EA5FA7">
        <w:rPr>
          <w:noProof w:val="0"/>
          <w:snapToGrid w:val="0"/>
        </w:rPr>
        <w:t xml:space="preserve">-- ASN1START </w:t>
      </w:r>
    </w:p>
    <w:p w14:paraId="09875EA5" w14:textId="77777777" w:rsidR="00CE3095" w:rsidRPr="00EA5FA7" w:rsidRDefault="00CE3095" w:rsidP="00CE3095">
      <w:pPr>
        <w:pStyle w:val="PL"/>
        <w:rPr>
          <w:noProof w:val="0"/>
          <w:snapToGrid w:val="0"/>
        </w:rPr>
      </w:pPr>
      <w:r w:rsidRPr="00EA5FA7">
        <w:rPr>
          <w:noProof w:val="0"/>
          <w:snapToGrid w:val="0"/>
        </w:rPr>
        <w:t>-- **************************************************************</w:t>
      </w:r>
    </w:p>
    <w:p w14:paraId="29468E2D" w14:textId="77777777" w:rsidR="00CE3095" w:rsidRPr="00EA5FA7" w:rsidRDefault="00CE3095" w:rsidP="00CE3095">
      <w:pPr>
        <w:pStyle w:val="PL"/>
        <w:rPr>
          <w:noProof w:val="0"/>
          <w:snapToGrid w:val="0"/>
        </w:rPr>
      </w:pPr>
      <w:r w:rsidRPr="00EA5FA7">
        <w:rPr>
          <w:noProof w:val="0"/>
          <w:snapToGrid w:val="0"/>
        </w:rPr>
        <w:t>--</w:t>
      </w:r>
    </w:p>
    <w:p w14:paraId="12C90A99" w14:textId="77777777" w:rsidR="00CE3095" w:rsidRPr="00EA5FA7" w:rsidRDefault="00CE3095" w:rsidP="00CE3095">
      <w:pPr>
        <w:pStyle w:val="PL"/>
        <w:rPr>
          <w:noProof w:val="0"/>
          <w:snapToGrid w:val="0"/>
        </w:rPr>
      </w:pPr>
      <w:r w:rsidRPr="00EA5FA7">
        <w:rPr>
          <w:noProof w:val="0"/>
          <w:snapToGrid w:val="0"/>
        </w:rPr>
        <w:t>-- Constant definitions</w:t>
      </w:r>
    </w:p>
    <w:p w14:paraId="45A8568A" w14:textId="77777777" w:rsidR="00CE3095" w:rsidRPr="00EA5FA7" w:rsidRDefault="00CE3095" w:rsidP="00CE3095">
      <w:pPr>
        <w:pStyle w:val="PL"/>
        <w:rPr>
          <w:noProof w:val="0"/>
          <w:snapToGrid w:val="0"/>
        </w:rPr>
      </w:pPr>
      <w:r w:rsidRPr="00EA5FA7">
        <w:rPr>
          <w:noProof w:val="0"/>
          <w:snapToGrid w:val="0"/>
        </w:rPr>
        <w:t>--</w:t>
      </w:r>
    </w:p>
    <w:p w14:paraId="660CC67F" w14:textId="77777777" w:rsidR="00CE3095" w:rsidRPr="00EA5FA7" w:rsidRDefault="00CE3095" w:rsidP="00CE3095">
      <w:pPr>
        <w:pStyle w:val="PL"/>
        <w:rPr>
          <w:noProof w:val="0"/>
          <w:snapToGrid w:val="0"/>
        </w:rPr>
      </w:pPr>
      <w:r w:rsidRPr="00EA5FA7">
        <w:rPr>
          <w:noProof w:val="0"/>
          <w:snapToGrid w:val="0"/>
        </w:rPr>
        <w:t>-- **************************************************************</w:t>
      </w:r>
    </w:p>
    <w:p w14:paraId="1327D23A" w14:textId="77777777" w:rsidR="00CE3095" w:rsidRPr="00FF1A06" w:rsidRDefault="00CE3095" w:rsidP="00CE3095">
      <w:pPr>
        <w:rPr>
          <w:color w:val="FF0000"/>
        </w:rPr>
      </w:pPr>
      <w:r w:rsidRPr="00FF1A06">
        <w:rPr>
          <w:color w:val="FF0000"/>
        </w:rPr>
        <w:t>---</w:t>
      </w:r>
    </w:p>
    <w:p w14:paraId="79B8B79C" w14:textId="77777777" w:rsidR="00CE3095" w:rsidRPr="00FF1A06" w:rsidRDefault="00CE3095" w:rsidP="00CE3095">
      <w:pPr>
        <w:rPr>
          <w:color w:val="FF0000"/>
        </w:rPr>
      </w:pPr>
      <w:r w:rsidRPr="00FF1A06">
        <w:rPr>
          <w:color w:val="FF0000"/>
        </w:rPr>
        <w:t xml:space="preserve">Unmodified </w:t>
      </w:r>
      <w:r>
        <w:rPr>
          <w:color w:val="FF0000"/>
        </w:rPr>
        <w:t>content</w:t>
      </w:r>
      <w:r w:rsidRPr="00FF1A06">
        <w:rPr>
          <w:color w:val="FF0000"/>
        </w:rPr>
        <w:t xml:space="preserve"> ignored</w:t>
      </w:r>
    </w:p>
    <w:p w14:paraId="3E68D2E2" w14:textId="77777777" w:rsidR="00CE3095" w:rsidRPr="00FF1A06" w:rsidRDefault="00CE3095" w:rsidP="00CE3095">
      <w:pPr>
        <w:rPr>
          <w:color w:val="FF0000"/>
        </w:rPr>
      </w:pPr>
      <w:r w:rsidRPr="00FF1A06">
        <w:rPr>
          <w:color w:val="FF0000"/>
        </w:rPr>
        <w:t>---</w:t>
      </w:r>
    </w:p>
    <w:p w14:paraId="566F01A4" w14:textId="77777777" w:rsidR="00CE3095" w:rsidRPr="00E74ED9" w:rsidRDefault="00CE3095" w:rsidP="00CE3095">
      <w:pPr>
        <w:pStyle w:val="PL"/>
        <w:rPr>
          <w:noProof w:val="0"/>
          <w:snapToGrid w:val="0"/>
        </w:rPr>
      </w:pPr>
      <w:r w:rsidRPr="00E74ED9">
        <w:rPr>
          <w:noProof w:val="0"/>
          <w:snapToGrid w:val="0"/>
        </w:rPr>
        <w:t>-- **************************************************************</w:t>
      </w:r>
    </w:p>
    <w:p w14:paraId="7B9ECCBD" w14:textId="77777777" w:rsidR="00CE3095" w:rsidRPr="00E74ED9" w:rsidRDefault="00CE3095" w:rsidP="00CE3095">
      <w:pPr>
        <w:pStyle w:val="PL"/>
        <w:rPr>
          <w:noProof w:val="0"/>
          <w:snapToGrid w:val="0"/>
        </w:rPr>
      </w:pPr>
      <w:r w:rsidRPr="00E74ED9">
        <w:rPr>
          <w:noProof w:val="0"/>
          <w:snapToGrid w:val="0"/>
        </w:rPr>
        <w:t>--</w:t>
      </w:r>
    </w:p>
    <w:p w14:paraId="16215889" w14:textId="77777777" w:rsidR="00CE3095" w:rsidRPr="00E74ED9" w:rsidRDefault="00CE3095" w:rsidP="00CE3095">
      <w:pPr>
        <w:pStyle w:val="PL"/>
        <w:outlineLvl w:val="3"/>
        <w:rPr>
          <w:noProof w:val="0"/>
          <w:snapToGrid w:val="0"/>
        </w:rPr>
      </w:pPr>
      <w:r w:rsidRPr="00E74ED9">
        <w:rPr>
          <w:noProof w:val="0"/>
          <w:snapToGrid w:val="0"/>
        </w:rPr>
        <w:t>-- IEs</w:t>
      </w:r>
    </w:p>
    <w:p w14:paraId="184E4C93" w14:textId="77777777" w:rsidR="00CE3095" w:rsidRPr="00E74ED9" w:rsidRDefault="00CE3095" w:rsidP="00CE3095">
      <w:pPr>
        <w:pStyle w:val="PL"/>
        <w:rPr>
          <w:noProof w:val="0"/>
          <w:snapToGrid w:val="0"/>
        </w:rPr>
      </w:pPr>
      <w:r w:rsidRPr="00E74ED9">
        <w:rPr>
          <w:noProof w:val="0"/>
          <w:snapToGrid w:val="0"/>
        </w:rPr>
        <w:t>--</w:t>
      </w:r>
    </w:p>
    <w:p w14:paraId="0EDC5DDA" w14:textId="77777777" w:rsidR="00CE3095" w:rsidRPr="00E74ED9" w:rsidRDefault="00CE3095" w:rsidP="00CE3095">
      <w:pPr>
        <w:pStyle w:val="PL"/>
        <w:rPr>
          <w:noProof w:val="0"/>
          <w:snapToGrid w:val="0"/>
        </w:rPr>
      </w:pPr>
      <w:r w:rsidRPr="00E74ED9">
        <w:rPr>
          <w:noProof w:val="0"/>
          <w:snapToGrid w:val="0"/>
        </w:rPr>
        <w:lastRenderedPageBreak/>
        <w:t>-- **************************************************************</w:t>
      </w:r>
    </w:p>
    <w:p w14:paraId="37091B62" w14:textId="77777777" w:rsidR="00CE3095" w:rsidRPr="00E74ED9" w:rsidRDefault="00CE3095" w:rsidP="00CE3095">
      <w:pPr>
        <w:pStyle w:val="PL"/>
        <w:rPr>
          <w:rFonts w:eastAsia="SimSun"/>
          <w:snapToGrid w:val="0"/>
        </w:rPr>
      </w:pPr>
    </w:p>
    <w:p w14:paraId="736C585D" w14:textId="77777777" w:rsidR="00CE3095" w:rsidRPr="00A6698F" w:rsidRDefault="00CE3095" w:rsidP="00CE3095">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1E86D8DB" w14:textId="77777777" w:rsidR="00CE3095" w:rsidRDefault="00CE3095" w:rsidP="00CE3095">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63A00C8" w14:textId="77777777" w:rsidR="00CE3095" w:rsidRPr="007353A0" w:rsidRDefault="00CE3095" w:rsidP="00CE3095">
      <w:pPr>
        <w:pStyle w:val="PL"/>
        <w:spacing w:line="0" w:lineRule="atLeast"/>
        <w:rPr>
          <w:ins w:id="1166" w:author="Ericsson User" w:date="2025-03-24T11:23:00Z"/>
          <w:rFonts w:eastAsia="Malgun Gothic"/>
          <w:noProof w:val="0"/>
          <w:snapToGrid w:val="0"/>
        </w:rPr>
      </w:pPr>
      <w:ins w:id="1167" w:author="Ericsson User" w:date="2025-03-24T11:23:00Z">
        <w:r w:rsidRPr="007353A0">
          <w:rPr>
            <w:rFonts w:eastAsia="Malgun Gothic"/>
            <w:noProof w:val="0"/>
            <w:snapToGrid w:val="0"/>
          </w:rPr>
          <w:t>id-DelayMonitoringforUEPerformanceRequest</w:t>
        </w:r>
        <w:r>
          <w:rPr>
            <w:rFonts w:eastAsia="Malgun Gothic"/>
            <w:noProof w:val="0"/>
            <w:snapToGrid w:val="0"/>
          </w:rPr>
          <w:tab/>
        </w:r>
        <w:r>
          <w:rPr>
            <w:rFonts w:eastAsia="Malgun Gothic"/>
            <w:noProof w:val="0"/>
            <w:snapToGrid w:val="0"/>
          </w:rPr>
          <w:tab/>
        </w:r>
        <w:r>
          <w:rPr>
            <w:rFonts w:eastAsia="Malgun Gothic"/>
            <w:noProof w:val="0"/>
            <w:snapToGrid w:val="0"/>
          </w:rPr>
          <w:tab/>
          <w:t>ProtocolIE-ID ::= xx</w:t>
        </w:r>
      </w:ins>
      <w:ins w:id="1168" w:author="Ericsson User" w:date="2025-03-24T11:24:00Z">
        <w:r>
          <w:rPr>
            <w:rFonts w:eastAsia="Malgun Gothic"/>
            <w:noProof w:val="0"/>
            <w:snapToGrid w:val="0"/>
          </w:rPr>
          <w:t>a</w:t>
        </w:r>
      </w:ins>
    </w:p>
    <w:p w14:paraId="6A3CCD79" w14:textId="77777777" w:rsidR="00CE3095" w:rsidRDefault="00CE3095" w:rsidP="00CE3095">
      <w:pPr>
        <w:pStyle w:val="PL"/>
        <w:spacing w:line="0" w:lineRule="atLeast"/>
        <w:rPr>
          <w:ins w:id="1169" w:author="Ericsson User" w:date="2025-03-24T11:23:00Z"/>
          <w:rFonts w:eastAsia="Malgun Gothic"/>
          <w:noProof w:val="0"/>
          <w:snapToGrid w:val="0"/>
        </w:rPr>
      </w:pPr>
      <w:ins w:id="1170" w:author="Ericsson User" w:date="2025-03-24T11:23:00Z">
        <w:r w:rsidRPr="007353A0">
          <w:rPr>
            <w:rFonts w:eastAsia="Malgun Gothic"/>
            <w:noProof w:val="0"/>
            <w:snapToGrid w:val="0"/>
          </w:rPr>
          <w:t>id-DelayMonitoringforUEPerformanceReportingPeriodicity</w:t>
        </w:r>
      </w:ins>
      <w:ins w:id="1171" w:author="Ericsson User" w:date="2025-03-24T11:24:00Z">
        <w:r>
          <w:rPr>
            <w:rFonts w:eastAsia="Malgun Gothic"/>
            <w:noProof w:val="0"/>
            <w:snapToGrid w:val="0"/>
          </w:rPr>
          <w:tab/>
        </w:r>
      </w:ins>
      <w:ins w:id="1172" w:author="Ericsson User" w:date="2025-03-24T11:23:00Z">
        <w:r>
          <w:rPr>
            <w:rFonts w:eastAsia="Malgun Gothic"/>
            <w:noProof w:val="0"/>
            <w:snapToGrid w:val="0"/>
          </w:rPr>
          <w:t>ProtocolIE-ID ::= xx</w:t>
        </w:r>
      </w:ins>
      <w:ins w:id="1173" w:author="Ericsson User" w:date="2025-03-24T11:24:00Z">
        <w:r>
          <w:rPr>
            <w:rFonts w:eastAsia="Malgun Gothic"/>
            <w:noProof w:val="0"/>
            <w:snapToGrid w:val="0"/>
          </w:rPr>
          <w:t>b</w:t>
        </w:r>
      </w:ins>
    </w:p>
    <w:p w14:paraId="39A38C79" w14:textId="77777777" w:rsidR="00CE3095" w:rsidRPr="00211027" w:rsidRDefault="00CE3095" w:rsidP="00CE3095">
      <w:pPr>
        <w:pStyle w:val="PL"/>
        <w:spacing w:line="0" w:lineRule="atLeast"/>
        <w:rPr>
          <w:ins w:id="1174" w:author="Ericsson User" w:date="2025-03-24T11:23:00Z"/>
          <w:rFonts w:eastAsia="Malgun Gothic"/>
          <w:noProof w:val="0"/>
          <w:snapToGrid w:val="0"/>
        </w:rPr>
      </w:pPr>
      <w:ins w:id="1175" w:author="Ericsson User" w:date="2025-03-24T11:23:00Z">
        <w:r>
          <w:rPr>
            <w:rFonts w:eastAsia="Malgun Gothic"/>
            <w:noProof w:val="0"/>
            <w:snapToGrid w:val="0"/>
          </w:rPr>
          <w:t>id-</w:t>
        </w:r>
        <w:r w:rsidRPr="005955B1">
          <w:rPr>
            <w:rFonts w:eastAsia="SimSun"/>
            <w:snapToGrid w:val="0"/>
          </w:rPr>
          <w:t>DelayMonitoringforUEPerformance</w:t>
        </w:r>
        <w:r>
          <w:rPr>
            <w:rFonts w:eastAsia="SimSun"/>
            <w:snapToGrid w:val="0"/>
          </w:rPr>
          <w:t>Enabled</w:t>
        </w:r>
      </w:ins>
      <w:ins w:id="1176" w:author="Ericsson User" w:date="2025-03-24T11:24:00Z">
        <w:r>
          <w:rPr>
            <w:rFonts w:eastAsia="SimSun"/>
            <w:snapToGrid w:val="0"/>
          </w:rPr>
          <w:tab/>
        </w:r>
        <w:r>
          <w:rPr>
            <w:rFonts w:eastAsia="SimSun"/>
            <w:snapToGrid w:val="0"/>
          </w:rPr>
          <w:tab/>
        </w:r>
        <w:r>
          <w:rPr>
            <w:rFonts w:eastAsia="SimSun"/>
            <w:snapToGrid w:val="0"/>
          </w:rPr>
          <w:tab/>
        </w:r>
      </w:ins>
      <w:ins w:id="1177" w:author="Ericsson User" w:date="2025-03-24T11:23:00Z">
        <w:r>
          <w:rPr>
            <w:rFonts w:eastAsia="SimSun"/>
            <w:snapToGrid w:val="0"/>
          </w:rPr>
          <w:t>ProtocolIE-ID ::= xx</w:t>
        </w:r>
      </w:ins>
      <w:ins w:id="1178" w:author="Ericsson User" w:date="2025-03-24T11:24:00Z">
        <w:r>
          <w:rPr>
            <w:rFonts w:eastAsia="SimSun"/>
            <w:snapToGrid w:val="0"/>
          </w:rPr>
          <w:t>c</w:t>
        </w:r>
      </w:ins>
    </w:p>
    <w:p w14:paraId="5250DEEA" w14:textId="77777777" w:rsidR="00CE3095" w:rsidRPr="0048545F" w:rsidRDefault="00CE3095" w:rsidP="00CE3095">
      <w:pPr>
        <w:pStyle w:val="PL"/>
        <w:rPr>
          <w:snapToGrid w:val="0"/>
          <w:lang w:val="en-US" w:eastAsia="zh-CN"/>
        </w:rPr>
      </w:pPr>
    </w:p>
    <w:p w14:paraId="03849280" w14:textId="77777777" w:rsidR="00CE3095" w:rsidRPr="0048545F" w:rsidRDefault="00CE3095" w:rsidP="00CE3095">
      <w:pPr>
        <w:pStyle w:val="PL"/>
        <w:rPr>
          <w:rFonts w:eastAsiaTheme="minorEastAsia"/>
        </w:rPr>
      </w:pPr>
    </w:p>
    <w:p w14:paraId="0FF4E3A9" w14:textId="77777777" w:rsidR="00CE3095" w:rsidRPr="0048545F" w:rsidRDefault="00CE3095" w:rsidP="00CE3095">
      <w:pPr>
        <w:pStyle w:val="PL"/>
        <w:rPr>
          <w:snapToGrid w:val="0"/>
        </w:rPr>
      </w:pPr>
    </w:p>
    <w:p w14:paraId="40CE95D9" w14:textId="77777777" w:rsidR="00CE3095" w:rsidRPr="0048545F" w:rsidRDefault="00CE3095" w:rsidP="00CE3095">
      <w:pPr>
        <w:pStyle w:val="PL"/>
        <w:rPr>
          <w:noProof w:val="0"/>
          <w:snapToGrid w:val="0"/>
        </w:rPr>
      </w:pPr>
      <w:r w:rsidRPr="0048545F">
        <w:rPr>
          <w:noProof w:val="0"/>
          <w:snapToGrid w:val="0"/>
        </w:rPr>
        <w:t>END</w:t>
      </w:r>
    </w:p>
    <w:p w14:paraId="50577C4C" w14:textId="77777777" w:rsidR="00CE3095" w:rsidRPr="0048545F" w:rsidRDefault="00CE3095" w:rsidP="00CE3095">
      <w:pPr>
        <w:pStyle w:val="PL"/>
        <w:rPr>
          <w:noProof w:val="0"/>
          <w:snapToGrid w:val="0"/>
        </w:rPr>
      </w:pPr>
      <w:r w:rsidRPr="0048545F">
        <w:rPr>
          <w:noProof w:val="0"/>
          <w:snapToGrid w:val="0"/>
        </w:rPr>
        <w:t xml:space="preserve">-- ASN1STOP </w:t>
      </w:r>
    </w:p>
    <w:p w14:paraId="474860FA" w14:textId="77777777" w:rsidR="00CE3095" w:rsidRDefault="00CE3095" w:rsidP="00CE3095"/>
    <w:p w14:paraId="3EBD29D7" w14:textId="77777777" w:rsidR="00CE3095" w:rsidRPr="007F6884" w:rsidRDefault="00CE3095" w:rsidP="00CE3095">
      <w:pPr>
        <w:rPr>
          <w:color w:val="FF0000"/>
        </w:rPr>
      </w:pPr>
      <w:r w:rsidRPr="007F6884">
        <w:rPr>
          <w:color w:val="FF0000"/>
        </w:rPr>
        <w:t>---</w:t>
      </w:r>
    </w:p>
    <w:p w14:paraId="79FB00D5" w14:textId="77777777" w:rsidR="00CE3095" w:rsidRPr="007F6884" w:rsidRDefault="00CE3095" w:rsidP="00CE3095">
      <w:pPr>
        <w:rPr>
          <w:color w:val="FF0000"/>
        </w:rPr>
      </w:pPr>
      <w:r w:rsidRPr="007F6884">
        <w:rPr>
          <w:color w:val="FF0000"/>
        </w:rPr>
        <w:t>End of changes</w:t>
      </w:r>
    </w:p>
    <w:p w14:paraId="2D5BE284" w14:textId="77777777" w:rsidR="00CE3095" w:rsidRPr="007F6884" w:rsidRDefault="00CE3095" w:rsidP="00CE3095">
      <w:pPr>
        <w:rPr>
          <w:color w:val="FF0000"/>
        </w:rPr>
      </w:pPr>
      <w:r w:rsidRPr="007F6884">
        <w:rPr>
          <w:color w:val="FF0000"/>
        </w:rPr>
        <w:t>---</w:t>
      </w:r>
    </w:p>
    <w:p w14:paraId="2195303E" w14:textId="77777777" w:rsidR="007C3892" w:rsidRPr="007C3892" w:rsidRDefault="007C3892" w:rsidP="007C3892"/>
    <w:p w14:paraId="56543E48" w14:textId="77777777" w:rsidR="003C3971" w:rsidRPr="00EA5FA7" w:rsidRDefault="003C3971" w:rsidP="00F970C9">
      <w:bookmarkStart w:id="1179" w:name="_CR9_2_2_10"/>
      <w:bookmarkStart w:id="1180" w:name="_CR9_2_2_11"/>
      <w:bookmarkStart w:id="1181" w:name="_CR9_2_2_11A"/>
      <w:bookmarkStart w:id="1182" w:name="_CR9_2_2_12"/>
      <w:bookmarkStart w:id="1183" w:name="_CR9_2_2_13"/>
      <w:bookmarkStart w:id="1184" w:name="_CR9_2_2_14"/>
      <w:bookmarkStart w:id="1185" w:name="_CR9_2_2_15"/>
      <w:bookmarkStart w:id="1186" w:name="_CR9_2_2_16"/>
      <w:bookmarkStart w:id="1187" w:name="_CR9_2_3"/>
      <w:bookmarkStart w:id="1188" w:name="_CR9_2_3_1"/>
      <w:bookmarkStart w:id="1189" w:name="_CR9_2_3_2"/>
      <w:bookmarkStart w:id="1190" w:name="_CR9_2_3_3"/>
      <w:bookmarkStart w:id="1191" w:name="_CR9_2_3_4"/>
      <w:bookmarkStart w:id="1192" w:name="_CR9_2_4"/>
      <w:bookmarkStart w:id="1193" w:name="_CR9_2_4_1"/>
      <w:bookmarkStart w:id="1194" w:name="_CR9_2_4_2"/>
      <w:bookmarkStart w:id="1195" w:name="_CR9_2_4_3"/>
      <w:bookmarkStart w:id="1196" w:name="_CR9_2_4_4"/>
      <w:bookmarkStart w:id="1197" w:name="_CR9_2_4_5"/>
      <w:bookmarkStart w:id="1198" w:name="_CR9_2_4_6"/>
      <w:bookmarkStart w:id="1199" w:name="_CR9_2_5"/>
      <w:bookmarkStart w:id="1200" w:name="_CR9_2_5_1"/>
      <w:bookmarkStart w:id="1201" w:name="_CR9_2_6"/>
      <w:bookmarkStart w:id="1202" w:name="_CR9_2_6_1"/>
      <w:bookmarkStart w:id="1203" w:name="_CR9_2_7"/>
      <w:bookmarkStart w:id="1204" w:name="_CR9_2_7_1"/>
      <w:bookmarkStart w:id="1205" w:name="_CR9_2_7_2"/>
      <w:bookmarkStart w:id="1206" w:name="_CR9_2_7_3"/>
      <w:bookmarkStart w:id="1207" w:name="_CR9_2_8"/>
      <w:bookmarkStart w:id="1208" w:name="_CR9_2_8_1"/>
      <w:bookmarkStart w:id="1209" w:name="_CR9_2_8_2"/>
      <w:bookmarkStart w:id="1210" w:name="_CR9_2_9"/>
      <w:bookmarkStart w:id="1211" w:name="_CR9_2_9_1"/>
      <w:bookmarkStart w:id="1212" w:name="_CR9_2_9_2"/>
      <w:bookmarkStart w:id="1213" w:name="_CR9_2_9_2A"/>
      <w:bookmarkStart w:id="1214" w:name="_CR9_2_9_3"/>
      <w:bookmarkStart w:id="1215" w:name="_CR9_2_9_4"/>
      <w:bookmarkStart w:id="1216" w:name="_CR9_2_9_4A"/>
      <w:bookmarkStart w:id="1217" w:name="_CR9_2_9_5"/>
      <w:bookmarkStart w:id="1218" w:name="_CR9_2_9_6"/>
      <w:bookmarkStart w:id="1219" w:name="_CR9_2_9_6A"/>
      <w:bookmarkStart w:id="1220" w:name="_CR9_2_9_7"/>
      <w:bookmarkStart w:id="1221" w:name="_CR9_2_9_8"/>
      <w:bookmarkStart w:id="1222" w:name="_CR9_2_9_9"/>
      <w:bookmarkStart w:id="1223" w:name="_CR9_2_9_10"/>
      <w:bookmarkStart w:id="1224" w:name="_CR9_2_9_11"/>
      <w:bookmarkStart w:id="1225" w:name="_CR9_2_10"/>
      <w:bookmarkStart w:id="1226" w:name="_CR9_2_10_1"/>
      <w:bookmarkStart w:id="1227" w:name="_CR9_2_10_2"/>
      <w:bookmarkStart w:id="1228" w:name="_CR9_2_11"/>
      <w:bookmarkStart w:id="1229" w:name="_CR9_2_11_1"/>
      <w:bookmarkStart w:id="1230" w:name="_CR9_2_11_2"/>
      <w:bookmarkStart w:id="1231" w:name="_CR9_2_12"/>
      <w:bookmarkStart w:id="1232" w:name="_CR9_2_12_1"/>
      <w:bookmarkStart w:id="1233" w:name="_CR9_2_12_2"/>
      <w:bookmarkStart w:id="1234" w:name="_CR9_2_12_3"/>
      <w:bookmarkStart w:id="1235" w:name="_CR9_2_12_4"/>
      <w:bookmarkStart w:id="1236" w:name="_CR9_2_12_5"/>
      <w:bookmarkStart w:id="1237" w:name="_CR9_2_12_6"/>
      <w:bookmarkStart w:id="1238" w:name="_CR9_2_12_7"/>
      <w:bookmarkStart w:id="1239" w:name="_CR9_2_12_8"/>
      <w:bookmarkStart w:id="1240" w:name="_CR9_2_12_9"/>
      <w:bookmarkStart w:id="1241" w:name="_CR9_2_12_10"/>
      <w:bookmarkStart w:id="1242" w:name="_CR9_2_12_11"/>
      <w:bookmarkStart w:id="1243" w:name="_CR9_2_12_12"/>
      <w:bookmarkStart w:id="1244" w:name="_CR9_2_12_13"/>
      <w:bookmarkStart w:id="1245" w:name="_CR9_2_12_14"/>
      <w:bookmarkStart w:id="1246" w:name="_CR9_2_12_15"/>
      <w:bookmarkStart w:id="1247" w:name="_CR9_2_12_16"/>
      <w:bookmarkStart w:id="1248" w:name="_CR9_2_12_17"/>
      <w:bookmarkStart w:id="1249" w:name="_CR9_2_12_18"/>
      <w:bookmarkStart w:id="1250" w:name="_CR9_2_12_19"/>
      <w:bookmarkStart w:id="1251" w:name="_CR9_2_12_20"/>
      <w:bookmarkStart w:id="1252" w:name="_CR9_2_12_21"/>
      <w:bookmarkStart w:id="1253" w:name="_CR9_2_12_22"/>
      <w:bookmarkStart w:id="1254" w:name="_CR9_2_12_23"/>
      <w:bookmarkStart w:id="1255" w:name="_CR9_2_12_24"/>
      <w:bookmarkStart w:id="1256" w:name="_CR9_2_12_25"/>
      <w:bookmarkStart w:id="1257" w:name="_CR9_2_12_26"/>
      <w:bookmarkStart w:id="1258" w:name="_CR9_2_12_27"/>
      <w:bookmarkStart w:id="1259" w:name="_CR9_2_12_28"/>
      <w:bookmarkStart w:id="1260" w:name="_CR9_2_12_29"/>
      <w:bookmarkStart w:id="1261" w:name="_CR9_2_12_30"/>
      <w:bookmarkStart w:id="1262" w:name="_CR9_2_12_31"/>
      <w:bookmarkStart w:id="1263" w:name="_CR9_2_12_32"/>
      <w:bookmarkStart w:id="1264" w:name="_CR9_2_12_33"/>
      <w:bookmarkStart w:id="1265" w:name="_CR9_2_12_34"/>
      <w:bookmarkStart w:id="1266" w:name="_CR9_2_12_35"/>
      <w:bookmarkStart w:id="1267" w:name="_CR9_2_13"/>
      <w:bookmarkStart w:id="1268" w:name="_CR9_2_13_1"/>
      <w:bookmarkStart w:id="1269" w:name="_CR9_2_13_2"/>
      <w:bookmarkStart w:id="1270" w:name="_CR9_2_13_3"/>
      <w:bookmarkStart w:id="1271" w:name="_CR9_2_13_4"/>
      <w:bookmarkStart w:id="1272" w:name="_CR9_2_13_5"/>
      <w:bookmarkStart w:id="1273" w:name="_CR9_2_13_5a"/>
      <w:bookmarkStart w:id="1274" w:name="_CR9_2_13_6"/>
      <w:bookmarkStart w:id="1275" w:name="_CR9_2_13_7"/>
      <w:bookmarkStart w:id="1276" w:name="_CR9_2_13_8"/>
      <w:bookmarkStart w:id="1277" w:name="_CR9_2_13_9"/>
      <w:bookmarkStart w:id="1278" w:name="_CR9_2_14"/>
      <w:bookmarkStart w:id="1279" w:name="_CR9_2_14_1"/>
      <w:bookmarkStart w:id="1280" w:name="_CR9_2_14_2"/>
      <w:bookmarkStart w:id="1281" w:name="_CR9_2_14_3"/>
      <w:bookmarkStart w:id="1282" w:name="_CR9_2_14_4"/>
      <w:bookmarkStart w:id="1283" w:name="_CR9_2_14_5"/>
      <w:bookmarkStart w:id="1284" w:name="_CR9_2_14_6"/>
      <w:bookmarkStart w:id="1285" w:name="_CR9_2_14_6a"/>
      <w:bookmarkStart w:id="1286" w:name="_CR9_2_14_7"/>
      <w:bookmarkStart w:id="1287" w:name="_CR9_2_14_8"/>
      <w:bookmarkStart w:id="1288" w:name="_CR9_2_14_9"/>
      <w:bookmarkStart w:id="1289" w:name="_CR9_2_14_10"/>
      <w:bookmarkStart w:id="1290" w:name="_CR9_2_14_11"/>
      <w:bookmarkStart w:id="1291" w:name="_CR9_2_14_12"/>
      <w:bookmarkStart w:id="1292" w:name="_CR9_2_14_13"/>
      <w:bookmarkStart w:id="1293" w:name="_CR9_2_14_14"/>
      <w:bookmarkStart w:id="1294" w:name="_CR9_2_14_15"/>
      <w:bookmarkStart w:id="1295" w:name="_CR9_2_14_16"/>
      <w:bookmarkStart w:id="1296" w:name="_CR9_2_14_17"/>
      <w:bookmarkStart w:id="1297" w:name="_CR9_2_14_18"/>
      <w:bookmarkStart w:id="1298" w:name="_CR9_2_14_19"/>
      <w:bookmarkStart w:id="1299" w:name="_CR9_2_14_20"/>
      <w:bookmarkStart w:id="1300" w:name="_CR9_2_15"/>
      <w:bookmarkStart w:id="1301" w:name="_CR9_2_15_1"/>
      <w:bookmarkStart w:id="1302" w:name="_CR9_2_15_2"/>
      <w:bookmarkStart w:id="1303" w:name="_CR9_2_15_3"/>
      <w:bookmarkStart w:id="1304" w:name="_CR9_2_15_4"/>
      <w:bookmarkStart w:id="1305" w:name="_CR9_2_15_5"/>
      <w:bookmarkStart w:id="1306" w:name="_CR9_2_15_6"/>
      <w:bookmarkStart w:id="1307" w:name="_CR9_2_16"/>
      <w:bookmarkStart w:id="1308" w:name="_CR9_2_16_1"/>
      <w:bookmarkStart w:id="1309" w:name="_CR9_2_16_2"/>
      <w:bookmarkStart w:id="1310" w:name="_CR9_2_17"/>
      <w:bookmarkStart w:id="1311" w:name="_CR9_2_17_1"/>
      <w:bookmarkStart w:id="1312" w:name="_CR9_2_17_2"/>
      <w:bookmarkStart w:id="1313" w:name="_CR9_2_17_3"/>
      <w:bookmarkStart w:id="1314" w:name="_CR9_2_17_4"/>
      <w:bookmarkStart w:id="1315" w:name="_CR9_3"/>
      <w:bookmarkStart w:id="1316" w:name="_CR9_3_1"/>
      <w:bookmarkStart w:id="1317" w:name="_CR9_3_1_1"/>
      <w:bookmarkStart w:id="1318" w:name="_CR9_3_1_2"/>
      <w:bookmarkStart w:id="1319" w:name="_CR9_3_1_3"/>
      <w:bookmarkStart w:id="1320" w:name="_CR9_3_1_4"/>
      <w:bookmarkStart w:id="1321" w:name="_CR9_3_1_5"/>
      <w:bookmarkStart w:id="1322" w:name="_CR9_3_1_6"/>
      <w:bookmarkStart w:id="1323" w:name="_CR9_3_1_7"/>
      <w:bookmarkStart w:id="1324" w:name="_CR9_3_1_8"/>
      <w:bookmarkStart w:id="1325" w:name="_CR9_3_1_9"/>
      <w:bookmarkStart w:id="1326" w:name="_CR9_3_1_10"/>
      <w:bookmarkStart w:id="1327" w:name="_CR9_3_1_11"/>
      <w:bookmarkStart w:id="1328" w:name="_CR9_3_1_12"/>
      <w:bookmarkStart w:id="1329" w:name="_CR9_3_1_13"/>
      <w:bookmarkStart w:id="1330" w:name="_CR9_3_1_14"/>
      <w:bookmarkStart w:id="1331" w:name="_CR9_3_1_15"/>
      <w:bookmarkStart w:id="1332" w:name="_CR9_3_1_16"/>
      <w:bookmarkStart w:id="1333" w:name="_CR9_3_1_17"/>
      <w:bookmarkStart w:id="1334" w:name="_CR9_3_1_18"/>
      <w:bookmarkStart w:id="1335" w:name="_CR9_3_1_19"/>
      <w:bookmarkStart w:id="1336" w:name="_CR9_3_1_20"/>
      <w:bookmarkStart w:id="1337" w:name="_CR9_3_1_21"/>
      <w:bookmarkStart w:id="1338" w:name="_CR9_3_1_22"/>
      <w:bookmarkStart w:id="1339" w:name="_CR9_3_1_23"/>
      <w:bookmarkStart w:id="1340" w:name="_CR9_3_1_24"/>
      <w:bookmarkStart w:id="1341" w:name="_CR9_3_1_25"/>
      <w:bookmarkStart w:id="1342" w:name="_CR9_3_1_26"/>
      <w:bookmarkStart w:id="1343" w:name="_CR9_3_1_27"/>
      <w:bookmarkStart w:id="1344" w:name="_CR9_3_1_28"/>
      <w:bookmarkStart w:id="1345" w:name="_CR9_3_1_29"/>
      <w:bookmarkStart w:id="1346" w:name="_CR9_3_1_29a"/>
      <w:bookmarkStart w:id="1347" w:name="_CR9_3_1_30"/>
      <w:bookmarkStart w:id="1348" w:name="_CR9_3_1_31"/>
      <w:bookmarkStart w:id="1349" w:name="_CR9_3_1_32"/>
      <w:bookmarkStart w:id="1350" w:name="_CR9_3_1_33"/>
      <w:bookmarkStart w:id="1351" w:name="_CR9_3_1_34"/>
      <w:bookmarkStart w:id="1352" w:name="_CR9_3_1_35"/>
      <w:bookmarkStart w:id="1353" w:name="_CR9_3_1_36"/>
      <w:bookmarkStart w:id="1354" w:name="_CR9_3_1_37"/>
      <w:bookmarkStart w:id="1355" w:name="_CR9_3_1_38"/>
      <w:bookmarkStart w:id="1356" w:name="_CR9_3_1_39"/>
      <w:bookmarkStart w:id="1357" w:name="_CR9_3_1_40"/>
      <w:bookmarkStart w:id="1358" w:name="_CR9_3_1_41"/>
      <w:bookmarkStart w:id="1359" w:name="_CR9_3_1_42"/>
      <w:bookmarkStart w:id="1360" w:name="_CR9_3_1_43"/>
      <w:bookmarkStart w:id="1361" w:name="_CR9_3_1_44"/>
      <w:bookmarkStart w:id="1362" w:name="_CR9_3_1_45"/>
      <w:bookmarkStart w:id="1363" w:name="_CR9_3_1_46"/>
      <w:bookmarkStart w:id="1364" w:name="_CR9_3_1_47"/>
      <w:bookmarkStart w:id="1365" w:name="_CR9_3_1_48"/>
      <w:bookmarkStart w:id="1366" w:name="_CR9_3_1_49"/>
      <w:bookmarkStart w:id="1367" w:name="_CR9_3_1_50"/>
      <w:bookmarkStart w:id="1368" w:name="_CR9_3_1_51"/>
      <w:bookmarkStart w:id="1369" w:name="_CR9_3_1_52"/>
      <w:bookmarkStart w:id="1370" w:name="_CR9_3_1_53"/>
      <w:bookmarkStart w:id="1371" w:name="_CR9_3_1_54"/>
      <w:bookmarkStart w:id="1372" w:name="_CR9_3_1_55"/>
      <w:bookmarkStart w:id="1373" w:name="_CR9_3_1_56"/>
      <w:bookmarkStart w:id="1374" w:name="_CR9_3_1_57"/>
      <w:bookmarkStart w:id="1375" w:name="_CR9_3_1_58"/>
      <w:bookmarkStart w:id="1376" w:name="_CR9_3_1_59"/>
      <w:bookmarkStart w:id="1377" w:name="_CR9_3_1_60"/>
      <w:bookmarkStart w:id="1378" w:name="_CR9_3_1_61"/>
      <w:bookmarkStart w:id="1379" w:name="_CR9_3_1_62"/>
      <w:bookmarkStart w:id="1380" w:name="_CR9_3_1_63"/>
      <w:bookmarkStart w:id="1381" w:name="_CR9_3_1_64"/>
      <w:bookmarkStart w:id="1382" w:name="_CR9_3_1_65"/>
      <w:bookmarkStart w:id="1383" w:name="_CR9_3_1_66"/>
      <w:bookmarkStart w:id="1384" w:name="_CR9_3_1_67"/>
      <w:bookmarkStart w:id="1385" w:name="_CR9_3_1_68"/>
      <w:bookmarkStart w:id="1386" w:name="_CR9_3_1_69"/>
      <w:bookmarkStart w:id="1387" w:name="_CR9_3_1_70"/>
      <w:bookmarkStart w:id="1388" w:name="_CR9_3_1_71"/>
      <w:bookmarkStart w:id="1389" w:name="_CR9_3_1_72"/>
      <w:bookmarkStart w:id="1390" w:name="_CR9_3_1_73"/>
      <w:bookmarkStart w:id="1391" w:name="_CR9_3_1_74"/>
      <w:bookmarkStart w:id="1392" w:name="_CR9_3_1_75"/>
      <w:bookmarkStart w:id="1393" w:name="_CR9_3_1_76"/>
      <w:bookmarkStart w:id="1394" w:name="_CR9_3_1_77"/>
      <w:bookmarkStart w:id="1395" w:name="_CR9_3_1_78"/>
      <w:bookmarkStart w:id="1396" w:name="_CR9_3_1_79"/>
      <w:bookmarkStart w:id="1397" w:name="_CR9_3_1_80"/>
      <w:bookmarkStart w:id="1398" w:name="_CR9_3_1_81"/>
      <w:bookmarkStart w:id="1399" w:name="_CR9_3_1_82"/>
      <w:bookmarkStart w:id="1400" w:name="_CR9_3_1_83"/>
      <w:bookmarkStart w:id="1401" w:name="_CR9_3_1_84"/>
      <w:bookmarkStart w:id="1402" w:name="_CR9_3_1_85"/>
      <w:bookmarkStart w:id="1403" w:name="_CR9_3_1_86"/>
      <w:bookmarkStart w:id="1404" w:name="_CR9_3_1_87"/>
      <w:bookmarkStart w:id="1405" w:name="_CR9_3_1_87a"/>
      <w:bookmarkStart w:id="1406" w:name="_CR9_3_1_88"/>
      <w:bookmarkStart w:id="1407" w:name="_CR9_3_1_89"/>
      <w:bookmarkStart w:id="1408" w:name="_CR9_3_1_90"/>
      <w:bookmarkStart w:id="1409" w:name="_CR9_3_1_91"/>
      <w:bookmarkStart w:id="1410" w:name="_CR9_3_1_92"/>
      <w:bookmarkStart w:id="1411" w:name="_CR9_3_1_93"/>
      <w:bookmarkStart w:id="1412" w:name="_CR9_3_1_94"/>
      <w:bookmarkStart w:id="1413" w:name="_CR9_3_1_95"/>
      <w:bookmarkStart w:id="1414" w:name="_CR9_3_1_96"/>
      <w:bookmarkStart w:id="1415" w:name="_CR9_3_1_97"/>
      <w:bookmarkStart w:id="1416" w:name="_CR9_3_1_98"/>
      <w:bookmarkStart w:id="1417" w:name="_CR9_3_1_99"/>
      <w:bookmarkStart w:id="1418" w:name="_CR9_3_1_100"/>
      <w:bookmarkStart w:id="1419" w:name="_CR9_3_1_101"/>
      <w:bookmarkStart w:id="1420" w:name="_CR9_3_1_102"/>
      <w:bookmarkStart w:id="1421" w:name="_CR9_3_1_103"/>
      <w:bookmarkStart w:id="1422" w:name="_CR9_3_1_104"/>
      <w:bookmarkStart w:id="1423" w:name="_CR9_3_1_105"/>
      <w:bookmarkStart w:id="1424" w:name="_CR9_3_1_106"/>
      <w:bookmarkStart w:id="1425" w:name="_CR9_3_1_107"/>
      <w:bookmarkStart w:id="1426" w:name="_CR9_3_1_108"/>
      <w:bookmarkStart w:id="1427" w:name="_CR9_3_1_109"/>
      <w:bookmarkStart w:id="1428" w:name="_CR9_3_1_110"/>
      <w:bookmarkStart w:id="1429" w:name="_CR9_3_1_111"/>
      <w:bookmarkStart w:id="1430" w:name="_CR9_3_1_112"/>
      <w:bookmarkStart w:id="1431" w:name="_CR9_3_1_113"/>
      <w:bookmarkStart w:id="1432" w:name="_CR9_3_1_114"/>
      <w:bookmarkStart w:id="1433" w:name="_CR9_3_1_115"/>
      <w:bookmarkStart w:id="1434" w:name="_CR9_3_1_116"/>
      <w:bookmarkStart w:id="1435" w:name="_CR9_3_1_117"/>
      <w:bookmarkStart w:id="1436" w:name="_CR9_3_1_118"/>
      <w:bookmarkStart w:id="1437" w:name="_CR9_3_1_119"/>
      <w:bookmarkStart w:id="1438" w:name="_CR9_3_1_120"/>
      <w:bookmarkStart w:id="1439" w:name="_CR9_3_1_121"/>
      <w:bookmarkStart w:id="1440" w:name="_CR9_3_1_122"/>
      <w:bookmarkStart w:id="1441" w:name="_CR9_3_1_123"/>
      <w:bookmarkStart w:id="1442" w:name="_CR9_3_1_124"/>
      <w:bookmarkStart w:id="1443" w:name="_CR9_3_1_125"/>
      <w:bookmarkStart w:id="1444" w:name="_CR9_3_1_126"/>
      <w:bookmarkStart w:id="1445" w:name="_CR9_3_1_127"/>
      <w:bookmarkStart w:id="1446" w:name="_CR9_3_1_128"/>
      <w:bookmarkStart w:id="1447" w:name="_CR9_3_1_129"/>
      <w:bookmarkStart w:id="1448" w:name="_CR9_3_1_130"/>
      <w:bookmarkStart w:id="1449" w:name="_CR9_3_1_131"/>
      <w:bookmarkStart w:id="1450" w:name="_CR9_3_1_132"/>
      <w:bookmarkStart w:id="1451" w:name="_CR9_3_1_133"/>
      <w:bookmarkStart w:id="1452" w:name="_CR9_3_1_134"/>
      <w:bookmarkStart w:id="1453" w:name="_CR9_3_1_135"/>
      <w:bookmarkStart w:id="1454" w:name="_CR9_3_1_136"/>
      <w:bookmarkStart w:id="1455" w:name="_CR9_3_1_137"/>
      <w:bookmarkStart w:id="1456" w:name="_CR9_3_1_138"/>
      <w:bookmarkStart w:id="1457" w:name="_CR9_3_1_139"/>
      <w:bookmarkStart w:id="1458" w:name="_CR9_3_1_140"/>
      <w:bookmarkStart w:id="1459" w:name="_CR9_3_1_141"/>
      <w:bookmarkStart w:id="1460" w:name="_CR9_3_1_142"/>
      <w:bookmarkStart w:id="1461" w:name="_CR9_3_1_143"/>
      <w:bookmarkStart w:id="1462" w:name="_CR9_3_1_144"/>
      <w:bookmarkStart w:id="1463" w:name="_CR9_3_1_145"/>
      <w:bookmarkStart w:id="1464" w:name="_CR9_3_1_146"/>
      <w:bookmarkStart w:id="1465" w:name="_CR9_3_1_147"/>
      <w:bookmarkStart w:id="1466" w:name="_CR9_3_1_148"/>
      <w:bookmarkStart w:id="1467" w:name="_CR9_3_1_149"/>
      <w:bookmarkStart w:id="1468" w:name="_CR9_3_1_150"/>
      <w:bookmarkStart w:id="1469" w:name="_CR9_3_1_151"/>
      <w:bookmarkStart w:id="1470" w:name="_CR9_3_1_152"/>
      <w:bookmarkStart w:id="1471" w:name="_CR9_3_1_153"/>
      <w:bookmarkStart w:id="1472" w:name="_CR9_3_1_154"/>
      <w:bookmarkStart w:id="1473" w:name="_CR9_3_1_155"/>
      <w:bookmarkStart w:id="1474" w:name="_CR9_3_1_156"/>
      <w:bookmarkStart w:id="1475" w:name="_CR9_3_1_157"/>
      <w:bookmarkStart w:id="1476" w:name="_CR9_3_1_158"/>
      <w:bookmarkStart w:id="1477" w:name="_CR9_3_1_159"/>
      <w:bookmarkStart w:id="1478" w:name="_CR9_3_1_160"/>
      <w:bookmarkStart w:id="1479" w:name="_CR9_3_1_161"/>
      <w:bookmarkStart w:id="1480" w:name="_CR9_3_1_162"/>
      <w:bookmarkStart w:id="1481" w:name="_CR9_3_1_163"/>
      <w:bookmarkStart w:id="1482" w:name="_CR9_3_1_164"/>
      <w:bookmarkStart w:id="1483" w:name="_CR9_3_1_165"/>
      <w:bookmarkStart w:id="1484" w:name="_CR9_3_1_166"/>
      <w:bookmarkStart w:id="1485" w:name="_CR9_3_1_167"/>
      <w:bookmarkStart w:id="1486" w:name="_CR9_3_1_168"/>
      <w:bookmarkStart w:id="1487" w:name="_CR9_3_1_169"/>
      <w:bookmarkStart w:id="1488" w:name="_CR9_3_1_170"/>
      <w:bookmarkStart w:id="1489" w:name="_CR9_3_1_171"/>
      <w:bookmarkStart w:id="1490" w:name="_CR9_3_1_172"/>
      <w:bookmarkStart w:id="1491" w:name="_CR9_3_1_173"/>
      <w:bookmarkStart w:id="1492" w:name="_CR9_3_1_174"/>
      <w:bookmarkStart w:id="1493" w:name="_CR9_3_1_175"/>
      <w:bookmarkStart w:id="1494" w:name="_CR9_3_1_176"/>
      <w:bookmarkStart w:id="1495" w:name="_CR9_3_1_177"/>
      <w:bookmarkStart w:id="1496" w:name="_CR9_3_1_178"/>
      <w:bookmarkStart w:id="1497" w:name="_CR9_3_1_179"/>
      <w:bookmarkStart w:id="1498" w:name="_CR9_3_1_180"/>
      <w:bookmarkStart w:id="1499" w:name="_CR9_3_1_181"/>
      <w:bookmarkStart w:id="1500" w:name="_CR9_3_1_182"/>
      <w:bookmarkStart w:id="1501" w:name="_CR9_3_1_183"/>
      <w:bookmarkStart w:id="1502" w:name="_CR9_3_1_184"/>
      <w:bookmarkStart w:id="1503" w:name="_CR9_3_1_185"/>
      <w:bookmarkStart w:id="1504" w:name="_CR9_3_1_186"/>
      <w:bookmarkStart w:id="1505" w:name="_CR9_3_1_187"/>
      <w:bookmarkStart w:id="1506" w:name="_CR9_3_1_188"/>
      <w:bookmarkStart w:id="1507" w:name="_CR9_3_1_189"/>
      <w:bookmarkStart w:id="1508" w:name="_CR9_3_1_190"/>
      <w:bookmarkStart w:id="1509" w:name="_CR9_3_1_191"/>
      <w:bookmarkStart w:id="1510" w:name="_CR9_3_1_192"/>
      <w:bookmarkStart w:id="1511" w:name="_CR9_3_1_193"/>
      <w:bookmarkStart w:id="1512" w:name="_CR9_3_1_194"/>
      <w:bookmarkStart w:id="1513" w:name="_CR9_3_1_195"/>
      <w:bookmarkStart w:id="1514" w:name="_CR9_3_1_196"/>
      <w:bookmarkStart w:id="1515" w:name="_CR9_3_1_197"/>
      <w:bookmarkStart w:id="1516" w:name="_CR9_3_1_198"/>
      <w:bookmarkStart w:id="1517" w:name="_CR9_3_1_199"/>
      <w:bookmarkStart w:id="1518" w:name="_CR9_3_1_200"/>
      <w:bookmarkStart w:id="1519" w:name="_CR9_3_1_201"/>
      <w:bookmarkStart w:id="1520" w:name="_CR9_3_1_202"/>
      <w:bookmarkStart w:id="1521" w:name="_CR9_3_1_203"/>
      <w:bookmarkStart w:id="1522" w:name="_CR9_3_1_204"/>
      <w:bookmarkStart w:id="1523" w:name="_CR9_3_1_205"/>
      <w:bookmarkStart w:id="1524" w:name="_CR9_3_1_206"/>
      <w:bookmarkStart w:id="1525" w:name="_CR9_3_1_207"/>
      <w:bookmarkStart w:id="1526" w:name="_CR9_3_1_208"/>
      <w:bookmarkStart w:id="1527" w:name="_CR9_3_1_209"/>
      <w:bookmarkStart w:id="1528" w:name="_CR9_3_1_210"/>
      <w:bookmarkStart w:id="1529" w:name="_CR9_3_1_211"/>
      <w:bookmarkStart w:id="1530" w:name="_CR9_3_1_212"/>
      <w:bookmarkStart w:id="1531" w:name="_CR9_3_1_213"/>
      <w:bookmarkStart w:id="1532" w:name="_CR9_3_1_214"/>
      <w:bookmarkStart w:id="1533" w:name="_CR9_3_1_215"/>
      <w:bookmarkStart w:id="1534" w:name="_CR9_3_1_216"/>
      <w:bookmarkStart w:id="1535" w:name="_CR9_3_1_217"/>
      <w:bookmarkStart w:id="1536" w:name="_CR9_3_1_218"/>
      <w:bookmarkStart w:id="1537" w:name="_CR9_3_1_219"/>
      <w:bookmarkStart w:id="1538" w:name="_CR9_3_1_220"/>
      <w:bookmarkStart w:id="1539" w:name="_CR9_3_1_221"/>
      <w:bookmarkStart w:id="1540" w:name="_CR9_3_1_222"/>
      <w:bookmarkStart w:id="1541" w:name="_CR9_3_1_223"/>
      <w:bookmarkStart w:id="1542" w:name="_CR9_3_1_224"/>
      <w:bookmarkStart w:id="1543" w:name="_CR9_3_1_225"/>
      <w:bookmarkStart w:id="1544" w:name="_CR9_3_1_226"/>
      <w:bookmarkStart w:id="1545" w:name="_CR9_3_1_227"/>
      <w:bookmarkStart w:id="1546" w:name="_CR9_3_1_228"/>
      <w:bookmarkStart w:id="1547" w:name="_CR9_3_1_229"/>
      <w:bookmarkStart w:id="1548" w:name="_CR9_3_1_230"/>
      <w:bookmarkStart w:id="1549" w:name="_CR9_3_1_231"/>
      <w:bookmarkStart w:id="1550" w:name="_CR9_3_1_232"/>
      <w:bookmarkStart w:id="1551" w:name="_CR9_3_1_233"/>
      <w:bookmarkStart w:id="1552" w:name="_CR9_3_1_234"/>
      <w:bookmarkStart w:id="1553" w:name="_CR9_3_1_235"/>
      <w:bookmarkStart w:id="1554" w:name="_CR9_3_1_236"/>
      <w:bookmarkStart w:id="1555" w:name="_CR9_3_1_237"/>
      <w:bookmarkStart w:id="1556" w:name="_CR9_3_1_238"/>
      <w:bookmarkStart w:id="1557" w:name="_CR9_3_1_239"/>
      <w:bookmarkStart w:id="1558" w:name="_CR9_3_1_240"/>
      <w:bookmarkStart w:id="1559" w:name="_CR9_3_1_241"/>
      <w:bookmarkStart w:id="1560" w:name="_CR9_3_1_242"/>
      <w:bookmarkStart w:id="1561" w:name="_CR9_3_1_243"/>
      <w:bookmarkStart w:id="1562" w:name="_CR9_3_1_244"/>
      <w:bookmarkStart w:id="1563" w:name="_CR9_3_1_245"/>
      <w:bookmarkStart w:id="1564" w:name="_CR9_3_1_246"/>
      <w:bookmarkStart w:id="1565" w:name="_CR9_3_1_247"/>
      <w:bookmarkStart w:id="1566" w:name="_CR9_3_1_248"/>
      <w:bookmarkStart w:id="1567" w:name="_CR9_3_1_249"/>
      <w:bookmarkStart w:id="1568" w:name="_CR9_3_1_250"/>
      <w:bookmarkStart w:id="1569" w:name="_CR9_3_1_251"/>
      <w:bookmarkStart w:id="1570" w:name="_CR9_3_1_252"/>
      <w:bookmarkStart w:id="1571" w:name="_CR9_3_1_253"/>
      <w:bookmarkStart w:id="1572" w:name="_CR9_3_1_254"/>
      <w:bookmarkStart w:id="1573" w:name="_CR9_3_1_255"/>
      <w:bookmarkStart w:id="1574" w:name="_CR9_3_1_256"/>
      <w:bookmarkStart w:id="1575" w:name="_CR9_3_1_257"/>
      <w:bookmarkStart w:id="1576" w:name="_CR9_3_1_258"/>
      <w:bookmarkStart w:id="1577" w:name="_CR9_3_1_259"/>
      <w:bookmarkStart w:id="1578" w:name="_CR9_3_1_260"/>
      <w:bookmarkStart w:id="1579" w:name="_CR9_3_1_261"/>
      <w:bookmarkStart w:id="1580" w:name="_CR9_3_1_262"/>
      <w:bookmarkStart w:id="1581" w:name="_CR9_3_1_263"/>
      <w:bookmarkStart w:id="1582" w:name="_CR9_3_1_264"/>
      <w:bookmarkStart w:id="1583" w:name="_CR9_3_1_265"/>
      <w:bookmarkStart w:id="1584" w:name="_CR9_3_1_266"/>
      <w:bookmarkStart w:id="1585" w:name="_CR9_3_1_267"/>
      <w:bookmarkStart w:id="1586" w:name="_CR9_3_1_268"/>
      <w:bookmarkStart w:id="1587" w:name="_CR9_3_1_269"/>
      <w:bookmarkStart w:id="1588" w:name="_CR9_3_1_270"/>
      <w:bookmarkStart w:id="1589" w:name="_CR9_3_1_271"/>
      <w:bookmarkStart w:id="1590" w:name="_CR9_3_1_272"/>
      <w:bookmarkStart w:id="1591" w:name="_CR9_3_1_273"/>
      <w:bookmarkStart w:id="1592" w:name="_CR9_3_1_274"/>
      <w:bookmarkStart w:id="1593" w:name="_CR9_3_1_275"/>
      <w:bookmarkStart w:id="1594" w:name="_CR9_3_1_276"/>
      <w:bookmarkStart w:id="1595" w:name="_CR9_3_1_277"/>
      <w:bookmarkStart w:id="1596" w:name="_CR9_3_1_278"/>
      <w:bookmarkStart w:id="1597" w:name="_CR9_3_1_279"/>
      <w:bookmarkStart w:id="1598" w:name="_CR9_3_1_280"/>
      <w:bookmarkStart w:id="1599" w:name="_CR9_3_1_281"/>
      <w:bookmarkStart w:id="1600" w:name="_CR9_3_1_282"/>
      <w:bookmarkStart w:id="1601" w:name="_CR9_3_1_283"/>
      <w:bookmarkStart w:id="1602" w:name="_CR9_3_1_284"/>
      <w:bookmarkStart w:id="1603" w:name="_CR9_3_1_285"/>
      <w:bookmarkStart w:id="1604" w:name="_CR9_3_1_286"/>
      <w:bookmarkStart w:id="1605" w:name="_CR9_3_1_287"/>
      <w:bookmarkStart w:id="1606" w:name="_CR9_3_1_xxx288"/>
      <w:bookmarkStart w:id="1607" w:name="_CR9_3_1_288"/>
      <w:bookmarkStart w:id="1608" w:name="_CR9_3_1_XX289"/>
      <w:bookmarkStart w:id="1609" w:name="_CR9_3_1_289"/>
      <w:bookmarkStart w:id="1610" w:name="_CR9_3_1_x290"/>
      <w:bookmarkStart w:id="1611" w:name="_CR9_3_1_290"/>
      <w:bookmarkStart w:id="1612" w:name="_CR9_3_1_291"/>
      <w:bookmarkStart w:id="1613" w:name="_CR9_3_1_292"/>
      <w:bookmarkStart w:id="1614" w:name="_CR9_3_1_293"/>
      <w:bookmarkStart w:id="1615" w:name="_CR9_3_1_294"/>
      <w:bookmarkStart w:id="1616" w:name="_CR9_3_1_295"/>
      <w:bookmarkStart w:id="1617" w:name="_CR9_3_1_296"/>
      <w:bookmarkStart w:id="1618" w:name="_CR9_3_1_297"/>
      <w:bookmarkStart w:id="1619" w:name="_CR9_3_1_298"/>
      <w:bookmarkStart w:id="1620" w:name="_CR9_3_1_299"/>
      <w:bookmarkStart w:id="1621" w:name="_CR9_3_1_300"/>
      <w:bookmarkStart w:id="1622" w:name="_CR9_3_1_301"/>
      <w:bookmarkStart w:id="1623" w:name="_CR9_3_1_302"/>
      <w:bookmarkStart w:id="1624" w:name="_CR9_3_1_303"/>
      <w:bookmarkStart w:id="1625" w:name="_CR9_3_1_304"/>
      <w:bookmarkStart w:id="1626" w:name="_CR9_3_1_305"/>
      <w:bookmarkStart w:id="1627" w:name="_CR9_3_1_306"/>
      <w:bookmarkStart w:id="1628" w:name="_CR9_3_1_307"/>
      <w:bookmarkStart w:id="1629" w:name="_CR9_3_1_308"/>
      <w:bookmarkStart w:id="1630" w:name="_CR9_3_1_309"/>
      <w:bookmarkStart w:id="1631" w:name="_CR9_3_1_310"/>
      <w:bookmarkStart w:id="1632" w:name="_CR9_3_1_311"/>
      <w:bookmarkStart w:id="1633" w:name="_CR9_3_1_312"/>
      <w:bookmarkStart w:id="1634" w:name="_CR9_3_1_313"/>
      <w:bookmarkStart w:id="1635" w:name="_CR9_3_1_314"/>
      <w:bookmarkStart w:id="1636" w:name="_CR9_3_1_315"/>
      <w:bookmarkStart w:id="1637" w:name="_CR9_3_1_316"/>
      <w:bookmarkStart w:id="1638" w:name="_CR9_3_1_317"/>
      <w:bookmarkStart w:id="1639" w:name="_CR9_3_1_318"/>
      <w:bookmarkStart w:id="1640" w:name="_CR9_3_1_319"/>
      <w:bookmarkStart w:id="1641" w:name="_CR9_3_1_320"/>
      <w:bookmarkStart w:id="1642" w:name="_CR9_3_1_321"/>
      <w:bookmarkStart w:id="1643" w:name="_CR9_3_1_322"/>
      <w:bookmarkStart w:id="1644" w:name="_CR9_3_1_323"/>
      <w:bookmarkStart w:id="1645" w:name="_CR9_3_1_324"/>
      <w:bookmarkStart w:id="1646" w:name="_CR9_3_1_325"/>
      <w:bookmarkStart w:id="1647" w:name="_CR9_3_1_326"/>
      <w:bookmarkStart w:id="1648" w:name="_CR9_3_1_327"/>
      <w:bookmarkStart w:id="1649" w:name="_CR9_3_1_328"/>
      <w:bookmarkStart w:id="1650" w:name="_CR9_3_1_329"/>
      <w:bookmarkStart w:id="1651" w:name="_CR9_3_1_330"/>
      <w:bookmarkStart w:id="1652" w:name="_CR9_3_1_331"/>
      <w:bookmarkStart w:id="1653" w:name="_CR9_3_1_332"/>
      <w:bookmarkStart w:id="1654" w:name="_CR9_3_1_333"/>
      <w:bookmarkStart w:id="1655" w:name="_CR9_3_1_334"/>
      <w:bookmarkStart w:id="1656" w:name="_CR9_3_1_335"/>
      <w:bookmarkStart w:id="1657" w:name="_CR9_3_1_336"/>
      <w:bookmarkStart w:id="1658" w:name="_CR9_3_1_337"/>
      <w:bookmarkStart w:id="1659" w:name="_CR9_3_1_338"/>
      <w:bookmarkStart w:id="1660" w:name="_CR9_3_1_339"/>
      <w:bookmarkStart w:id="1661" w:name="_CR9_3_1_340"/>
      <w:bookmarkStart w:id="1662" w:name="_CR9_3_1_341"/>
      <w:bookmarkStart w:id="1663" w:name="_CR9_3_1_342"/>
      <w:bookmarkStart w:id="1664" w:name="_CR9_3_1_343"/>
      <w:bookmarkStart w:id="1665" w:name="_CR9_3_1_344"/>
      <w:bookmarkStart w:id="1666" w:name="_CR9_3_1_345"/>
      <w:bookmarkStart w:id="1667" w:name="_CR9_3_2"/>
      <w:bookmarkStart w:id="1668" w:name="_CR9_3_2_1"/>
      <w:bookmarkStart w:id="1669" w:name="_CR9_3_2_2"/>
      <w:bookmarkStart w:id="1670" w:name="_CR9_3_2_3"/>
      <w:bookmarkStart w:id="1671" w:name="_CR9_3_2_4"/>
      <w:bookmarkStart w:id="1672" w:name="_CR9_3_2_5"/>
      <w:bookmarkStart w:id="1673" w:name="_CR9_3_2_6"/>
      <w:bookmarkStart w:id="1674" w:name="_CR9_3_2_7"/>
      <w:bookmarkStart w:id="1675" w:name="_CR9_3_2_8"/>
      <w:bookmarkStart w:id="1676" w:name="_CR9_3_2_9"/>
      <w:bookmarkStart w:id="1677" w:name="_CR9_3_2_10"/>
      <w:bookmarkStart w:id="1678" w:name="_CR9_3_2_11"/>
      <w:bookmarkStart w:id="1679" w:name="_CR9_3_2_12"/>
      <w:bookmarkStart w:id="1680" w:name="_CR9_3_2_13"/>
      <w:bookmarkStart w:id="1681" w:name="_CR9_4"/>
      <w:bookmarkStart w:id="1682" w:name="_CR9_4_1"/>
      <w:bookmarkStart w:id="1683" w:name="_CR9_4_2"/>
      <w:bookmarkStart w:id="1684" w:name="_CR9_4_3"/>
      <w:bookmarkStart w:id="1685" w:name="_CR9_4_4"/>
      <w:bookmarkStart w:id="1686" w:name="_CR9_4_5"/>
      <w:bookmarkStart w:id="1687" w:name="_CR9_4_6"/>
      <w:bookmarkStart w:id="1688" w:name="_CR9_4_7"/>
      <w:bookmarkStart w:id="1689" w:name="_CR9_4_8"/>
      <w:bookmarkStart w:id="1690" w:name="_CR9_5"/>
      <w:bookmarkStart w:id="1691" w:name="_CR9_6"/>
      <w:bookmarkStart w:id="1692" w:name="_CR10"/>
      <w:bookmarkStart w:id="1693" w:name="_CRAnnexAinformative"/>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sectPr w:rsidR="003C3971" w:rsidRPr="00EA5FA7" w:rsidSect="00AB1B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CFF9" w14:textId="77777777" w:rsidR="004563DA" w:rsidRDefault="004563DA">
      <w:r>
        <w:separator/>
      </w:r>
    </w:p>
  </w:endnote>
  <w:endnote w:type="continuationSeparator" w:id="0">
    <w:p w14:paraId="614AEBB7" w14:textId="77777777" w:rsidR="004563DA" w:rsidRDefault="004563DA">
      <w:r>
        <w:continuationSeparator/>
      </w:r>
    </w:p>
  </w:endnote>
  <w:endnote w:type="continuationNotice" w:id="1">
    <w:p w14:paraId="7B5BED5D" w14:textId="77777777" w:rsidR="004563DA" w:rsidRDefault="00456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A1A41" w14:textId="77777777" w:rsidR="004563DA" w:rsidRDefault="004563DA">
      <w:r>
        <w:separator/>
      </w:r>
    </w:p>
  </w:footnote>
  <w:footnote w:type="continuationSeparator" w:id="0">
    <w:p w14:paraId="03895DF9" w14:textId="77777777" w:rsidR="004563DA" w:rsidRDefault="004563DA">
      <w:r>
        <w:continuationSeparator/>
      </w:r>
    </w:p>
  </w:footnote>
  <w:footnote w:type="continuationNotice" w:id="1">
    <w:p w14:paraId="7CF4971F" w14:textId="77777777" w:rsidR="004563DA" w:rsidRDefault="004563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46"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2"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42475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4603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090543">
    <w:abstractNumId w:val="12"/>
  </w:num>
  <w:num w:numId="4" w16cid:durableId="2007704830">
    <w:abstractNumId w:val="11"/>
  </w:num>
  <w:num w:numId="5" w16cid:durableId="1781803448">
    <w:abstractNumId w:val="36"/>
  </w:num>
  <w:num w:numId="6" w16cid:durableId="1546911853">
    <w:abstractNumId w:val="25"/>
  </w:num>
  <w:num w:numId="7" w16cid:durableId="897202321">
    <w:abstractNumId w:val="9"/>
  </w:num>
  <w:num w:numId="8" w16cid:durableId="1325296">
    <w:abstractNumId w:val="7"/>
  </w:num>
  <w:num w:numId="9" w16cid:durableId="1329022255">
    <w:abstractNumId w:val="6"/>
  </w:num>
  <w:num w:numId="10" w16cid:durableId="1371566659">
    <w:abstractNumId w:val="5"/>
  </w:num>
  <w:num w:numId="11" w16cid:durableId="142934223">
    <w:abstractNumId w:val="4"/>
  </w:num>
  <w:num w:numId="12" w16cid:durableId="336268336">
    <w:abstractNumId w:val="8"/>
  </w:num>
  <w:num w:numId="13" w16cid:durableId="590237444">
    <w:abstractNumId w:val="3"/>
  </w:num>
  <w:num w:numId="14" w16cid:durableId="21154681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6880065">
    <w:abstractNumId w:val="28"/>
  </w:num>
  <w:num w:numId="16" w16cid:durableId="356929234">
    <w:abstractNumId w:val="2"/>
  </w:num>
  <w:num w:numId="17" w16cid:durableId="1355840967">
    <w:abstractNumId w:val="1"/>
  </w:num>
  <w:num w:numId="18" w16cid:durableId="585267138">
    <w:abstractNumId w:val="0"/>
  </w:num>
  <w:num w:numId="19" w16cid:durableId="834683129">
    <w:abstractNumId w:val="16"/>
  </w:num>
  <w:num w:numId="20" w16cid:durableId="1321734942">
    <w:abstractNumId w:val="48"/>
  </w:num>
  <w:num w:numId="21" w16cid:durableId="727875245">
    <w:abstractNumId w:val="29"/>
  </w:num>
  <w:num w:numId="22" w16cid:durableId="1877039900">
    <w:abstractNumId w:val="22"/>
  </w:num>
  <w:num w:numId="23" w16cid:durableId="1861358974">
    <w:abstractNumId w:val="13"/>
  </w:num>
  <w:num w:numId="24" w16cid:durableId="2121492416">
    <w:abstractNumId w:val="53"/>
  </w:num>
  <w:num w:numId="25" w16cid:durableId="76141268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781167">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5139835">
    <w:abstractNumId w:val="21"/>
  </w:num>
  <w:num w:numId="28" w16cid:durableId="487019339">
    <w:abstractNumId w:val="20"/>
  </w:num>
  <w:num w:numId="29" w16cid:durableId="961233856">
    <w:abstractNumId w:val="35"/>
  </w:num>
  <w:num w:numId="30" w16cid:durableId="1939673674">
    <w:abstractNumId w:val="42"/>
  </w:num>
  <w:num w:numId="31" w16cid:durableId="79845558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0179110">
    <w:abstractNumId w:val="24"/>
  </w:num>
  <w:num w:numId="33" w16cid:durableId="1692533372">
    <w:abstractNumId w:val="27"/>
  </w:num>
  <w:num w:numId="34" w16cid:durableId="423186221">
    <w:abstractNumId w:val="52"/>
  </w:num>
  <w:num w:numId="35" w16cid:durableId="1589579340">
    <w:abstractNumId w:val="57"/>
  </w:num>
  <w:num w:numId="36" w16cid:durableId="326977995">
    <w:abstractNumId w:val="49"/>
  </w:num>
  <w:num w:numId="37" w16cid:durableId="244412634">
    <w:abstractNumId w:val="56"/>
  </w:num>
  <w:num w:numId="38" w16cid:durableId="1893421378">
    <w:abstractNumId w:val="39"/>
  </w:num>
  <w:num w:numId="39" w16cid:durableId="652148832">
    <w:abstractNumId w:val="18"/>
  </w:num>
  <w:num w:numId="40" w16cid:durableId="376898387">
    <w:abstractNumId w:val="17"/>
  </w:num>
  <w:num w:numId="41" w16cid:durableId="1744331731">
    <w:abstractNumId w:val="58"/>
  </w:num>
  <w:num w:numId="42" w16cid:durableId="1139878755">
    <w:abstractNumId w:val="14"/>
  </w:num>
  <w:num w:numId="43" w16cid:durableId="283657879">
    <w:abstractNumId w:val="41"/>
  </w:num>
  <w:num w:numId="44" w16cid:durableId="887884782">
    <w:abstractNumId w:val="44"/>
  </w:num>
  <w:num w:numId="45" w16cid:durableId="116685192">
    <w:abstractNumId w:val="33"/>
  </w:num>
  <w:num w:numId="46" w16cid:durableId="2013291581">
    <w:abstractNumId w:val="51"/>
  </w:num>
  <w:num w:numId="47" w16cid:durableId="662045937">
    <w:abstractNumId w:val="15"/>
  </w:num>
  <w:num w:numId="48" w16cid:durableId="1312952307">
    <w:abstractNumId w:val="55"/>
  </w:num>
  <w:num w:numId="49" w16cid:durableId="371195961">
    <w:abstractNumId w:val="37"/>
  </w:num>
  <w:num w:numId="50" w16cid:durableId="1640301571">
    <w:abstractNumId w:val="38"/>
  </w:num>
  <w:num w:numId="51" w16cid:durableId="395278521">
    <w:abstractNumId w:val="26"/>
  </w:num>
  <w:num w:numId="52" w16cid:durableId="75189636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5886787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14641197">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32753420">
    <w:abstractNumId w:val="54"/>
  </w:num>
  <w:num w:numId="56" w16cid:durableId="927956660">
    <w:abstractNumId w:val="34"/>
  </w:num>
  <w:num w:numId="57" w16cid:durableId="603462258">
    <w:abstractNumId w:val="47"/>
  </w:num>
  <w:num w:numId="58" w16cid:durableId="11383753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7930371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187141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87327791">
    <w:abstractNumId w:val="43"/>
  </w:num>
  <w:num w:numId="62" w16cid:durableId="2101750718">
    <w:abstractNumId w:val="46"/>
  </w:num>
  <w:num w:numId="63" w16cid:durableId="152991535">
    <w:abstractNumId w:val="40"/>
  </w:num>
  <w:num w:numId="64" w16cid:durableId="1785923941">
    <w:abstractNumId w:val="4"/>
  </w:num>
  <w:num w:numId="65" w16cid:durableId="350762717">
    <w:abstractNumId w:val="32"/>
  </w:num>
  <w:num w:numId="66" w16cid:durableId="388697921">
    <w:abstractNumId w:val="31"/>
  </w:num>
  <w:num w:numId="67" w16cid:durableId="119032345">
    <w:abstractNumId w:val="23"/>
  </w:num>
  <w:num w:numId="68" w16cid:durableId="725180936">
    <w:abstractNumId w:val="30"/>
  </w:num>
  <w:num w:numId="69" w16cid:durableId="1662543728">
    <w:abstractNumId w:val="19"/>
  </w:num>
  <w:num w:numId="70" w16cid:durableId="1960334110">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engat Krishnamoorthi">
    <w15:presenceInfo w15:providerId="None" w15:userId="Vengat Krishnamoor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2583"/>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017"/>
    <w:rsid w:val="000222A0"/>
    <w:rsid w:val="00022746"/>
    <w:rsid w:val="00022AD6"/>
    <w:rsid w:val="00025601"/>
    <w:rsid w:val="000261ED"/>
    <w:rsid w:val="0002719C"/>
    <w:rsid w:val="0003054E"/>
    <w:rsid w:val="00030766"/>
    <w:rsid w:val="00030BBE"/>
    <w:rsid w:val="00031DCF"/>
    <w:rsid w:val="000332DD"/>
    <w:rsid w:val="00033397"/>
    <w:rsid w:val="00035B72"/>
    <w:rsid w:val="00035C79"/>
    <w:rsid w:val="0003748A"/>
    <w:rsid w:val="00040095"/>
    <w:rsid w:val="00040A6D"/>
    <w:rsid w:val="00040FDB"/>
    <w:rsid w:val="00042087"/>
    <w:rsid w:val="00042A20"/>
    <w:rsid w:val="00042B87"/>
    <w:rsid w:val="00042F50"/>
    <w:rsid w:val="0004403D"/>
    <w:rsid w:val="000449EA"/>
    <w:rsid w:val="00044C7A"/>
    <w:rsid w:val="00045347"/>
    <w:rsid w:val="00045E45"/>
    <w:rsid w:val="000465DB"/>
    <w:rsid w:val="0004665A"/>
    <w:rsid w:val="00046CA1"/>
    <w:rsid w:val="00046D14"/>
    <w:rsid w:val="00047D8D"/>
    <w:rsid w:val="00051834"/>
    <w:rsid w:val="000518B8"/>
    <w:rsid w:val="000529A0"/>
    <w:rsid w:val="00053820"/>
    <w:rsid w:val="000539FF"/>
    <w:rsid w:val="00054279"/>
    <w:rsid w:val="0005475C"/>
    <w:rsid w:val="00054A22"/>
    <w:rsid w:val="00054DDE"/>
    <w:rsid w:val="0005637D"/>
    <w:rsid w:val="00056AE0"/>
    <w:rsid w:val="00057F50"/>
    <w:rsid w:val="000612B9"/>
    <w:rsid w:val="000614FD"/>
    <w:rsid w:val="00061766"/>
    <w:rsid w:val="00061CBE"/>
    <w:rsid w:val="000655A6"/>
    <w:rsid w:val="00065F68"/>
    <w:rsid w:val="00066362"/>
    <w:rsid w:val="000671EC"/>
    <w:rsid w:val="000711D3"/>
    <w:rsid w:val="000727B9"/>
    <w:rsid w:val="00073138"/>
    <w:rsid w:val="00074542"/>
    <w:rsid w:val="0007474B"/>
    <w:rsid w:val="00075A6E"/>
    <w:rsid w:val="00075D66"/>
    <w:rsid w:val="00077B8B"/>
    <w:rsid w:val="00080512"/>
    <w:rsid w:val="00080AAE"/>
    <w:rsid w:val="00082DCB"/>
    <w:rsid w:val="00083746"/>
    <w:rsid w:val="0008390A"/>
    <w:rsid w:val="000843C3"/>
    <w:rsid w:val="000846A1"/>
    <w:rsid w:val="00086234"/>
    <w:rsid w:val="000865BE"/>
    <w:rsid w:val="0009133F"/>
    <w:rsid w:val="00091804"/>
    <w:rsid w:val="00091D6F"/>
    <w:rsid w:val="00095427"/>
    <w:rsid w:val="00095DAA"/>
    <w:rsid w:val="00096292"/>
    <w:rsid w:val="0009701E"/>
    <w:rsid w:val="00097658"/>
    <w:rsid w:val="00097778"/>
    <w:rsid w:val="000A12D8"/>
    <w:rsid w:val="000A16FC"/>
    <w:rsid w:val="000A3018"/>
    <w:rsid w:val="000A391D"/>
    <w:rsid w:val="000A393F"/>
    <w:rsid w:val="000A5CF8"/>
    <w:rsid w:val="000A6350"/>
    <w:rsid w:val="000A7A29"/>
    <w:rsid w:val="000B14E1"/>
    <w:rsid w:val="000B1687"/>
    <w:rsid w:val="000B1A8C"/>
    <w:rsid w:val="000B2F79"/>
    <w:rsid w:val="000B3813"/>
    <w:rsid w:val="000B4A56"/>
    <w:rsid w:val="000B71C9"/>
    <w:rsid w:val="000B7D91"/>
    <w:rsid w:val="000C033E"/>
    <w:rsid w:val="000C0557"/>
    <w:rsid w:val="000C12A8"/>
    <w:rsid w:val="000C19B4"/>
    <w:rsid w:val="000C2464"/>
    <w:rsid w:val="000C3479"/>
    <w:rsid w:val="000C5426"/>
    <w:rsid w:val="000C585D"/>
    <w:rsid w:val="000C587E"/>
    <w:rsid w:val="000C6977"/>
    <w:rsid w:val="000D0E2C"/>
    <w:rsid w:val="000D0EEF"/>
    <w:rsid w:val="000D54FE"/>
    <w:rsid w:val="000D58AB"/>
    <w:rsid w:val="000D60E4"/>
    <w:rsid w:val="000D677C"/>
    <w:rsid w:val="000D6E8A"/>
    <w:rsid w:val="000D6F6F"/>
    <w:rsid w:val="000E0531"/>
    <w:rsid w:val="000E07E9"/>
    <w:rsid w:val="000E1627"/>
    <w:rsid w:val="000E3E56"/>
    <w:rsid w:val="000E4342"/>
    <w:rsid w:val="000E4E3C"/>
    <w:rsid w:val="000E7708"/>
    <w:rsid w:val="000F0CE4"/>
    <w:rsid w:val="000F12C4"/>
    <w:rsid w:val="000F15DF"/>
    <w:rsid w:val="000F1CC8"/>
    <w:rsid w:val="000F4560"/>
    <w:rsid w:val="000F4584"/>
    <w:rsid w:val="000F48FA"/>
    <w:rsid w:val="000F6BDF"/>
    <w:rsid w:val="000F6BFD"/>
    <w:rsid w:val="001000D4"/>
    <w:rsid w:val="00102220"/>
    <w:rsid w:val="00102223"/>
    <w:rsid w:val="001026E1"/>
    <w:rsid w:val="00102D46"/>
    <w:rsid w:val="0010307F"/>
    <w:rsid w:val="00103392"/>
    <w:rsid w:val="001035CB"/>
    <w:rsid w:val="0010434B"/>
    <w:rsid w:val="00104928"/>
    <w:rsid w:val="00104E39"/>
    <w:rsid w:val="00104F1A"/>
    <w:rsid w:val="001053EC"/>
    <w:rsid w:val="00105B3E"/>
    <w:rsid w:val="00106177"/>
    <w:rsid w:val="00106A98"/>
    <w:rsid w:val="00106E40"/>
    <w:rsid w:val="00110570"/>
    <w:rsid w:val="0011159C"/>
    <w:rsid w:val="00111937"/>
    <w:rsid w:val="0011239F"/>
    <w:rsid w:val="00112B6F"/>
    <w:rsid w:val="00112BED"/>
    <w:rsid w:val="00113ECE"/>
    <w:rsid w:val="0011525E"/>
    <w:rsid w:val="00115A7D"/>
    <w:rsid w:val="00115C58"/>
    <w:rsid w:val="00116E86"/>
    <w:rsid w:val="001237E2"/>
    <w:rsid w:val="00123DD5"/>
    <w:rsid w:val="00125CBC"/>
    <w:rsid w:val="0012611F"/>
    <w:rsid w:val="0012748B"/>
    <w:rsid w:val="00130113"/>
    <w:rsid w:val="00131608"/>
    <w:rsid w:val="00131987"/>
    <w:rsid w:val="00132B2B"/>
    <w:rsid w:val="00133CAC"/>
    <w:rsid w:val="001353D5"/>
    <w:rsid w:val="001355AF"/>
    <w:rsid w:val="001375C6"/>
    <w:rsid w:val="00137B5F"/>
    <w:rsid w:val="00140999"/>
    <w:rsid w:val="00141A9D"/>
    <w:rsid w:val="001423A5"/>
    <w:rsid w:val="00142D16"/>
    <w:rsid w:val="00143777"/>
    <w:rsid w:val="0014432E"/>
    <w:rsid w:val="00146051"/>
    <w:rsid w:val="001460D6"/>
    <w:rsid w:val="001465F9"/>
    <w:rsid w:val="00146A74"/>
    <w:rsid w:val="00146CAA"/>
    <w:rsid w:val="00147632"/>
    <w:rsid w:val="00147850"/>
    <w:rsid w:val="00152BAF"/>
    <w:rsid w:val="00154CD0"/>
    <w:rsid w:val="001550A1"/>
    <w:rsid w:val="00155285"/>
    <w:rsid w:val="0015560C"/>
    <w:rsid w:val="00156B08"/>
    <w:rsid w:val="00156C7D"/>
    <w:rsid w:val="00157A76"/>
    <w:rsid w:val="00161331"/>
    <w:rsid w:val="00161C85"/>
    <w:rsid w:val="00161EA7"/>
    <w:rsid w:val="00162055"/>
    <w:rsid w:val="00162CBF"/>
    <w:rsid w:val="0016392D"/>
    <w:rsid w:val="0016458B"/>
    <w:rsid w:val="00164A8D"/>
    <w:rsid w:val="00164B35"/>
    <w:rsid w:val="001651EB"/>
    <w:rsid w:val="00166094"/>
    <w:rsid w:val="0016676E"/>
    <w:rsid w:val="00166C33"/>
    <w:rsid w:val="00170567"/>
    <w:rsid w:val="00171050"/>
    <w:rsid w:val="00171983"/>
    <w:rsid w:val="0017199D"/>
    <w:rsid w:val="00171A46"/>
    <w:rsid w:val="001724DF"/>
    <w:rsid w:val="001737BF"/>
    <w:rsid w:val="00173A3D"/>
    <w:rsid w:val="0017498B"/>
    <w:rsid w:val="00174F18"/>
    <w:rsid w:val="0017525C"/>
    <w:rsid w:val="00176C1F"/>
    <w:rsid w:val="00177826"/>
    <w:rsid w:val="00177E78"/>
    <w:rsid w:val="00180734"/>
    <w:rsid w:val="00180D06"/>
    <w:rsid w:val="00181F17"/>
    <w:rsid w:val="00183032"/>
    <w:rsid w:val="00183B81"/>
    <w:rsid w:val="001856E0"/>
    <w:rsid w:val="001861A3"/>
    <w:rsid w:val="00186F58"/>
    <w:rsid w:val="00187B22"/>
    <w:rsid w:val="00190107"/>
    <w:rsid w:val="0019027B"/>
    <w:rsid w:val="001906A6"/>
    <w:rsid w:val="00190EC4"/>
    <w:rsid w:val="00191080"/>
    <w:rsid w:val="00191315"/>
    <w:rsid w:val="0019221D"/>
    <w:rsid w:val="0019272B"/>
    <w:rsid w:val="00192F0E"/>
    <w:rsid w:val="0019303B"/>
    <w:rsid w:val="001946CB"/>
    <w:rsid w:val="0019476D"/>
    <w:rsid w:val="00194E4C"/>
    <w:rsid w:val="00194EA8"/>
    <w:rsid w:val="00194F97"/>
    <w:rsid w:val="001953DA"/>
    <w:rsid w:val="00195C8A"/>
    <w:rsid w:val="0019773D"/>
    <w:rsid w:val="0019777E"/>
    <w:rsid w:val="00197BF3"/>
    <w:rsid w:val="001A1A21"/>
    <w:rsid w:val="001A23A8"/>
    <w:rsid w:val="001A2F98"/>
    <w:rsid w:val="001A31B8"/>
    <w:rsid w:val="001A3AA4"/>
    <w:rsid w:val="001A667A"/>
    <w:rsid w:val="001A66E4"/>
    <w:rsid w:val="001A7A35"/>
    <w:rsid w:val="001B001B"/>
    <w:rsid w:val="001B0546"/>
    <w:rsid w:val="001B06C1"/>
    <w:rsid w:val="001B06EC"/>
    <w:rsid w:val="001B1B47"/>
    <w:rsid w:val="001B222F"/>
    <w:rsid w:val="001B454E"/>
    <w:rsid w:val="001B4927"/>
    <w:rsid w:val="001B5BFA"/>
    <w:rsid w:val="001B6276"/>
    <w:rsid w:val="001B6302"/>
    <w:rsid w:val="001B6A9A"/>
    <w:rsid w:val="001C025C"/>
    <w:rsid w:val="001C2306"/>
    <w:rsid w:val="001C2407"/>
    <w:rsid w:val="001C2DDF"/>
    <w:rsid w:val="001C3A97"/>
    <w:rsid w:val="001C3F53"/>
    <w:rsid w:val="001C6104"/>
    <w:rsid w:val="001C7B56"/>
    <w:rsid w:val="001D02C2"/>
    <w:rsid w:val="001D0E50"/>
    <w:rsid w:val="001D1214"/>
    <w:rsid w:val="001D18DC"/>
    <w:rsid w:val="001D4608"/>
    <w:rsid w:val="001D492A"/>
    <w:rsid w:val="001D632C"/>
    <w:rsid w:val="001D6CC4"/>
    <w:rsid w:val="001D706B"/>
    <w:rsid w:val="001D7344"/>
    <w:rsid w:val="001D76D1"/>
    <w:rsid w:val="001E062D"/>
    <w:rsid w:val="001E0A42"/>
    <w:rsid w:val="001E1E3A"/>
    <w:rsid w:val="001E36C4"/>
    <w:rsid w:val="001E3887"/>
    <w:rsid w:val="001E3DF4"/>
    <w:rsid w:val="001E7DA8"/>
    <w:rsid w:val="001F004B"/>
    <w:rsid w:val="001F066F"/>
    <w:rsid w:val="001F1308"/>
    <w:rsid w:val="001F168B"/>
    <w:rsid w:val="001F215E"/>
    <w:rsid w:val="001F2D3B"/>
    <w:rsid w:val="001F2F4F"/>
    <w:rsid w:val="001F53AC"/>
    <w:rsid w:val="001F675F"/>
    <w:rsid w:val="001F751C"/>
    <w:rsid w:val="00200488"/>
    <w:rsid w:val="002004B3"/>
    <w:rsid w:val="00200B5A"/>
    <w:rsid w:val="00201BD0"/>
    <w:rsid w:val="00202140"/>
    <w:rsid w:val="002024F8"/>
    <w:rsid w:val="00202ED3"/>
    <w:rsid w:val="00203436"/>
    <w:rsid w:val="00203F40"/>
    <w:rsid w:val="002052FD"/>
    <w:rsid w:val="0020537F"/>
    <w:rsid w:val="002055FF"/>
    <w:rsid w:val="0020590D"/>
    <w:rsid w:val="002073A9"/>
    <w:rsid w:val="002100E8"/>
    <w:rsid w:val="0021095C"/>
    <w:rsid w:val="0021194B"/>
    <w:rsid w:val="0021284A"/>
    <w:rsid w:val="002129F0"/>
    <w:rsid w:val="00213370"/>
    <w:rsid w:val="00213E97"/>
    <w:rsid w:val="00214E12"/>
    <w:rsid w:val="002151F5"/>
    <w:rsid w:val="00216987"/>
    <w:rsid w:val="00217BF4"/>
    <w:rsid w:val="00217D1D"/>
    <w:rsid w:val="002205C8"/>
    <w:rsid w:val="00221899"/>
    <w:rsid w:val="00221A06"/>
    <w:rsid w:val="00221B87"/>
    <w:rsid w:val="00221DCF"/>
    <w:rsid w:val="00222A95"/>
    <w:rsid w:val="00222C3A"/>
    <w:rsid w:val="002230B2"/>
    <w:rsid w:val="0022486B"/>
    <w:rsid w:val="00224A7D"/>
    <w:rsid w:val="00225C15"/>
    <w:rsid w:val="00227D94"/>
    <w:rsid w:val="00227DB4"/>
    <w:rsid w:val="0023008F"/>
    <w:rsid w:val="00231D5F"/>
    <w:rsid w:val="00231F20"/>
    <w:rsid w:val="00232ABB"/>
    <w:rsid w:val="002332CF"/>
    <w:rsid w:val="002338BD"/>
    <w:rsid w:val="00233DF7"/>
    <w:rsid w:val="00233FDF"/>
    <w:rsid w:val="0023405C"/>
    <w:rsid w:val="002347A2"/>
    <w:rsid w:val="00234866"/>
    <w:rsid w:val="00235EDF"/>
    <w:rsid w:val="002364D7"/>
    <w:rsid w:val="0024154B"/>
    <w:rsid w:val="00242AA9"/>
    <w:rsid w:val="00242BC5"/>
    <w:rsid w:val="00242F34"/>
    <w:rsid w:val="002435AD"/>
    <w:rsid w:val="0024364B"/>
    <w:rsid w:val="00243BFD"/>
    <w:rsid w:val="00245990"/>
    <w:rsid w:val="00246C9E"/>
    <w:rsid w:val="00251221"/>
    <w:rsid w:val="002518BF"/>
    <w:rsid w:val="00252D01"/>
    <w:rsid w:val="00253770"/>
    <w:rsid w:val="00254319"/>
    <w:rsid w:val="002549A0"/>
    <w:rsid w:val="00254AE6"/>
    <w:rsid w:val="0025547B"/>
    <w:rsid w:val="0025627F"/>
    <w:rsid w:val="002574F2"/>
    <w:rsid w:val="0025799D"/>
    <w:rsid w:val="002603D1"/>
    <w:rsid w:val="00260C33"/>
    <w:rsid w:val="00261200"/>
    <w:rsid w:val="002621D8"/>
    <w:rsid w:val="00262404"/>
    <w:rsid w:val="00262759"/>
    <w:rsid w:val="002630B3"/>
    <w:rsid w:val="0026319A"/>
    <w:rsid w:val="002654B9"/>
    <w:rsid w:val="00267116"/>
    <w:rsid w:val="00267D0C"/>
    <w:rsid w:val="002703B0"/>
    <w:rsid w:val="002729EE"/>
    <w:rsid w:val="002739CD"/>
    <w:rsid w:val="00274065"/>
    <w:rsid w:val="00275AE3"/>
    <w:rsid w:val="00275DB6"/>
    <w:rsid w:val="00276520"/>
    <w:rsid w:val="00276EC4"/>
    <w:rsid w:val="00277763"/>
    <w:rsid w:val="0027781A"/>
    <w:rsid w:val="0028192C"/>
    <w:rsid w:val="00281E5A"/>
    <w:rsid w:val="002824F5"/>
    <w:rsid w:val="0028526B"/>
    <w:rsid w:val="002855A2"/>
    <w:rsid w:val="002855A6"/>
    <w:rsid w:val="00285F4B"/>
    <w:rsid w:val="002869C9"/>
    <w:rsid w:val="002926C1"/>
    <w:rsid w:val="002937ED"/>
    <w:rsid w:val="00294349"/>
    <w:rsid w:val="0029445E"/>
    <w:rsid w:val="00294DA2"/>
    <w:rsid w:val="0029567D"/>
    <w:rsid w:val="002956D8"/>
    <w:rsid w:val="00296E63"/>
    <w:rsid w:val="002970B1"/>
    <w:rsid w:val="002971A9"/>
    <w:rsid w:val="00297937"/>
    <w:rsid w:val="002A0506"/>
    <w:rsid w:val="002A0F73"/>
    <w:rsid w:val="002A13C9"/>
    <w:rsid w:val="002A15C2"/>
    <w:rsid w:val="002A2145"/>
    <w:rsid w:val="002A2A9F"/>
    <w:rsid w:val="002A3944"/>
    <w:rsid w:val="002A403A"/>
    <w:rsid w:val="002A51EB"/>
    <w:rsid w:val="002A5D49"/>
    <w:rsid w:val="002A6134"/>
    <w:rsid w:val="002A6348"/>
    <w:rsid w:val="002A6E50"/>
    <w:rsid w:val="002A70E3"/>
    <w:rsid w:val="002A7507"/>
    <w:rsid w:val="002B0E77"/>
    <w:rsid w:val="002B1742"/>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C74C8"/>
    <w:rsid w:val="002D03F3"/>
    <w:rsid w:val="002D0A0D"/>
    <w:rsid w:val="002D126A"/>
    <w:rsid w:val="002D17C0"/>
    <w:rsid w:val="002D185F"/>
    <w:rsid w:val="002D1960"/>
    <w:rsid w:val="002D1AE4"/>
    <w:rsid w:val="002D30C0"/>
    <w:rsid w:val="002D3D6A"/>
    <w:rsid w:val="002D4D74"/>
    <w:rsid w:val="002D5094"/>
    <w:rsid w:val="002D58D8"/>
    <w:rsid w:val="002D58EC"/>
    <w:rsid w:val="002D5E60"/>
    <w:rsid w:val="002D7549"/>
    <w:rsid w:val="002D78BC"/>
    <w:rsid w:val="002D7C67"/>
    <w:rsid w:val="002E0356"/>
    <w:rsid w:val="002E0E34"/>
    <w:rsid w:val="002E1396"/>
    <w:rsid w:val="002E1705"/>
    <w:rsid w:val="002E2D3F"/>
    <w:rsid w:val="002E37A0"/>
    <w:rsid w:val="002E4B10"/>
    <w:rsid w:val="002E567B"/>
    <w:rsid w:val="002E56B9"/>
    <w:rsid w:val="002E5729"/>
    <w:rsid w:val="002E5B11"/>
    <w:rsid w:val="002E7479"/>
    <w:rsid w:val="002E78B7"/>
    <w:rsid w:val="002F0C5B"/>
    <w:rsid w:val="002F1020"/>
    <w:rsid w:val="002F1FAF"/>
    <w:rsid w:val="002F36FB"/>
    <w:rsid w:val="002F4AE2"/>
    <w:rsid w:val="002F5077"/>
    <w:rsid w:val="002F6721"/>
    <w:rsid w:val="002F68F1"/>
    <w:rsid w:val="002F7267"/>
    <w:rsid w:val="00300D03"/>
    <w:rsid w:val="0030105A"/>
    <w:rsid w:val="0030112B"/>
    <w:rsid w:val="003013BF"/>
    <w:rsid w:val="00302446"/>
    <w:rsid w:val="00303511"/>
    <w:rsid w:val="00303541"/>
    <w:rsid w:val="003039D1"/>
    <w:rsid w:val="0030423E"/>
    <w:rsid w:val="00304C02"/>
    <w:rsid w:val="003058EC"/>
    <w:rsid w:val="00305AA9"/>
    <w:rsid w:val="00305D3E"/>
    <w:rsid w:val="003071EE"/>
    <w:rsid w:val="0030753D"/>
    <w:rsid w:val="003076DB"/>
    <w:rsid w:val="00311543"/>
    <w:rsid w:val="003125AB"/>
    <w:rsid w:val="00313029"/>
    <w:rsid w:val="00313AC8"/>
    <w:rsid w:val="00313DF5"/>
    <w:rsid w:val="00315429"/>
    <w:rsid w:val="003165A8"/>
    <w:rsid w:val="00317092"/>
    <w:rsid w:val="003172DC"/>
    <w:rsid w:val="00317CD1"/>
    <w:rsid w:val="0032039D"/>
    <w:rsid w:val="00321EBB"/>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4763"/>
    <w:rsid w:val="00344C42"/>
    <w:rsid w:val="00345BCD"/>
    <w:rsid w:val="00346949"/>
    <w:rsid w:val="003500F5"/>
    <w:rsid w:val="003510CB"/>
    <w:rsid w:val="003536DD"/>
    <w:rsid w:val="00353BF7"/>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67FD0"/>
    <w:rsid w:val="0037004E"/>
    <w:rsid w:val="0037016C"/>
    <w:rsid w:val="0037059E"/>
    <w:rsid w:val="00370B19"/>
    <w:rsid w:val="003717FD"/>
    <w:rsid w:val="003722C4"/>
    <w:rsid w:val="00372A3C"/>
    <w:rsid w:val="00372BFB"/>
    <w:rsid w:val="00373903"/>
    <w:rsid w:val="00373EB7"/>
    <w:rsid w:val="003743A6"/>
    <w:rsid w:val="00374D87"/>
    <w:rsid w:val="00375B0D"/>
    <w:rsid w:val="00375C4D"/>
    <w:rsid w:val="00375D39"/>
    <w:rsid w:val="00376517"/>
    <w:rsid w:val="003770CC"/>
    <w:rsid w:val="003777A3"/>
    <w:rsid w:val="00377C2F"/>
    <w:rsid w:val="00380182"/>
    <w:rsid w:val="00380286"/>
    <w:rsid w:val="0038110C"/>
    <w:rsid w:val="0038123D"/>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1271"/>
    <w:rsid w:val="003A2FCB"/>
    <w:rsid w:val="003A34B6"/>
    <w:rsid w:val="003A3EFD"/>
    <w:rsid w:val="003A48C8"/>
    <w:rsid w:val="003A4DC5"/>
    <w:rsid w:val="003B037D"/>
    <w:rsid w:val="003B1965"/>
    <w:rsid w:val="003B297D"/>
    <w:rsid w:val="003B4DBF"/>
    <w:rsid w:val="003B5425"/>
    <w:rsid w:val="003B6131"/>
    <w:rsid w:val="003B6B26"/>
    <w:rsid w:val="003B6FA0"/>
    <w:rsid w:val="003B757E"/>
    <w:rsid w:val="003C2835"/>
    <w:rsid w:val="003C3971"/>
    <w:rsid w:val="003C5DD0"/>
    <w:rsid w:val="003C71BE"/>
    <w:rsid w:val="003D01AF"/>
    <w:rsid w:val="003D255E"/>
    <w:rsid w:val="003D26D2"/>
    <w:rsid w:val="003D2919"/>
    <w:rsid w:val="003D4B15"/>
    <w:rsid w:val="003D5602"/>
    <w:rsid w:val="003D5F48"/>
    <w:rsid w:val="003D5FB9"/>
    <w:rsid w:val="003D624C"/>
    <w:rsid w:val="003D750D"/>
    <w:rsid w:val="003E19A0"/>
    <w:rsid w:val="003E269F"/>
    <w:rsid w:val="003E3329"/>
    <w:rsid w:val="003E4849"/>
    <w:rsid w:val="003E6CF0"/>
    <w:rsid w:val="003E72A5"/>
    <w:rsid w:val="003E7CDF"/>
    <w:rsid w:val="003F1A38"/>
    <w:rsid w:val="003F2809"/>
    <w:rsid w:val="003F325D"/>
    <w:rsid w:val="003F40E0"/>
    <w:rsid w:val="003F42F8"/>
    <w:rsid w:val="003F4ACD"/>
    <w:rsid w:val="003F54F9"/>
    <w:rsid w:val="003F6B0E"/>
    <w:rsid w:val="00403389"/>
    <w:rsid w:val="00404CB3"/>
    <w:rsid w:val="00405519"/>
    <w:rsid w:val="00405930"/>
    <w:rsid w:val="004076DF"/>
    <w:rsid w:val="00410D37"/>
    <w:rsid w:val="00411241"/>
    <w:rsid w:val="004118CE"/>
    <w:rsid w:val="00411C28"/>
    <w:rsid w:val="00412481"/>
    <w:rsid w:val="004126EE"/>
    <w:rsid w:val="004137BB"/>
    <w:rsid w:val="004140C9"/>
    <w:rsid w:val="00415A91"/>
    <w:rsid w:val="00420C2F"/>
    <w:rsid w:val="00421C7C"/>
    <w:rsid w:val="00423493"/>
    <w:rsid w:val="00424697"/>
    <w:rsid w:val="00424EAA"/>
    <w:rsid w:val="00424F89"/>
    <w:rsid w:val="0042620C"/>
    <w:rsid w:val="004271DE"/>
    <w:rsid w:val="00427902"/>
    <w:rsid w:val="004329E2"/>
    <w:rsid w:val="00432FC3"/>
    <w:rsid w:val="00433A31"/>
    <w:rsid w:val="00433B05"/>
    <w:rsid w:val="00433CF4"/>
    <w:rsid w:val="00433FE5"/>
    <w:rsid w:val="00434D05"/>
    <w:rsid w:val="00435B1E"/>
    <w:rsid w:val="00435DBD"/>
    <w:rsid w:val="00436756"/>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073F"/>
    <w:rsid w:val="0045074D"/>
    <w:rsid w:val="004531F7"/>
    <w:rsid w:val="004539DE"/>
    <w:rsid w:val="00454271"/>
    <w:rsid w:val="00454673"/>
    <w:rsid w:val="0045481E"/>
    <w:rsid w:val="00454D3D"/>
    <w:rsid w:val="00455001"/>
    <w:rsid w:val="004554D9"/>
    <w:rsid w:val="0045617C"/>
    <w:rsid w:val="004562F0"/>
    <w:rsid w:val="004563DA"/>
    <w:rsid w:val="00456882"/>
    <w:rsid w:val="0046082E"/>
    <w:rsid w:val="00461C7A"/>
    <w:rsid w:val="0046463A"/>
    <w:rsid w:val="00464C94"/>
    <w:rsid w:val="0046511B"/>
    <w:rsid w:val="00465501"/>
    <w:rsid w:val="00465656"/>
    <w:rsid w:val="004676AD"/>
    <w:rsid w:val="004710BF"/>
    <w:rsid w:val="004732BC"/>
    <w:rsid w:val="00473587"/>
    <w:rsid w:val="00474087"/>
    <w:rsid w:val="00475A96"/>
    <w:rsid w:val="00477030"/>
    <w:rsid w:val="00477948"/>
    <w:rsid w:val="00477E1C"/>
    <w:rsid w:val="00481477"/>
    <w:rsid w:val="0048216D"/>
    <w:rsid w:val="00482F25"/>
    <w:rsid w:val="004839EE"/>
    <w:rsid w:val="00484C9F"/>
    <w:rsid w:val="0048545F"/>
    <w:rsid w:val="00485AA5"/>
    <w:rsid w:val="00485EF1"/>
    <w:rsid w:val="00486764"/>
    <w:rsid w:val="004868E5"/>
    <w:rsid w:val="00486D09"/>
    <w:rsid w:val="004870E6"/>
    <w:rsid w:val="0048728E"/>
    <w:rsid w:val="00487EA7"/>
    <w:rsid w:val="004916BB"/>
    <w:rsid w:val="0049247C"/>
    <w:rsid w:val="00492D55"/>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B3266"/>
    <w:rsid w:val="004B357B"/>
    <w:rsid w:val="004B5078"/>
    <w:rsid w:val="004C01CD"/>
    <w:rsid w:val="004C0D81"/>
    <w:rsid w:val="004C145F"/>
    <w:rsid w:val="004C1D57"/>
    <w:rsid w:val="004C1DDF"/>
    <w:rsid w:val="004C1F54"/>
    <w:rsid w:val="004C5642"/>
    <w:rsid w:val="004C68A7"/>
    <w:rsid w:val="004C68CC"/>
    <w:rsid w:val="004C7432"/>
    <w:rsid w:val="004C7A59"/>
    <w:rsid w:val="004C7CF7"/>
    <w:rsid w:val="004D0F58"/>
    <w:rsid w:val="004D1052"/>
    <w:rsid w:val="004D149B"/>
    <w:rsid w:val="004D241D"/>
    <w:rsid w:val="004D25C1"/>
    <w:rsid w:val="004D2868"/>
    <w:rsid w:val="004D2A49"/>
    <w:rsid w:val="004D2EEF"/>
    <w:rsid w:val="004D3424"/>
    <w:rsid w:val="004D3578"/>
    <w:rsid w:val="004D3758"/>
    <w:rsid w:val="004D3F72"/>
    <w:rsid w:val="004D410E"/>
    <w:rsid w:val="004D4301"/>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E75C5"/>
    <w:rsid w:val="004F0141"/>
    <w:rsid w:val="004F0F93"/>
    <w:rsid w:val="004F164E"/>
    <w:rsid w:val="004F3DBF"/>
    <w:rsid w:val="004F40B5"/>
    <w:rsid w:val="004F4371"/>
    <w:rsid w:val="004F5F4F"/>
    <w:rsid w:val="004F6A4A"/>
    <w:rsid w:val="005000B3"/>
    <w:rsid w:val="0050066B"/>
    <w:rsid w:val="00502043"/>
    <w:rsid w:val="00502134"/>
    <w:rsid w:val="0050242A"/>
    <w:rsid w:val="00502727"/>
    <w:rsid w:val="00504091"/>
    <w:rsid w:val="005062F5"/>
    <w:rsid w:val="005067C1"/>
    <w:rsid w:val="00510619"/>
    <w:rsid w:val="00511344"/>
    <w:rsid w:val="0051389B"/>
    <w:rsid w:val="00513E2A"/>
    <w:rsid w:val="00514B33"/>
    <w:rsid w:val="00514CDC"/>
    <w:rsid w:val="00515564"/>
    <w:rsid w:val="00516125"/>
    <w:rsid w:val="005163AF"/>
    <w:rsid w:val="00517186"/>
    <w:rsid w:val="00517BE9"/>
    <w:rsid w:val="00520847"/>
    <w:rsid w:val="005215E4"/>
    <w:rsid w:val="00521D5E"/>
    <w:rsid w:val="005251DB"/>
    <w:rsid w:val="0052533E"/>
    <w:rsid w:val="00525F00"/>
    <w:rsid w:val="00527145"/>
    <w:rsid w:val="005272E1"/>
    <w:rsid w:val="00527E3F"/>
    <w:rsid w:val="00530A95"/>
    <w:rsid w:val="0053234D"/>
    <w:rsid w:val="00532D8C"/>
    <w:rsid w:val="00532EE8"/>
    <w:rsid w:val="0053596A"/>
    <w:rsid w:val="00535A0A"/>
    <w:rsid w:val="00535B7A"/>
    <w:rsid w:val="00536329"/>
    <w:rsid w:val="00536357"/>
    <w:rsid w:val="005363EE"/>
    <w:rsid w:val="00536B5D"/>
    <w:rsid w:val="0053761F"/>
    <w:rsid w:val="00540ED7"/>
    <w:rsid w:val="00541AD6"/>
    <w:rsid w:val="00541BFD"/>
    <w:rsid w:val="005427EE"/>
    <w:rsid w:val="00542A32"/>
    <w:rsid w:val="00542E63"/>
    <w:rsid w:val="00543046"/>
    <w:rsid w:val="00543CA9"/>
    <w:rsid w:val="00543E6C"/>
    <w:rsid w:val="0054689E"/>
    <w:rsid w:val="00546BC5"/>
    <w:rsid w:val="005500EB"/>
    <w:rsid w:val="005502AB"/>
    <w:rsid w:val="0055054E"/>
    <w:rsid w:val="00550702"/>
    <w:rsid w:val="00550A3F"/>
    <w:rsid w:val="00552A50"/>
    <w:rsid w:val="00552A8B"/>
    <w:rsid w:val="00552F60"/>
    <w:rsid w:val="00553C0F"/>
    <w:rsid w:val="005545D7"/>
    <w:rsid w:val="00554B82"/>
    <w:rsid w:val="00560302"/>
    <w:rsid w:val="005616A7"/>
    <w:rsid w:val="00561F9F"/>
    <w:rsid w:val="00563D66"/>
    <w:rsid w:val="00563F34"/>
    <w:rsid w:val="00565087"/>
    <w:rsid w:val="005654F5"/>
    <w:rsid w:val="005659AB"/>
    <w:rsid w:val="00571724"/>
    <w:rsid w:val="00573185"/>
    <w:rsid w:val="00573F56"/>
    <w:rsid w:val="00574E8C"/>
    <w:rsid w:val="00575018"/>
    <w:rsid w:val="0057506C"/>
    <w:rsid w:val="00575C26"/>
    <w:rsid w:val="00575D58"/>
    <w:rsid w:val="00576D5D"/>
    <w:rsid w:val="00577A7F"/>
    <w:rsid w:val="00580231"/>
    <w:rsid w:val="00581A9B"/>
    <w:rsid w:val="00581FCA"/>
    <w:rsid w:val="00582311"/>
    <w:rsid w:val="0058484C"/>
    <w:rsid w:val="00585F18"/>
    <w:rsid w:val="00586615"/>
    <w:rsid w:val="0058707A"/>
    <w:rsid w:val="00592401"/>
    <w:rsid w:val="005942B3"/>
    <w:rsid w:val="00594300"/>
    <w:rsid w:val="005949E1"/>
    <w:rsid w:val="00597B48"/>
    <w:rsid w:val="005A0288"/>
    <w:rsid w:val="005A1418"/>
    <w:rsid w:val="005A1AF4"/>
    <w:rsid w:val="005A2C4B"/>
    <w:rsid w:val="005A2CD3"/>
    <w:rsid w:val="005A443A"/>
    <w:rsid w:val="005A50BF"/>
    <w:rsid w:val="005A7A5E"/>
    <w:rsid w:val="005B046C"/>
    <w:rsid w:val="005B1941"/>
    <w:rsid w:val="005B23C4"/>
    <w:rsid w:val="005B2C15"/>
    <w:rsid w:val="005B400C"/>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ABD"/>
    <w:rsid w:val="005D1151"/>
    <w:rsid w:val="005D21B3"/>
    <w:rsid w:val="005D2E01"/>
    <w:rsid w:val="005D30BC"/>
    <w:rsid w:val="005D51BB"/>
    <w:rsid w:val="005D55A9"/>
    <w:rsid w:val="005D5AC8"/>
    <w:rsid w:val="005D66AD"/>
    <w:rsid w:val="005D7134"/>
    <w:rsid w:val="005D759D"/>
    <w:rsid w:val="005E052A"/>
    <w:rsid w:val="005E0AC3"/>
    <w:rsid w:val="005E1FC9"/>
    <w:rsid w:val="005E20E2"/>
    <w:rsid w:val="005E33EE"/>
    <w:rsid w:val="005E6388"/>
    <w:rsid w:val="005E6B70"/>
    <w:rsid w:val="005E797A"/>
    <w:rsid w:val="005E7B43"/>
    <w:rsid w:val="005E7B72"/>
    <w:rsid w:val="005E7FF5"/>
    <w:rsid w:val="005F04C2"/>
    <w:rsid w:val="005F2CA1"/>
    <w:rsid w:val="005F30B8"/>
    <w:rsid w:val="005F3999"/>
    <w:rsid w:val="005F4004"/>
    <w:rsid w:val="005F4581"/>
    <w:rsid w:val="005F51D9"/>
    <w:rsid w:val="005F58F9"/>
    <w:rsid w:val="005F5C87"/>
    <w:rsid w:val="005F61CA"/>
    <w:rsid w:val="005F6B7C"/>
    <w:rsid w:val="005F7CB0"/>
    <w:rsid w:val="0060111D"/>
    <w:rsid w:val="006014FA"/>
    <w:rsid w:val="00601F9E"/>
    <w:rsid w:val="0060252D"/>
    <w:rsid w:val="0060289D"/>
    <w:rsid w:val="006035DD"/>
    <w:rsid w:val="00603AE8"/>
    <w:rsid w:val="00603F32"/>
    <w:rsid w:val="00604FCC"/>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02"/>
    <w:rsid w:val="00645CE9"/>
    <w:rsid w:val="00645E1E"/>
    <w:rsid w:val="006464AD"/>
    <w:rsid w:val="0064657E"/>
    <w:rsid w:val="006466D2"/>
    <w:rsid w:val="00646755"/>
    <w:rsid w:val="006468CE"/>
    <w:rsid w:val="006478A7"/>
    <w:rsid w:val="00650B54"/>
    <w:rsid w:val="00651646"/>
    <w:rsid w:val="00652975"/>
    <w:rsid w:val="00653EC4"/>
    <w:rsid w:val="00655AA0"/>
    <w:rsid w:val="006637AA"/>
    <w:rsid w:val="00664568"/>
    <w:rsid w:val="006655C6"/>
    <w:rsid w:val="00667E39"/>
    <w:rsid w:val="00667F7B"/>
    <w:rsid w:val="006704E5"/>
    <w:rsid w:val="00675FB2"/>
    <w:rsid w:val="006764D3"/>
    <w:rsid w:val="00677021"/>
    <w:rsid w:val="00677A77"/>
    <w:rsid w:val="006803C9"/>
    <w:rsid w:val="0068315E"/>
    <w:rsid w:val="006833DF"/>
    <w:rsid w:val="00684066"/>
    <w:rsid w:val="00684B46"/>
    <w:rsid w:val="00685454"/>
    <w:rsid w:val="00686920"/>
    <w:rsid w:val="00686CDC"/>
    <w:rsid w:val="00687B4D"/>
    <w:rsid w:val="00690AA6"/>
    <w:rsid w:val="0069255D"/>
    <w:rsid w:val="006934BA"/>
    <w:rsid w:val="006949C9"/>
    <w:rsid w:val="00696868"/>
    <w:rsid w:val="00696BB7"/>
    <w:rsid w:val="00697649"/>
    <w:rsid w:val="006A12CC"/>
    <w:rsid w:val="006A401D"/>
    <w:rsid w:val="006A4046"/>
    <w:rsid w:val="006A54F7"/>
    <w:rsid w:val="006A5A0F"/>
    <w:rsid w:val="006A7576"/>
    <w:rsid w:val="006A7C3F"/>
    <w:rsid w:val="006B002C"/>
    <w:rsid w:val="006B202D"/>
    <w:rsid w:val="006B2844"/>
    <w:rsid w:val="006B4115"/>
    <w:rsid w:val="006B46D4"/>
    <w:rsid w:val="006B4CD2"/>
    <w:rsid w:val="006B5861"/>
    <w:rsid w:val="006B7820"/>
    <w:rsid w:val="006B7AA9"/>
    <w:rsid w:val="006B7E9F"/>
    <w:rsid w:val="006C0827"/>
    <w:rsid w:val="006C1A23"/>
    <w:rsid w:val="006C3933"/>
    <w:rsid w:val="006C4B07"/>
    <w:rsid w:val="006C6276"/>
    <w:rsid w:val="006C6593"/>
    <w:rsid w:val="006C6A3D"/>
    <w:rsid w:val="006D046D"/>
    <w:rsid w:val="006D054B"/>
    <w:rsid w:val="006D11B8"/>
    <w:rsid w:val="006D317C"/>
    <w:rsid w:val="006D3286"/>
    <w:rsid w:val="006D38CE"/>
    <w:rsid w:val="006D3F33"/>
    <w:rsid w:val="006D43D0"/>
    <w:rsid w:val="006D5570"/>
    <w:rsid w:val="006D5E00"/>
    <w:rsid w:val="006D626F"/>
    <w:rsid w:val="006D6604"/>
    <w:rsid w:val="006D6F4C"/>
    <w:rsid w:val="006D74F9"/>
    <w:rsid w:val="006E10A5"/>
    <w:rsid w:val="006E1430"/>
    <w:rsid w:val="006E2D72"/>
    <w:rsid w:val="006E2F3D"/>
    <w:rsid w:val="006E43A8"/>
    <w:rsid w:val="006E443D"/>
    <w:rsid w:val="006E4AFC"/>
    <w:rsid w:val="006E4B2F"/>
    <w:rsid w:val="006E4F42"/>
    <w:rsid w:val="006E67DD"/>
    <w:rsid w:val="006E6C16"/>
    <w:rsid w:val="006E72FB"/>
    <w:rsid w:val="006E7516"/>
    <w:rsid w:val="006E7544"/>
    <w:rsid w:val="006E7CDF"/>
    <w:rsid w:val="006F1389"/>
    <w:rsid w:val="006F216E"/>
    <w:rsid w:val="006F2939"/>
    <w:rsid w:val="006F3829"/>
    <w:rsid w:val="006F4368"/>
    <w:rsid w:val="006F4B01"/>
    <w:rsid w:val="006F6514"/>
    <w:rsid w:val="006F72B0"/>
    <w:rsid w:val="00701505"/>
    <w:rsid w:val="007016C2"/>
    <w:rsid w:val="007041B7"/>
    <w:rsid w:val="00705AB6"/>
    <w:rsid w:val="00706474"/>
    <w:rsid w:val="007069B0"/>
    <w:rsid w:val="007102B7"/>
    <w:rsid w:val="00711D11"/>
    <w:rsid w:val="007149E4"/>
    <w:rsid w:val="00714F89"/>
    <w:rsid w:val="007150BB"/>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1DCE"/>
    <w:rsid w:val="007325BC"/>
    <w:rsid w:val="00733255"/>
    <w:rsid w:val="00733AEB"/>
    <w:rsid w:val="0073491B"/>
    <w:rsid w:val="00734A5B"/>
    <w:rsid w:val="00735917"/>
    <w:rsid w:val="0074006F"/>
    <w:rsid w:val="007416ED"/>
    <w:rsid w:val="007419D9"/>
    <w:rsid w:val="007426A5"/>
    <w:rsid w:val="00743CA8"/>
    <w:rsid w:val="00744E76"/>
    <w:rsid w:val="00745216"/>
    <w:rsid w:val="00746012"/>
    <w:rsid w:val="007461D8"/>
    <w:rsid w:val="007463D0"/>
    <w:rsid w:val="007475B9"/>
    <w:rsid w:val="00747841"/>
    <w:rsid w:val="00750B4E"/>
    <w:rsid w:val="00750E43"/>
    <w:rsid w:val="00751985"/>
    <w:rsid w:val="00753A11"/>
    <w:rsid w:val="00755A6F"/>
    <w:rsid w:val="0075678A"/>
    <w:rsid w:val="007607CB"/>
    <w:rsid w:val="00760C19"/>
    <w:rsid w:val="00761ED6"/>
    <w:rsid w:val="0076438E"/>
    <w:rsid w:val="00765731"/>
    <w:rsid w:val="00765A67"/>
    <w:rsid w:val="00765A68"/>
    <w:rsid w:val="007664E6"/>
    <w:rsid w:val="00767FC0"/>
    <w:rsid w:val="00773789"/>
    <w:rsid w:val="00773C9B"/>
    <w:rsid w:val="00774090"/>
    <w:rsid w:val="00775751"/>
    <w:rsid w:val="00775798"/>
    <w:rsid w:val="00775BA6"/>
    <w:rsid w:val="00776785"/>
    <w:rsid w:val="0077737D"/>
    <w:rsid w:val="00781F0F"/>
    <w:rsid w:val="0078262E"/>
    <w:rsid w:val="00783DBA"/>
    <w:rsid w:val="00783E5D"/>
    <w:rsid w:val="00784443"/>
    <w:rsid w:val="007863DD"/>
    <w:rsid w:val="00786553"/>
    <w:rsid w:val="00786820"/>
    <w:rsid w:val="00790639"/>
    <w:rsid w:val="00790E2F"/>
    <w:rsid w:val="00793F28"/>
    <w:rsid w:val="0079482C"/>
    <w:rsid w:val="00794CC6"/>
    <w:rsid w:val="0079713E"/>
    <w:rsid w:val="00797A4C"/>
    <w:rsid w:val="00797B6A"/>
    <w:rsid w:val="00797BDA"/>
    <w:rsid w:val="007A029D"/>
    <w:rsid w:val="007A09D7"/>
    <w:rsid w:val="007A176A"/>
    <w:rsid w:val="007A3800"/>
    <w:rsid w:val="007A3B9F"/>
    <w:rsid w:val="007A40C6"/>
    <w:rsid w:val="007A475A"/>
    <w:rsid w:val="007B0DC4"/>
    <w:rsid w:val="007B10B9"/>
    <w:rsid w:val="007B10E6"/>
    <w:rsid w:val="007B191E"/>
    <w:rsid w:val="007B3CEA"/>
    <w:rsid w:val="007B4558"/>
    <w:rsid w:val="007B46B2"/>
    <w:rsid w:val="007B4809"/>
    <w:rsid w:val="007C2527"/>
    <w:rsid w:val="007C3892"/>
    <w:rsid w:val="007C3F90"/>
    <w:rsid w:val="007C4256"/>
    <w:rsid w:val="007C4498"/>
    <w:rsid w:val="007C4B1E"/>
    <w:rsid w:val="007C4D8F"/>
    <w:rsid w:val="007C4DED"/>
    <w:rsid w:val="007C510D"/>
    <w:rsid w:val="007C57A3"/>
    <w:rsid w:val="007C587B"/>
    <w:rsid w:val="007C59E9"/>
    <w:rsid w:val="007C5AA1"/>
    <w:rsid w:val="007C6A6B"/>
    <w:rsid w:val="007C7876"/>
    <w:rsid w:val="007C7C0B"/>
    <w:rsid w:val="007C7D72"/>
    <w:rsid w:val="007C7DA9"/>
    <w:rsid w:val="007D00FF"/>
    <w:rsid w:val="007D137C"/>
    <w:rsid w:val="007D300E"/>
    <w:rsid w:val="007D355B"/>
    <w:rsid w:val="007D49B0"/>
    <w:rsid w:val="007D5F0D"/>
    <w:rsid w:val="007D7BA6"/>
    <w:rsid w:val="007E04F5"/>
    <w:rsid w:val="007E0EB8"/>
    <w:rsid w:val="007E1322"/>
    <w:rsid w:val="007E1855"/>
    <w:rsid w:val="007E70A1"/>
    <w:rsid w:val="007E7D08"/>
    <w:rsid w:val="007F02F7"/>
    <w:rsid w:val="007F038D"/>
    <w:rsid w:val="007F0411"/>
    <w:rsid w:val="007F092A"/>
    <w:rsid w:val="007F0A50"/>
    <w:rsid w:val="007F0A5A"/>
    <w:rsid w:val="007F39DF"/>
    <w:rsid w:val="007F3EF2"/>
    <w:rsid w:val="007F6411"/>
    <w:rsid w:val="007F6BCD"/>
    <w:rsid w:val="0080003C"/>
    <w:rsid w:val="00800CD0"/>
    <w:rsid w:val="008014FC"/>
    <w:rsid w:val="0080201E"/>
    <w:rsid w:val="008024E2"/>
    <w:rsid w:val="008028A4"/>
    <w:rsid w:val="00803D8D"/>
    <w:rsid w:val="00805357"/>
    <w:rsid w:val="008063FC"/>
    <w:rsid w:val="008075BB"/>
    <w:rsid w:val="008105E2"/>
    <w:rsid w:val="008133BE"/>
    <w:rsid w:val="0081468E"/>
    <w:rsid w:val="00820E50"/>
    <w:rsid w:val="00826676"/>
    <w:rsid w:val="008268AB"/>
    <w:rsid w:val="008275F5"/>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0EFE"/>
    <w:rsid w:val="008424B0"/>
    <w:rsid w:val="00843BED"/>
    <w:rsid w:val="0084422F"/>
    <w:rsid w:val="008445BA"/>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41A"/>
    <w:rsid w:val="00856A76"/>
    <w:rsid w:val="00857C2C"/>
    <w:rsid w:val="00860D73"/>
    <w:rsid w:val="00860F9B"/>
    <w:rsid w:val="0086197B"/>
    <w:rsid w:val="00861BB7"/>
    <w:rsid w:val="008621A7"/>
    <w:rsid w:val="00863376"/>
    <w:rsid w:val="00863887"/>
    <w:rsid w:val="00863B4A"/>
    <w:rsid w:val="00863C00"/>
    <w:rsid w:val="00866A9E"/>
    <w:rsid w:val="00866DE8"/>
    <w:rsid w:val="008708BA"/>
    <w:rsid w:val="00870952"/>
    <w:rsid w:val="00871182"/>
    <w:rsid w:val="0087155B"/>
    <w:rsid w:val="008734A8"/>
    <w:rsid w:val="00873AB0"/>
    <w:rsid w:val="0087458B"/>
    <w:rsid w:val="00874C9A"/>
    <w:rsid w:val="0087545A"/>
    <w:rsid w:val="008768CA"/>
    <w:rsid w:val="008778E2"/>
    <w:rsid w:val="00877AF1"/>
    <w:rsid w:val="00877D4F"/>
    <w:rsid w:val="008802EF"/>
    <w:rsid w:val="00880FA7"/>
    <w:rsid w:val="00882806"/>
    <w:rsid w:val="0088319D"/>
    <w:rsid w:val="008840BC"/>
    <w:rsid w:val="00884301"/>
    <w:rsid w:val="0088441F"/>
    <w:rsid w:val="008877CF"/>
    <w:rsid w:val="00887D78"/>
    <w:rsid w:val="00890F0D"/>
    <w:rsid w:val="00892BFB"/>
    <w:rsid w:val="00893511"/>
    <w:rsid w:val="008946A8"/>
    <w:rsid w:val="00896097"/>
    <w:rsid w:val="00896615"/>
    <w:rsid w:val="00897881"/>
    <w:rsid w:val="008A0496"/>
    <w:rsid w:val="008A0CD4"/>
    <w:rsid w:val="008A4B21"/>
    <w:rsid w:val="008A5D58"/>
    <w:rsid w:val="008A6DDE"/>
    <w:rsid w:val="008A6DF1"/>
    <w:rsid w:val="008A7707"/>
    <w:rsid w:val="008A78D9"/>
    <w:rsid w:val="008B028B"/>
    <w:rsid w:val="008B05D6"/>
    <w:rsid w:val="008B0C3A"/>
    <w:rsid w:val="008B2459"/>
    <w:rsid w:val="008B277F"/>
    <w:rsid w:val="008B2F83"/>
    <w:rsid w:val="008B38B2"/>
    <w:rsid w:val="008B44FB"/>
    <w:rsid w:val="008B46BC"/>
    <w:rsid w:val="008B4727"/>
    <w:rsid w:val="008B4CEB"/>
    <w:rsid w:val="008B516F"/>
    <w:rsid w:val="008B5D55"/>
    <w:rsid w:val="008B6B03"/>
    <w:rsid w:val="008B72B2"/>
    <w:rsid w:val="008B7DE1"/>
    <w:rsid w:val="008B7E2E"/>
    <w:rsid w:val="008C01F1"/>
    <w:rsid w:val="008C05EA"/>
    <w:rsid w:val="008C11D1"/>
    <w:rsid w:val="008C30B4"/>
    <w:rsid w:val="008C42CC"/>
    <w:rsid w:val="008C4EA1"/>
    <w:rsid w:val="008C57C4"/>
    <w:rsid w:val="008D0590"/>
    <w:rsid w:val="008D0642"/>
    <w:rsid w:val="008D0BDF"/>
    <w:rsid w:val="008D183A"/>
    <w:rsid w:val="008D3D52"/>
    <w:rsid w:val="008D4DE1"/>
    <w:rsid w:val="008D50EF"/>
    <w:rsid w:val="008D63FB"/>
    <w:rsid w:val="008D66C6"/>
    <w:rsid w:val="008D6E33"/>
    <w:rsid w:val="008D751A"/>
    <w:rsid w:val="008E0773"/>
    <w:rsid w:val="008E1E55"/>
    <w:rsid w:val="008E2288"/>
    <w:rsid w:val="008E43DA"/>
    <w:rsid w:val="008E55A1"/>
    <w:rsid w:val="008E5A63"/>
    <w:rsid w:val="008E637E"/>
    <w:rsid w:val="008E6EED"/>
    <w:rsid w:val="008E6F16"/>
    <w:rsid w:val="008F0399"/>
    <w:rsid w:val="008F144E"/>
    <w:rsid w:val="008F1533"/>
    <w:rsid w:val="008F1E6F"/>
    <w:rsid w:val="008F1E93"/>
    <w:rsid w:val="008F46FA"/>
    <w:rsid w:val="00900EBB"/>
    <w:rsid w:val="00901453"/>
    <w:rsid w:val="00901525"/>
    <w:rsid w:val="00901617"/>
    <w:rsid w:val="00901A59"/>
    <w:rsid w:val="0090234A"/>
    <w:rsid w:val="00902407"/>
    <w:rsid w:val="0090271F"/>
    <w:rsid w:val="00902995"/>
    <w:rsid w:val="00902AAD"/>
    <w:rsid w:val="00902E23"/>
    <w:rsid w:val="0090342F"/>
    <w:rsid w:val="00904757"/>
    <w:rsid w:val="00904F6C"/>
    <w:rsid w:val="00905F12"/>
    <w:rsid w:val="00907A50"/>
    <w:rsid w:val="00907E05"/>
    <w:rsid w:val="00912551"/>
    <w:rsid w:val="00912C55"/>
    <w:rsid w:val="0091348E"/>
    <w:rsid w:val="00913507"/>
    <w:rsid w:val="009135EA"/>
    <w:rsid w:val="009143EB"/>
    <w:rsid w:val="009149A8"/>
    <w:rsid w:val="0091772F"/>
    <w:rsid w:val="00917EA3"/>
    <w:rsid w:val="00920067"/>
    <w:rsid w:val="00920F5E"/>
    <w:rsid w:val="009226BC"/>
    <w:rsid w:val="00923332"/>
    <w:rsid w:val="00923913"/>
    <w:rsid w:val="00924CF1"/>
    <w:rsid w:val="00924E70"/>
    <w:rsid w:val="00925BBB"/>
    <w:rsid w:val="00926030"/>
    <w:rsid w:val="009267F3"/>
    <w:rsid w:val="009273FF"/>
    <w:rsid w:val="009275E6"/>
    <w:rsid w:val="009278D8"/>
    <w:rsid w:val="00927EEF"/>
    <w:rsid w:val="00930326"/>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96D"/>
    <w:rsid w:val="00950D28"/>
    <w:rsid w:val="009518F4"/>
    <w:rsid w:val="009520E7"/>
    <w:rsid w:val="0095334F"/>
    <w:rsid w:val="00953FA2"/>
    <w:rsid w:val="0095416E"/>
    <w:rsid w:val="00955339"/>
    <w:rsid w:val="00955D2C"/>
    <w:rsid w:val="00955E0B"/>
    <w:rsid w:val="00956749"/>
    <w:rsid w:val="00956FAC"/>
    <w:rsid w:val="00956FE8"/>
    <w:rsid w:val="00960145"/>
    <w:rsid w:val="00960FE0"/>
    <w:rsid w:val="00961E95"/>
    <w:rsid w:val="00962B64"/>
    <w:rsid w:val="00963320"/>
    <w:rsid w:val="00963528"/>
    <w:rsid w:val="00963DF2"/>
    <w:rsid w:val="0096472F"/>
    <w:rsid w:val="009647E9"/>
    <w:rsid w:val="009649D7"/>
    <w:rsid w:val="009657AC"/>
    <w:rsid w:val="00967A2C"/>
    <w:rsid w:val="009709BA"/>
    <w:rsid w:val="009716B5"/>
    <w:rsid w:val="0097410F"/>
    <w:rsid w:val="00974DAF"/>
    <w:rsid w:val="00975AEF"/>
    <w:rsid w:val="00977485"/>
    <w:rsid w:val="00977536"/>
    <w:rsid w:val="009777AB"/>
    <w:rsid w:val="00977AE0"/>
    <w:rsid w:val="00980043"/>
    <w:rsid w:val="00980655"/>
    <w:rsid w:val="00981CF3"/>
    <w:rsid w:val="00982D08"/>
    <w:rsid w:val="00982E66"/>
    <w:rsid w:val="0098451E"/>
    <w:rsid w:val="00985B34"/>
    <w:rsid w:val="00986019"/>
    <w:rsid w:val="00990FF7"/>
    <w:rsid w:val="00991171"/>
    <w:rsid w:val="00991704"/>
    <w:rsid w:val="00991BE8"/>
    <w:rsid w:val="0099279B"/>
    <w:rsid w:val="0099420D"/>
    <w:rsid w:val="009955D3"/>
    <w:rsid w:val="00997ABB"/>
    <w:rsid w:val="009A0050"/>
    <w:rsid w:val="009A0CC8"/>
    <w:rsid w:val="009A1425"/>
    <w:rsid w:val="009A1D75"/>
    <w:rsid w:val="009A28F0"/>
    <w:rsid w:val="009A459B"/>
    <w:rsid w:val="009A4667"/>
    <w:rsid w:val="009A46CD"/>
    <w:rsid w:val="009A4DFA"/>
    <w:rsid w:val="009A6DCE"/>
    <w:rsid w:val="009B1D3A"/>
    <w:rsid w:val="009B2466"/>
    <w:rsid w:val="009B2A94"/>
    <w:rsid w:val="009B3303"/>
    <w:rsid w:val="009B392F"/>
    <w:rsid w:val="009B41F2"/>
    <w:rsid w:val="009B44C2"/>
    <w:rsid w:val="009B45ED"/>
    <w:rsid w:val="009B4BE7"/>
    <w:rsid w:val="009B4EF0"/>
    <w:rsid w:val="009B53EC"/>
    <w:rsid w:val="009B6A20"/>
    <w:rsid w:val="009B7F4F"/>
    <w:rsid w:val="009C153F"/>
    <w:rsid w:val="009C181B"/>
    <w:rsid w:val="009C3515"/>
    <w:rsid w:val="009C35CB"/>
    <w:rsid w:val="009C46E3"/>
    <w:rsid w:val="009C4CA7"/>
    <w:rsid w:val="009C5835"/>
    <w:rsid w:val="009D0171"/>
    <w:rsid w:val="009D074C"/>
    <w:rsid w:val="009D179F"/>
    <w:rsid w:val="009D2B21"/>
    <w:rsid w:val="009D4487"/>
    <w:rsid w:val="009D576F"/>
    <w:rsid w:val="009D6066"/>
    <w:rsid w:val="009D609D"/>
    <w:rsid w:val="009D71F8"/>
    <w:rsid w:val="009D74F2"/>
    <w:rsid w:val="009E0BAF"/>
    <w:rsid w:val="009E1674"/>
    <w:rsid w:val="009E30BF"/>
    <w:rsid w:val="009E3B84"/>
    <w:rsid w:val="009E3EFC"/>
    <w:rsid w:val="009E4CD4"/>
    <w:rsid w:val="009E55E9"/>
    <w:rsid w:val="009E5709"/>
    <w:rsid w:val="009E6D5B"/>
    <w:rsid w:val="009E6EC2"/>
    <w:rsid w:val="009E6FAD"/>
    <w:rsid w:val="009E74CA"/>
    <w:rsid w:val="009E7C2A"/>
    <w:rsid w:val="009F1918"/>
    <w:rsid w:val="009F1DFD"/>
    <w:rsid w:val="009F27B2"/>
    <w:rsid w:val="009F37B7"/>
    <w:rsid w:val="009F443B"/>
    <w:rsid w:val="009F48D2"/>
    <w:rsid w:val="009F6E29"/>
    <w:rsid w:val="00A01AFE"/>
    <w:rsid w:val="00A021B4"/>
    <w:rsid w:val="00A0224D"/>
    <w:rsid w:val="00A0272B"/>
    <w:rsid w:val="00A028A4"/>
    <w:rsid w:val="00A02B6E"/>
    <w:rsid w:val="00A03251"/>
    <w:rsid w:val="00A036D1"/>
    <w:rsid w:val="00A03B8C"/>
    <w:rsid w:val="00A0496C"/>
    <w:rsid w:val="00A04A31"/>
    <w:rsid w:val="00A04E42"/>
    <w:rsid w:val="00A056D9"/>
    <w:rsid w:val="00A06077"/>
    <w:rsid w:val="00A06079"/>
    <w:rsid w:val="00A069E8"/>
    <w:rsid w:val="00A07995"/>
    <w:rsid w:val="00A10F02"/>
    <w:rsid w:val="00A13AFD"/>
    <w:rsid w:val="00A143CF"/>
    <w:rsid w:val="00A164B4"/>
    <w:rsid w:val="00A17075"/>
    <w:rsid w:val="00A17A35"/>
    <w:rsid w:val="00A20B1D"/>
    <w:rsid w:val="00A2168C"/>
    <w:rsid w:val="00A23472"/>
    <w:rsid w:val="00A23702"/>
    <w:rsid w:val="00A257A5"/>
    <w:rsid w:val="00A26FE9"/>
    <w:rsid w:val="00A277C0"/>
    <w:rsid w:val="00A27EC0"/>
    <w:rsid w:val="00A309BB"/>
    <w:rsid w:val="00A30BB6"/>
    <w:rsid w:val="00A30EAE"/>
    <w:rsid w:val="00A31A19"/>
    <w:rsid w:val="00A31E71"/>
    <w:rsid w:val="00A323E8"/>
    <w:rsid w:val="00A324C5"/>
    <w:rsid w:val="00A32837"/>
    <w:rsid w:val="00A32B94"/>
    <w:rsid w:val="00A33754"/>
    <w:rsid w:val="00A33916"/>
    <w:rsid w:val="00A339C8"/>
    <w:rsid w:val="00A34D36"/>
    <w:rsid w:val="00A355CC"/>
    <w:rsid w:val="00A36A1B"/>
    <w:rsid w:val="00A36B37"/>
    <w:rsid w:val="00A37CF5"/>
    <w:rsid w:val="00A40669"/>
    <w:rsid w:val="00A413E9"/>
    <w:rsid w:val="00A418E1"/>
    <w:rsid w:val="00A41C31"/>
    <w:rsid w:val="00A4210C"/>
    <w:rsid w:val="00A423D1"/>
    <w:rsid w:val="00A43FDC"/>
    <w:rsid w:val="00A44C6C"/>
    <w:rsid w:val="00A44E98"/>
    <w:rsid w:val="00A453B7"/>
    <w:rsid w:val="00A45E0D"/>
    <w:rsid w:val="00A46CED"/>
    <w:rsid w:val="00A46DBC"/>
    <w:rsid w:val="00A47206"/>
    <w:rsid w:val="00A47A25"/>
    <w:rsid w:val="00A502C8"/>
    <w:rsid w:val="00A5101D"/>
    <w:rsid w:val="00A52158"/>
    <w:rsid w:val="00A52C56"/>
    <w:rsid w:val="00A53724"/>
    <w:rsid w:val="00A5392D"/>
    <w:rsid w:val="00A5455C"/>
    <w:rsid w:val="00A55ED4"/>
    <w:rsid w:val="00A6046E"/>
    <w:rsid w:val="00A62795"/>
    <w:rsid w:val="00A64CF3"/>
    <w:rsid w:val="00A64EB9"/>
    <w:rsid w:val="00A6698F"/>
    <w:rsid w:val="00A66D53"/>
    <w:rsid w:val="00A66D9F"/>
    <w:rsid w:val="00A66DB6"/>
    <w:rsid w:val="00A674E9"/>
    <w:rsid w:val="00A703B2"/>
    <w:rsid w:val="00A7096A"/>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87FB6"/>
    <w:rsid w:val="00A92004"/>
    <w:rsid w:val="00A93DFB"/>
    <w:rsid w:val="00A9401D"/>
    <w:rsid w:val="00A94511"/>
    <w:rsid w:val="00A95553"/>
    <w:rsid w:val="00A95986"/>
    <w:rsid w:val="00A95EDC"/>
    <w:rsid w:val="00A9702F"/>
    <w:rsid w:val="00AA0287"/>
    <w:rsid w:val="00AA08DE"/>
    <w:rsid w:val="00AA157A"/>
    <w:rsid w:val="00AA1D8A"/>
    <w:rsid w:val="00AA2719"/>
    <w:rsid w:val="00AA5651"/>
    <w:rsid w:val="00AA60A7"/>
    <w:rsid w:val="00AA6301"/>
    <w:rsid w:val="00AA6332"/>
    <w:rsid w:val="00AA6B88"/>
    <w:rsid w:val="00AB0676"/>
    <w:rsid w:val="00AB0939"/>
    <w:rsid w:val="00AB1BA9"/>
    <w:rsid w:val="00AB2B08"/>
    <w:rsid w:val="00AB40C2"/>
    <w:rsid w:val="00AB4571"/>
    <w:rsid w:val="00AB45D2"/>
    <w:rsid w:val="00AB600A"/>
    <w:rsid w:val="00AB7757"/>
    <w:rsid w:val="00AC0121"/>
    <w:rsid w:val="00AC0697"/>
    <w:rsid w:val="00AC07B9"/>
    <w:rsid w:val="00AC09A5"/>
    <w:rsid w:val="00AC0A03"/>
    <w:rsid w:val="00AC1254"/>
    <w:rsid w:val="00AC2B34"/>
    <w:rsid w:val="00AC32EF"/>
    <w:rsid w:val="00AC362B"/>
    <w:rsid w:val="00AC7B34"/>
    <w:rsid w:val="00AD03CC"/>
    <w:rsid w:val="00AD09A1"/>
    <w:rsid w:val="00AD0FC4"/>
    <w:rsid w:val="00AD11EB"/>
    <w:rsid w:val="00AD3039"/>
    <w:rsid w:val="00AD35BD"/>
    <w:rsid w:val="00AD600F"/>
    <w:rsid w:val="00AE02D7"/>
    <w:rsid w:val="00AE04CB"/>
    <w:rsid w:val="00AE101C"/>
    <w:rsid w:val="00AE1195"/>
    <w:rsid w:val="00AE1334"/>
    <w:rsid w:val="00AE215C"/>
    <w:rsid w:val="00AE2349"/>
    <w:rsid w:val="00AE329C"/>
    <w:rsid w:val="00AE4006"/>
    <w:rsid w:val="00AE44B6"/>
    <w:rsid w:val="00AE4C58"/>
    <w:rsid w:val="00AE5CCD"/>
    <w:rsid w:val="00AE6CBE"/>
    <w:rsid w:val="00AE7026"/>
    <w:rsid w:val="00AE726B"/>
    <w:rsid w:val="00AE744A"/>
    <w:rsid w:val="00AE7489"/>
    <w:rsid w:val="00AE756A"/>
    <w:rsid w:val="00AF04F0"/>
    <w:rsid w:val="00AF04FA"/>
    <w:rsid w:val="00AF0861"/>
    <w:rsid w:val="00AF104C"/>
    <w:rsid w:val="00AF1410"/>
    <w:rsid w:val="00AF20A3"/>
    <w:rsid w:val="00AF2CE5"/>
    <w:rsid w:val="00AF302B"/>
    <w:rsid w:val="00AF30BD"/>
    <w:rsid w:val="00AF32D2"/>
    <w:rsid w:val="00AF36F0"/>
    <w:rsid w:val="00AF47A4"/>
    <w:rsid w:val="00AF4C51"/>
    <w:rsid w:val="00AF4DEF"/>
    <w:rsid w:val="00AF4F74"/>
    <w:rsid w:val="00AF749F"/>
    <w:rsid w:val="00B002DF"/>
    <w:rsid w:val="00B00BD6"/>
    <w:rsid w:val="00B02C0B"/>
    <w:rsid w:val="00B0559B"/>
    <w:rsid w:val="00B05A1B"/>
    <w:rsid w:val="00B067DE"/>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258CC"/>
    <w:rsid w:val="00B30196"/>
    <w:rsid w:val="00B308AF"/>
    <w:rsid w:val="00B30B6A"/>
    <w:rsid w:val="00B3243D"/>
    <w:rsid w:val="00B33E08"/>
    <w:rsid w:val="00B347C3"/>
    <w:rsid w:val="00B414B5"/>
    <w:rsid w:val="00B4365C"/>
    <w:rsid w:val="00B4512A"/>
    <w:rsid w:val="00B45831"/>
    <w:rsid w:val="00B45EB3"/>
    <w:rsid w:val="00B504D7"/>
    <w:rsid w:val="00B50C94"/>
    <w:rsid w:val="00B5147D"/>
    <w:rsid w:val="00B53E6A"/>
    <w:rsid w:val="00B54CA9"/>
    <w:rsid w:val="00B5515C"/>
    <w:rsid w:val="00B5621C"/>
    <w:rsid w:val="00B56998"/>
    <w:rsid w:val="00B57503"/>
    <w:rsid w:val="00B60220"/>
    <w:rsid w:val="00B6055C"/>
    <w:rsid w:val="00B6230F"/>
    <w:rsid w:val="00B62421"/>
    <w:rsid w:val="00B632E1"/>
    <w:rsid w:val="00B656FC"/>
    <w:rsid w:val="00B66A7E"/>
    <w:rsid w:val="00B708F7"/>
    <w:rsid w:val="00B70C66"/>
    <w:rsid w:val="00B70C8A"/>
    <w:rsid w:val="00B725DA"/>
    <w:rsid w:val="00B72FD0"/>
    <w:rsid w:val="00B7315B"/>
    <w:rsid w:val="00B755B7"/>
    <w:rsid w:val="00B80478"/>
    <w:rsid w:val="00B8172B"/>
    <w:rsid w:val="00B82754"/>
    <w:rsid w:val="00B82F29"/>
    <w:rsid w:val="00B836F5"/>
    <w:rsid w:val="00B84A7C"/>
    <w:rsid w:val="00B869B0"/>
    <w:rsid w:val="00B90779"/>
    <w:rsid w:val="00B90834"/>
    <w:rsid w:val="00B9152F"/>
    <w:rsid w:val="00B91F5D"/>
    <w:rsid w:val="00B922A9"/>
    <w:rsid w:val="00B92D07"/>
    <w:rsid w:val="00B9331D"/>
    <w:rsid w:val="00B933BD"/>
    <w:rsid w:val="00B9734B"/>
    <w:rsid w:val="00B97B7B"/>
    <w:rsid w:val="00BA06AC"/>
    <w:rsid w:val="00BA0A2C"/>
    <w:rsid w:val="00BA14A1"/>
    <w:rsid w:val="00BA66B0"/>
    <w:rsid w:val="00BB223B"/>
    <w:rsid w:val="00BB24DE"/>
    <w:rsid w:val="00BB28C5"/>
    <w:rsid w:val="00BB4064"/>
    <w:rsid w:val="00BB5833"/>
    <w:rsid w:val="00BB5B93"/>
    <w:rsid w:val="00BB713F"/>
    <w:rsid w:val="00BC0509"/>
    <w:rsid w:val="00BC0F7D"/>
    <w:rsid w:val="00BC0FF4"/>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5FA"/>
    <w:rsid w:val="00BD2816"/>
    <w:rsid w:val="00BD3541"/>
    <w:rsid w:val="00BD4707"/>
    <w:rsid w:val="00BD4A79"/>
    <w:rsid w:val="00BD558F"/>
    <w:rsid w:val="00BD6196"/>
    <w:rsid w:val="00BE04EC"/>
    <w:rsid w:val="00BE0D1A"/>
    <w:rsid w:val="00BE1400"/>
    <w:rsid w:val="00BE1D9A"/>
    <w:rsid w:val="00BE2FBF"/>
    <w:rsid w:val="00BE31ED"/>
    <w:rsid w:val="00BE3872"/>
    <w:rsid w:val="00BE4B31"/>
    <w:rsid w:val="00BE567C"/>
    <w:rsid w:val="00BE5D48"/>
    <w:rsid w:val="00BE689A"/>
    <w:rsid w:val="00BE6BF6"/>
    <w:rsid w:val="00BF111F"/>
    <w:rsid w:val="00BF1D41"/>
    <w:rsid w:val="00BF20F0"/>
    <w:rsid w:val="00BF2B0E"/>
    <w:rsid w:val="00BF2F4E"/>
    <w:rsid w:val="00BF3147"/>
    <w:rsid w:val="00BF4078"/>
    <w:rsid w:val="00BF410B"/>
    <w:rsid w:val="00BF4233"/>
    <w:rsid w:val="00BF4342"/>
    <w:rsid w:val="00BF43AA"/>
    <w:rsid w:val="00BF4650"/>
    <w:rsid w:val="00BF6E6C"/>
    <w:rsid w:val="00C01A2B"/>
    <w:rsid w:val="00C01DD2"/>
    <w:rsid w:val="00C024CA"/>
    <w:rsid w:val="00C03475"/>
    <w:rsid w:val="00C03CCA"/>
    <w:rsid w:val="00C04EE0"/>
    <w:rsid w:val="00C050D3"/>
    <w:rsid w:val="00C0723B"/>
    <w:rsid w:val="00C078E5"/>
    <w:rsid w:val="00C10A68"/>
    <w:rsid w:val="00C10D7F"/>
    <w:rsid w:val="00C10FFD"/>
    <w:rsid w:val="00C1234B"/>
    <w:rsid w:val="00C12AA6"/>
    <w:rsid w:val="00C12CCE"/>
    <w:rsid w:val="00C1389A"/>
    <w:rsid w:val="00C14E8B"/>
    <w:rsid w:val="00C16A5D"/>
    <w:rsid w:val="00C21000"/>
    <w:rsid w:val="00C22171"/>
    <w:rsid w:val="00C22D37"/>
    <w:rsid w:val="00C22EEE"/>
    <w:rsid w:val="00C2353F"/>
    <w:rsid w:val="00C242BE"/>
    <w:rsid w:val="00C24354"/>
    <w:rsid w:val="00C24ECC"/>
    <w:rsid w:val="00C25A11"/>
    <w:rsid w:val="00C26610"/>
    <w:rsid w:val="00C26D49"/>
    <w:rsid w:val="00C30B12"/>
    <w:rsid w:val="00C32FC8"/>
    <w:rsid w:val="00C33079"/>
    <w:rsid w:val="00C34051"/>
    <w:rsid w:val="00C34698"/>
    <w:rsid w:val="00C3523A"/>
    <w:rsid w:val="00C36039"/>
    <w:rsid w:val="00C3645C"/>
    <w:rsid w:val="00C3675A"/>
    <w:rsid w:val="00C41992"/>
    <w:rsid w:val="00C423FA"/>
    <w:rsid w:val="00C439E1"/>
    <w:rsid w:val="00C43DB7"/>
    <w:rsid w:val="00C43FAF"/>
    <w:rsid w:val="00C44D23"/>
    <w:rsid w:val="00C45231"/>
    <w:rsid w:val="00C4562B"/>
    <w:rsid w:val="00C459A8"/>
    <w:rsid w:val="00C46840"/>
    <w:rsid w:val="00C47233"/>
    <w:rsid w:val="00C47397"/>
    <w:rsid w:val="00C514E0"/>
    <w:rsid w:val="00C518C4"/>
    <w:rsid w:val="00C51B10"/>
    <w:rsid w:val="00C51F11"/>
    <w:rsid w:val="00C51FEC"/>
    <w:rsid w:val="00C52192"/>
    <w:rsid w:val="00C5219F"/>
    <w:rsid w:val="00C525BF"/>
    <w:rsid w:val="00C5381F"/>
    <w:rsid w:val="00C53E86"/>
    <w:rsid w:val="00C545B5"/>
    <w:rsid w:val="00C550E4"/>
    <w:rsid w:val="00C57280"/>
    <w:rsid w:val="00C57947"/>
    <w:rsid w:val="00C6029F"/>
    <w:rsid w:val="00C617B2"/>
    <w:rsid w:val="00C6189A"/>
    <w:rsid w:val="00C6279F"/>
    <w:rsid w:val="00C63772"/>
    <w:rsid w:val="00C637BC"/>
    <w:rsid w:val="00C64D83"/>
    <w:rsid w:val="00C654FB"/>
    <w:rsid w:val="00C659B8"/>
    <w:rsid w:val="00C6607A"/>
    <w:rsid w:val="00C667A9"/>
    <w:rsid w:val="00C6736B"/>
    <w:rsid w:val="00C67464"/>
    <w:rsid w:val="00C67478"/>
    <w:rsid w:val="00C707A9"/>
    <w:rsid w:val="00C71988"/>
    <w:rsid w:val="00C72833"/>
    <w:rsid w:val="00C748B3"/>
    <w:rsid w:val="00C755BE"/>
    <w:rsid w:val="00C7588F"/>
    <w:rsid w:val="00C75EB4"/>
    <w:rsid w:val="00C77997"/>
    <w:rsid w:val="00C810FA"/>
    <w:rsid w:val="00C811E9"/>
    <w:rsid w:val="00C83B23"/>
    <w:rsid w:val="00C8528E"/>
    <w:rsid w:val="00C854C1"/>
    <w:rsid w:val="00C8568D"/>
    <w:rsid w:val="00C85DC2"/>
    <w:rsid w:val="00C8640C"/>
    <w:rsid w:val="00C86C65"/>
    <w:rsid w:val="00C90F18"/>
    <w:rsid w:val="00C92952"/>
    <w:rsid w:val="00C93E93"/>
    <w:rsid w:val="00C93F40"/>
    <w:rsid w:val="00C94596"/>
    <w:rsid w:val="00C956A0"/>
    <w:rsid w:val="00C95859"/>
    <w:rsid w:val="00C95870"/>
    <w:rsid w:val="00C95BE6"/>
    <w:rsid w:val="00C968B1"/>
    <w:rsid w:val="00C96CA9"/>
    <w:rsid w:val="00CA0DFF"/>
    <w:rsid w:val="00CA24C6"/>
    <w:rsid w:val="00CA33C8"/>
    <w:rsid w:val="00CA3D0C"/>
    <w:rsid w:val="00CA3DA7"/>
    <w:rsid w:val="00CA3DBF"/>
    <w:rsid w:val="00CA581B"/>
    <w:rsid w:val="00CA5DA2"/>
    <w:rsid w:val="00CA6BF2"/>
    <w:rsid w:val="00CA6D0E"/>
    <w:rsid w:val="00CA7099"/>
    <w:rsid w:val="00CA7A25"/>
    <w:rsid w:val="00CB4700"/>
    <w:rsid w:val="00CB5162"/>
    <w:rsid w:val="00CB5492"/>
    <w:rsid w:val="00CB709A"/>
    <w:rsid w:val="00CB7616"/>
    <w:rsid w:val="00CB7878"/>
    <w:rsid w:val="00CB7C7B"/>
    <w:rsid w:val="00CC007F"/>
    <w:rsid w:val="00CC0C43"/>
    <w:rsid w:val="00CC310C"/>
    <w:rsid w:val="00CC32F7"/>
    <w:rsid w:val="00CC548D"/>
    <w:rsid w:val="00CC579D"/>
    <w:rsid w:val="00CC6FE8"/>
    <w:rsid w:val="00CC7201"/>
    <w:rsid w:val="00CD012B"/>
    <w:rsid w:val="00CD135F"/>
    <w:rsid w:val="00CD2529"/>
    <w:rsid w:val="00CD2EE7"/>
    <w:rsid w:val="00CD33DF"/>
    <w:rsid w:val="00CD3A59"/>
    <w:rsid w:val="00CD4294"/>
    <w:rsid w:val="00CD5191"/>
    <w:rsid w:val="00CD582A"/>
    <w:rsid w:val="00CD6537"/>
    <w:rsid w:val="00CD6A04"/>
    <w:rsid w:val="00CD732E"/>
    <w:rsid w:val="00CE0D53"/>
    <w:rsid w:val="00CE147F"/>
    <w:rsid w:val="00CE2FCF"/>
    <w:rsid w:val="00CE3095"/>
    <w:rsid w:val="00CE34C9"/>
    <w:rsid w:val="00CE3735"/>
    <w:rsid w:val="00CE4D8E"/>
    <w:rsid w:val="00CE53A3"/>
    <w:rsid w:val="00CE6BE5"/>
    <w:rsid w:val="00CE756C"/>
    <w:rsid w:val="00CF0BF6"/>
    <w:rsid w:val="00CF1E44"/>
    <w:rsid w:val="00CF2323"/>
    <w:rsid w:val="00CF392E"/>
    <w:rsid w:val="00CF3C23"/>
    <w:rsid w:val="00CF41A6"/>
    <w:rsid w:val="00CF4B79"/>
    <w:rsid w:val="00CF51D9"/>
    <w:rsid w:val="00CF53E1"/>
    <w:rsid w:val="00CF6ECD"/>
    <w:rsid w:val="00CF729D"/>
    <w:rsid w:val="00D00657"/>
    <w:rsid w:val="00D007B1"/>
    <w:rsid w:val="00D03635"/>
    <w:rsid w:val="00D042BC"/>
    <w:rsid w:val="00D04558"/>
    <w:rsid w:val="00D04B28"/>
    <w:rsid w:val="00D052BC"/>
    <w:rsid w:val="00D059B5"/>
    <w:rsid w:val="00D06706"/>
    <w:rsid w:val="00D10599"/>
    <w:rsid w:val="00D1092C"/>
    <w:rsid w:val="00D111EF"/>
    <w:rsid w:val="00D11245"/>
    <w:rsid w:val="00D115C7"/>
    <w:rsid w:val="00D11C67"/>
    <w:rsid w:val="00D11CB9"/>
    <w:rsid w:val="00D1219C"/>
    <w:rsid w:val="00D130DC"/>
    <w:rsid w:val="00D13CF2"/>
    <w:rsid w:val="00D146EE"/>
    <w:rsid w:val="00D15CC4"/>
    <w:rsid w:val="00D15DEB"/>
    <w:rsid w:val="00D16026"/>
    <w:rsid w:val="00D1608A"/>
    <w:rsid w:val="00D16642"/>
    <w:rsid w:val="00D167D3"/>
    <w:rsid w:val="00D179E0"/>
    <w:rsid w:val="00D20599"/>
    <w:rsid w:val="00D20D18"/>
    <w:rsid w:val="00D21081"/>
    <w:rsid w:val="00D21A37"/>
    <w:rsid w:val="00D225C1"/>
    <w:rsid w:val="00D25076"/>
    <w:rsid w:val="00D25507"/>
    <w:rsid w:val="00D25570"/>
    <w:rsid w:val="00D25D3F"/>
    <w:rsid w:val="00D263A9"/>
    <w:rsid w:val="00D26430"/>
    <w:rsid w:val="00D2693B"/>
    <w:rsid w:val="00D27C41"/>
    <w:rsid w:val="00D30328"/>
    <w:rsid w:val="00D3062E"/>
    <w:rsid w:val="00D30967"/>
    <w:rsid w:val="00D30D23"/>
    <w:rsid w:val="00D31BA2"/>
    <w:rsid w:val="00D326C8"/>
    <w:rsid w:val="00D34894"/>
    <w:rsid w:val="00D34C41"/>
    <w:rsid w:val="00D35F09"/>
    <w:rsid w:val="00D36B4C"/>
    <w:rsid w:val="00D37712"/>
    <w:rsid w:val="00D4046C"/>
    <w:rsid w:val="00D408F8"/>
    <w:rsid w:val="00D40986"/>
    <w:rsid w:val="00D40DB4"/>
    <w:rsid w:val="00D40F10"/>
    <w:rsid w:val="00D41824"/>
    <w:rsid w:val="00D427EC"/>
    <w:rsid w:val="00D42B60"/>
    <w:rsid w:val="00D42E59"/>
    <w:rsid w:val="00D43D42"/>
    <w:rsid w:val="00D44384"/>
    <w:rsid w:val="00D4457F"/>
    <w:rsid w:val="00D47151"/>
    <w:rsid w:val="00D47596"/>
    <w:rsid w:val="00D50505"/>
    <w:rsid w:val="00D5083D"/>
    <w:rsid w:val="00D513B6"/>
    <w:rsid w:val="00D51C27"/>
    <w:rsid w:val="00D5342E"/>
    <w:rsid w:val="00D53486"/>
    <w:rsid w:val="00D535EE"/>
    <w:rsid w:val="00D53B55"/>
    <w:rsid w:val="00D53E4A"/>
    <w:rsid w:val="00D54403"/>
    <w:rsid w:val="00D547FD"/>
    <w:rsid w:val="00D54EDC"/>
    <w:rsid w:val="00D555CE"/>
    <w:rsid w:val="00D600DD"/>
    <w:rsid w:val="00D60BC9"/>
    <w:rsid w:val="00D61373"/>
    <w:rsid w:val="00D61D47"/>
    <w:rsid w:val="00D620DB"/>
    <w:rsid w:val="00D62242"/>
    <w:rsid w:val="00D629EA"/>
    <w:rsid w:val="00D632D4"/>
    <w:rsid w:val="00D644B2"/>
    <w:rsid w:val="00D64EA3"/>
    <w:rsid w:val="00D66645"/>
    <w:rsid w:val="00D668B3"/>
    <w:rsid w:val="00D6761A"/>
    <w:rsid w:val="00D67FC1"/>
    <w:rsid w:val="00D70F86"/>
    <w:rsid w:val="00D71196"/>
    <w:rsid w:val="00D711BC"/>
    <w:rsid w:val="00D71774"/>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960"/>
    <w:rsid w:val="00D93DC8"/>
    <w:rsid w:val="00D93ED0"/>
    <w:rsid w:val="00D94B5A"/>
    <w:rsid w:val="00D958E8"/>
    <w:rsid w:val="00D96CB4"/>
    <w:rsid w:val="00DA07F3"/>
    <w:rsid w:val="00DA1B12"/>
    <w:rsid w:val="00DA1EA6"/>
    <w:rsid w:val="00DA2515"/>
    <w:rsid w:val="00DA2979"/>
    <w:rsid w:val="00DA328C"/>
    <w:rsid w:val="00DA3522"/>
    <w:rsid w:val="00DA3A2F"/>
    <w:rsid w:val="00DA49C3"/>
    <w:rsid w:val="00DA4EAE"/>
    <w:rsid w:val="00DA522D"/>
    <w:rsid w:val="00DA5698"/>
    <w:rsid w:val="00DA5CEA"/>
    <w:rsid w:val="00DA7A03"/>
    <w:rsid w:val="00DB1818"/>
    <w:rsid w:val="00DB1D15"/>
    <w:rsid w:val="00DB41FA"/>
    <w:rsid w:val="00DC1108"/>
    <w:rsid w:val="00DC1C69"/>
    <w:rsid w:val="00DC1F71"/>
    <w:rsid w:val="00DC309B"/>
    <w:rsid w:val="00DC30F3"/>
    <w:rsid w:val="00DC37AE"/>
    <w:rsid w:val="00DC479C"/>
    <w:rsid w:val="00DC486C"/>
    <w:rsid w:val="00DC4919"/>
    <w:rsid w:val="00DC4DA2"/>
    <w:rsid w:val="00DC55D6"/>
    <w:rsid w:val="00DC709C"/>
    <w:rsid w:val="00DD29BF"/>
    <w:rsid w:val="00DD3147"/>
    <w:rsid w:val="00DD63B9"/>
    <w:rsid w:val="00DE0F75"/>
    <w:rsid w:val="00DE1021"/>
    <w:rsid w:val="00DE22BA"/>
    <w:rsid w:val="00DE29E0"/>
    <w:rsid w:val="00DE4498"/>
    <w:rsid w:val="00DE5801"/>
    <w:rsid w:val="00DE6218"/>
    <w:rsid w:val="00DE7BB0"/>
    <w:rsid w:val="00DF0E57"/>
    <w:rsid w:val="00DF2B1F"/>
    <w:rsid w:val="00DF2ECA"/>
    <w:rsid w:val="00DF4570"/>
    <w:rsid w:val="00DF47D2"/>
    <w:rsid w:val="00DF490C"/>
    <w:rsid w:val="00DF50A6"/>
    <w:rsid w:val="00DF6015"/>
    <w:rsid w:val="00DF60E3"/>
    <w:rsid w:val="00DF62CD"/>
    <w:rsid w:val="00DF6B2E"/>
    <w:rsid w:val="00DF70C4"/>
    <w:rsid w:val="00DF76F8"/>
    <w:rsid w:val="00DF7898"/>
    <w:rsid w:val="00E003C5"/>
    <w:rsid w:val="00E00E22"/>
    <w:rsid w:val="00E03051"/>
    <w:rsid w:val="00E046C8"/>
    <w:rsid w:val="00E052F6"/>
    <w:rsid w:val="00E06700"/>
    <w:rsid w:val="00E07774"/>
    <w:rsid w:val="00E07958"/>
    <w:rsid w:val="00E1001D"/>
    <w:rsid w:val="00E107A5"/>
    <w:rsid w:val="00E1215D"/>
    <w:rsid w:val="00E123E1"/>
    <w:rsid w:val="00E12AE6"/>
    <w:rsid w:val="00E13B09"/>
    <w:rsid w:val="00E145F6"/>
    <w:rsid w:val="00E14E90"/>
    <w:rsid w:val="00E1541F"/>
    <w:rsid w:val="00E1559A"/>
    <w:rsid w:val="00E158C2"/>
    <w:rsid w:val="00E17EAA"/>
    <w:rsid w:val="00E20654"/>
    <w:rsid w:val="00E20D70"/>
    <w:rsid w:val="00E20FEE"/>
    <w:rsid w:val="00E21AC3"/>
    <w:rsid w:val="00E21F64"/>
    <w:rsid w:val="00E23801"/>
    <w:rsid w:val="00E24A85"/>
    <w:rsid w:val="00E25043"/>
    <w:rsid w:val="00E25061"/>
    <w:rsid w:val="00E25091"/>
    <w:rsid w:val="00E26330"/>
    <w:rsid w:val="00E2636D"/>
    <w:rsid w:val="00E2700E"/>
    <w:rsid w:val="00E27603"/>
    <w:rsid w:val="00E27E63"/>
    <w:rsid w:val="00E3004C"/>
    <w:rsid w:val="00E301C9"/>
    <w:rsid w:val="00E3081A"/>
    <w:rsid w:val="00E313BD"/>
    <w:rsid w:val="00E31B7C"/>
    <w:rsid w:val="00E3460E"/>
    <w:rsid w:val="00E35564"/>
    <w:rsid w:val="00E356A3"/>
    <w:rsid w:val="00E40143"/>
    <w:rsid w:val="00E401B7"/>
    <w:rsid w:val="00E407E9"/>
    <w:rsid w:val="00E40854"/>
    <w:rsid w:val="00E41207"/>
    <w:rsid w:val="00E423C8"/>
    <w:rsid w:val="00E43BBC"/>
    <w:rsid w:val="00E45130"/>
    <w:rsid w:val="00E452C6"/>
    <w:rsid w:val="00E460AF"/>
    <w:rsid w:val="00E46FC8"/>
    <w:rsid w:val="00E47486"/>
    <w:rsid w:val="00E47CC8"/>
    <w:rsid w:val="00E50798"/>
    <w:rsid w:val="00E522DD"/>
    <w:rsid w:val="00E524CE"/>
    <w:rsid w:val="00E52955"/>
    <w:rsid w:val="00E5447E"/>
    <w:rsid w:val="00E54839"/>
    <w:rsid w:val="00E561B6"/>
    <w:rsid w:val="00E570F6"/>
    <w:rsid w:val="00E576D8"/>
    <w:rsid w:val="00E6063B"/>
    <w:rsid w:val="00E60C69"/>
    <w:rsid w:val="00E61D53"/>
    <w:rsid w:val="00E620A2"/>
    <w:rsid w:val="00E64764"/>
    <w:rsid w:val="00E65B61"/>
    <w:rsid w:val="00E65F49"/>
    <w:rsid w:val="00E66331"/>
    <w:rsid w:val="00E671F9"/>
    <w:rsid w:val="00E70D42"/>
    <w:rsid w:val="00E70F71"/>
    <w:rsid w:val="00E7132F"/>
    <w:rsid w:val="00E715A1"/>
    <w:rsid w:val="00E72C63"/>
    <w:rsid w:val="00E73661"/>
    <w:rsid w:val="00E73AAA"/>
    <w:rsid w:val="00E73BEE"/>
    <w:rsid w:val="00E74354"/>
    <w:rsid w:val="00E74769"/>
    <w:rsid w:val="00E74E48"/>
    <w:rsid w:val="00E74ED9"/>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8719D"/>
    <w:rsid w:val="00E8791E"/>
    <w:rsid w:val="00E904E6"/>
    <w:rsid w:val="00E90D07"/>
    <w:rsid w:val="00E92576"/>
    <w:rsid w:val="00E92719"/>
    <w:rsid w:val="00E9331A"/>
    <w:rsid w:val="00E9576D"/>
    <w:rsid w:val="00E962DE"/>
    <w:rsid w:val="00E9649B"/>
    <w:rsid w:val="00E96666"/>
    <w:rsid w:val="00E96E7D"/>
    <w:rsid w:val="00E97B02"/>
    <w:rsid w:val="00E97EFB"/>
    <w:rsid w:val="00E97F2D"/>
    <w:rsid w:val="00EA0478"/>
    <w:rsid w:val="00EA07E7"/>
    <w:rsid w:val="00EA1911"/>
    <w:rsid w:val="00EA19EA"/>
    <w:rsid w:val="00EA524A"/>
    <w:rsid w:val="00EA5432"/>
    <w:rsid w:val="00EA5579"/>
    <w:rsid w:val="00EA5994"/>
    <w:rsid w:val="00EA5FA7"/>
    <w:rsid w:val="00EB013B"/>
    <w:rsid w:val="00EB0926"/>
    <w:rsid w:val="00EB0DC4"/>
    <w:rsid w:val="00EB31F5"/>
    <w:rsid w:val="00EB3289"/>
    <w:rsid w:val="00EB5C71"/>
    <w:rsid w:val="00EB749D"/>
    <w:rsid w:val="00EC1F80"/>
    <w:rsid w:val="00EC383A"/>
    <w:rsid w:val="00EC478A"/>
    <w:rsid w:val="00EC4A25"/>
    <w:rsid w:val="00EC4C7B"/>
    <w:rsid w:val="00EC5422"/>
    <w:rsid w:val="00EC5709"/>
    <w:rsid w:val="00EC5D21"/>
    <w:rsid w:val="00EC6D8F"/>
    <w:rsid w:val="00ED1772"/>
    <w:rsid w:val="00ED28A6"/>
    <w:rsid w:val="00ED34A7"/>
    <w:rsid w:val="00ED689E"/>
    <w:rsid w:val="00ED78BB"/>
    <w:rsid w:val="00EE0388"/>
    <w:rsid w:val="00EE063F"/>
    <w:rsid w:val="00EE17FC"/>
    <w:rsid w:val="00EE20D3"/>
    <w:rsid w:val="00EE2C8F"/>
    <w:rsid w:val="00EE3719"/>
    <w:rsid w:val="00EE584B"/>
    <w:rsid w:val="00EE58D2"/>
    <w:rsid w:val="00EE76A6"/>
    <w:rsid w:val="00EF0AB2"/>
    <w:rsid w:val="00EF1277"/>
    <w:rsid w:val="00EF163D"/>
    <w:rsid w:val="00EF2115"/>
    <w:rsid w:val="00EF34DC"/>
    <w:rsid w:val="00EF41C3"/>
    <w:rsid w:val="00EF4743"/>
    <w:rsid w:val="00EF4C35"/>
    <w:rsid w:val="00EF4F71"/>
    <w:rsid w:val="00EF61DF"/>
    <w:rsid w:val="00EF6A30"/>
    <w:rsid w:val="00EF6A68"/>
    <w:rsid w:val="00EF6F8B"/>
    <w:rsid w:val="00EF6FC4"/>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141D"/>
    <w:rsid w:val="00F11965"/>
    <w:rsid w:val="00F12694"/>
    <w:rsid w:val="00F13122"/>
    <w:rsid w:val="00F13C85"/>
    <w:rsid w:val="00F14971"/>
    <w:rsid w:val="00F15916"/>
    <w:rsid w:val="00F1613D"/>
    <w:rsid w:val="00F17456"/>
    <w:rsid w:val="00F17771"/>
    <w:rsid w:val="00F20024"/>
    <w:rsid w:val="00F207FC"/>
    <w:rsid w:val="00F20893"/>
    <w:rsid w:val="00F22EC7"/>
    <w:rsid w:val="00F2318F"/>
    <w:rsid w:val="00F26686"/>
    <w:rsid w:val="00F26BA9"/>
    <w:rsid w:val="00F2728C"/>
    <w:rsid w:val="00F275D9"/>
    <w:rsid w:val="00F27904"/>
    <w:rsid w:val="00F279B4"/>
    <w:rsid w:val="00F27EA6"/>
    <w:rsid w:val="00F31A3E"/>
    <w:rsid w:val="00F329ED"/>
    <w:rsid w:val="00F32A0F"/>
    <w:rsid w:val="00F34C68"/>
    <w:rsid w:val="00F350D2"/>
    <w:rsid w:val="00F35AEC"/>
    <w:rsid w:val="00F36F1F"/>
    <w:rsid w:val="00F36F7A"/>
    <w:rsid w:val="00F37480"/>
    <w:rsid w:val="00F379F8"/>
    <w:rsid w:val="00F40B11"/>
    <w:rsid w:val="00F41724"/>
    <w:rsid w:val="00F41772"/>
    <w:rsid w:val="00F41B49"/>
    <w:rsid w:val="00F41FFE"/>
    <w:rsid w:val="00F425DE"/>
    <w:rsid w:val="00F427E1"/>
    <w:rsid w:val="00F4428F"/>
    <w:rsid w:val="00F45518"/>
    <w:rsid w:val="00F468C7"/>
    <w:rsid w:val="00F46A44"/>
    <w:rsid w:val="00F47013"/>
    <w:rsid w:val="00F47FC3"/>
    <w:rsid w:val="00F530A5"/>
    <w:rsid w:val="00F531F4"/>
    <w:rsid w:val="00F535D2"/>
    <w:rsid w:val="00F53607"/>
    <w:rsid w:val="00F538E4"/>
    <w:rsid w:val="00F555FE"/>
    <w:rsid w:val="00F562C5"/>
    <w:rsid w:val="00F56CDB"/>
    <w:rsid w:val="00F575EF"/>
    <w:rsid w:val="00F57EE3"/>
    <w:rsid w:val="00F61874"/>
    <w:rsid w:val="00F61E96"/>
    <w:rsid w:val="00F6324A"/>
    <w:rsid w:val="00F634D0"/>
    <w:rsid w:val="00F6397E"/>
    <w:rsid w:val="00F64451"/>
    <w:rsid w:val="00F64CDC"/>
    <w:rsid w:val="00F64ECF"/>
    <w:rsid w:val="00F653B8"/>
    <w:rsid w:val="00F667AB"/>
    <w:rsid w:val="00F67D5F"/>
    <w:rsid w:val="00F7001E"/>
    <w:rsid w:val="00F701F4"/>
    <w:rsid w:val="00F70898"/>
    <w:rsid w:val="00F728B6"/>
    <w:rsid w:val="00F72C3A"/>
    <w:rsid w:val="00F744B3"/>
    <w:rsid w:val="00F75571"/>
    <w:rsid w:val="00F76671"/>
    <w:rsid w:val="00F7689C"/>
    <w:rsid w:val="00F770DC"/>
    <w:rsid w:val="00F77136"/>
    <w:rsid w:val="00F77B72"/>
    <w:rsid w:val="00F8218A"/>
    <w:rsid w:val="00F82535"/>
    <w:rsid w:val="00F828CD"/>
    <w:rsid w:val="00F8376E"/>
    <w:rsid w:val="00F83ED4"/>
    <w:rsid w:val="00F845BC"/>
    <w:rsid w:val="00F84ED4"/>
    <w:rsid w:val="00F856F3"/>
    <w:rsid w:val="00F85E22"/>
    <w:rsid w:val="00F86DAE"/>
    <w:rsid w:val="00F87854"/>
    <w:rsid w:val="00F90214"/>
    <w:rsid w:val="00F9185E"/>
    <w:rsid w:val="00F91C6B"/>
    <w:rsid w:val="00F922C2"/>
    <w:rsid w:val="00F92B08"/>
    <w:rsid w:val="00F94493"/>
    <w:rsid w:val="00F947BD"/>
    <w:rsid w:val="00F94FC5"/>
    <w:rsid w:val="00F96058"/>
    <w:rsid w:val="00F970C9"/>
    <w:rsid w:val="00FA1266"/>
    <w:rsid w:val="00FA1B6A"/>
    <w:rsid w:val="00FA1C27"/>
    <w:rsid w:val="00FA1FAE"/>
    <w:rsid w:val="00FA27B0"/>
    <w:rsid w:val="00FA28C0"/>
    <w:rsid w:val="00FA4AB1"/>
    <w:rsid w:val="00FA57F7"/>
    <w:rsid w:val="00FA5907"/>
    <w:rsid w:val="00FA5E7A"/>
    <w:rsid w:val="00FA5EC8"/>
    <w:rsid w:val="00FA7504"/>
    <w:rsid w:val="00FB0C69"/>
    <w:rsid w:val="00FB0CB8"/>
    <w:rsid w:val="00FB12D7"/>
    <w:rsid w:val="00FB18C4"/>
    <w:rsid w:val="00FB19CF"/>
    <w:rsid w:val="00FB32E1"/>
    <w:rsid w:val="00FB3680"/>
    <w:rsid w:val="00FB3F01"/>
    <w:rsid w:val="00FB519C"/>
    <w:rsid w:val="00FB5F42"/>
    <w:rsid w:val="00FB673A"/>
    <w:rsid w:val="00FC1192"/>
    <w:rsid w:val="00FC2001"/>
    <w:rsid w:val="00FC2FC4"/>
    <w:rsid w:val="00FC327A"/>
    <w:rsid w:val="00FC32D1"/>
    <w:rsid w:val="00FC3862"/>
    <w:rsid w:val="00FC42DC"/>
    <w:rsid w:val="00FC59AD"/>
    <w:rsid w:val="00FC5FC0"/>
    <w:rsid w:val="00FC6654"/>
    <w:rsid w:val="00FC6F2E"/>
    <w:rsid w:val="00FD082D"/>
    <w:rsid w:val="00FD0D63"/>
    <w:rsid w:val="00FD0FDA"/>
    <w:rsid w:val="00FD4598"/>
    <w:rsid w:val="00FD55AD"/>
    <w:rsid w:val="00FD67F9"/>
    <w:rsid w:val="00FE007A"/>
    <w:rsid w:val="00FE0F8A"/>
    <w:rsid w:val="00FE116A"/>
    <w:rsid w:val="00FE182D"/>
    <w:rsid w:val="00FE33F2"/>
    <w:rsid w:val="00FE3DA8"/>
    <w:rsid w:val="00FE5CC4"/>
    <w:rsid w:val="00FE65DB"/>
    <w:rsid w:val="00FE6FC3"/>
    <w:rsid w:val="00FF033E"/>
    <w:rsid w:val="00FF111F"/>
    <w:rsid w:val="00FF1A06"/>
    <w:rsid w:val="00FF1D95"/>
    <w:rsid w:val="00FF2430"/>
    <w:rsid w:val="00FF27B5"/>
    <w:rsid w:val="00FF3F2F"/>
    <w:rsid w:val="00FF5536"/>
    <w:rsid w:val="00FF59B8"/>
    <w:rsid w:val="00FF6805"/>
    <w:rsid w:val="00FF7A2B"/>
    <w:rsid w:val="177BF1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uiPriority="99"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DF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Normal"/>
    <w:next w:val="Normal"/>
    <w:link w:val="Heading6Char"/>
    <w:qFormat/>
    <w:rsid w:val="00BE1D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E1D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Normal"/>
    <w:link w:val="B1Char"/>
    <w:qFormat/>
    <w:rsid w:val="00323C4C"/>
    <w:pPr>
      <w:ind w:left="568" w:hanging="284"/>
    </w:pPr>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basedOn w:val="NO"/>
    <w:link w:val="EditorsNoteChar"/>
    <w:qFormat/>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323C4C"/>
    <w:pPr>
      <w:ind w:left="851" w:hanging="284"/>
    </w:pPr>
  </w:style>
  <w:style w:type="paragraph" w:customStyle="1" w:styleId="B3">
    <w:name w:val="B3"/>
    <w:basedOn w:val="Normal"/>
    <w:link w:val="B3Char"/>
    <w:rsid w:val="00323C4C"/>
    <w:pPr>
      <w:ind w:left="1135" w:hanging="284"/>
    </w:pPr>
  </w:style>
  <w:style w:type="paragraph" w:customStyle="1" w:styleId="B4">
    <w:name w:val="B4"/>
    <w:basedOn w:val="Normal"/>
    <w:link w:val="B4Char"/>
    <w:rsid w:val="00323C4C"/>
    <w:pPr>
      <w:ind w:left="1418" w:hanging="284"/>
    </w:pPr>
  </w:style>
  <w:style w:type="paragraph" w:customStyle="1" w:styleId="B5">
    <w:name w:val="B5"/>
    <w:basedOn w:val="Normal"/>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qFormat/>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PageNumber">
    <w:name w:val="page number"/>
    <w:rsid w:val="00F90214"/>
  </w:style>
  <w:style w:type="character" w:customStyle="1" w:styleId="NOChar">
    <w:name w:val="NO Char"/>
    <w:link w:val="NO"/>
    <w:qFormat/>
    <w:rsid w:val="000C3479"/>
    <w:rPr>
      <w:rFonts w:eastAsia="Times New Roman"/>
    </w:rPr>
  </w:style>
  <w:style w:type="character" w:styleId="Hyperlink">
    <w:name w:val="Hyperlink"/>
    <w:rsid w:val="00F0133C"/>
    <w:rPr>
      <w:color w:val="0000FF"/>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numbering" w:customStyle="1" w:styleId="1">
    <w:name w:val="项目编号1"/>
    <w:basedOn w:val="NoList"/>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styleId="FootnoteReference">
    <w:name w:val="footnote reference"/>
    <w:qFormat/>
    <w:rsid w:val="00F12694"/>
    <w:rPr>
      <w:b/>
      <w:position w:val="6"/>
      <w:sz w:val="16"/>
    </w:rPr>
  </w:style>
  <w:style w:type="paragraph" w:styleId="BalloonText">
    <w:name w:val="Balloon Text"/>
    <w:basedOn w:val="Normal"/>
    <w:link w:val="BalloonTextChar"/>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qFormat/>
    <w:rsid w:val="00017BF2"/>
    <w:rPr>
      <w:rFonts w:ascii="Tahoma" w:eastAsiaTheme="minorEastAsia" w:hAnsi="Tahoma" w:cs="Tahoma"/>
      <w:sz w:val="16"/>
      <w:szCs w:val="16"/>
      <w:lang w:eastAsia="en-US"/>
    </w:rPr>
  </w:style>
  <w:style w:type="paragraph" w:styleId="CommentText">
    <w:name w:val="annotation text"/>
    <w:basedOn w:val="Normal"/>
    <w:link w:val="CommentTextChar"/>
    <w:qFormat/>
    <w:rsid w:val="0015560C"/>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15560C"/>
    <w:rPr>
      <w:rFonts w:eastAsia="Times New Roman"/>
      <w:lang w:eastAsia="en-US"/>
    </w:rPr>
  </w:style>
  <w:style w:type="paragraph" w:styleId="Header">
    <w:name w:val="header"/>
    <w:link w:val="HeaderChar"/>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FD0FDA"/>
    <w:rPr>
      <w:rFonts w:ascii="Arial" w:eastAsia="Times New Roman" w:hAnsi="Arial"/>
      <w:b/>
      <w:noProof/>
      <w:sz w:val="18"/>
      <w:lang w:eastAsia="ja-JP"/>
    </w:rPr>
  </w:style>
  <w:style w:type="paragraph" w:styleId="Footer">
    <w:name w:val="footer"/>
    <w:basedOn w:val="Normal"/>
    <w:link w:val="FooterChar"/>
    <w:qFormat/>
    <w:rsid w:val="008D3D52"/>
    <w:pPr>
      <w:tabs>
        <w:tab w:val="center" w:pos="4513"/>
        <w:tab w:val="right" w:pos="9026"/>
      </w:tabs>
      <w:spacing w:after="0"/>
    </w:pPr>
  </w:style>
  <w:style w:type="character" w:customStyle="1" w:styleId="FooterChar">
    <w:name w:val="Footer Char"/>
    <w:basedOn w:val="DefaultParagraphFont"/>
    <w:link w:val="Footer"/>
    <w:rsid w:val="008D3D52"/>
    <w:rPr>
      <w:rFonts w:eastAsia="Times New Roman"/>
    </w:rPr>
  </w:style>
  <w:style w:type="character" w:styleId="CommentReference">
    <w:name w:val="annotation reference"/>
    <w:basedOn w:val="DefaultParagraphFont"/>
    <w:qFormat/>
    <w:rsid w:val="008D3D52"/>
    <w:rPr>
      <w:sz w:val="16"/>
      <w:szCs w:val="16"/>
    </w:rPr>
  </w:style>
  <w:style w:type="paragraph" w:styleId="CommentSubject">
    <w:name w:val="annotation subject"/>
    <w:basedOn w:val="CommentText"/>
    <w:next w:val="CommentText"/>
    <w:link w:val="CommentSubjectChar"/>
    <w:qFormat/>
    <w:rsid w:val="008D3D5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qFormat/>
    <w:rsid w:val="008D3D52"/>
    <w:rPr>
      <w:rFonts w:eastAsia="Times New Roman"/>
      <w:b/>
      <w:bCs/>
      <w:lang w:eastAsia="en-US"/>
    </w:rPr>
  </w:style>
  <w:style w:type="paragraph" w:styleId="ListParagraph">
    <w:name w:val="List Paragraph"/>
    <w:basedOn w:val="Normal"/>
    <w:uiPriority w:val="34"/>
    <w:qFormat/>
    <w:rsid w:val="00E50798"/>
    <w:pPr>
      <w:ind w:left="720"/>
      <w:contextualSpacing/>
    </w:pPr>
  </w:style>
  <w:style w:type="paragraph" w:styleId="FootnoteText">
    <w:name w:val="footnote text"/>
    <w:basedOn w:val="Normal"/>
    <w:link w:val="FootnoteTextChar"/>
    <w:qFormat/>
    <w:rsid w:val="00231F20"/>
    <w:pPr>
      <w:keepLines/>
      <w:overflowPunct/>
      <w:autoSpaceDE/>
      <w:autoSpaceDN/>
      <w:adjustRightInd/>
      <w:spacing w:after="0" w:line="259" w:lineRule="auto"/>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231F20"/>
    <w:rPr>
      <w:rFonts w:eastAsiaTheme="minorEastAsia"/>
      <w:sz w:val="16"/>
      <w:lang w:eastAsia="en-US"/>
    </w:rPr>
  </w:style>
  <w:style w:type="paragraph" w:styleId="ListBullet">
    <w:name w:val="List Bullet"/>
    <w:basedOn w:val="List"/>
    <w:qFormat/>
    <w:rsid w:val="00A7096A"/>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A7096A"/>
    <w:pPr>
      <w:ind w:left="283" w:hanging="283"/>
      <w:contextualSpacing/>
    </w:pPr>
  </w:style>
  <w:style w:type="paragraph" w:styleId="ListBullet4">
    <w:name w:val="List Bullet 4"/>
    <w:basedOn w:val="Normal"/>
    <w:qFormat/>
    <w:rsid w:val="005F61CA"/>
    <w:pPr>
      <w:numPr>
        <w:numId w:val="10"/>
      </w:numPr>
      <w:contextualSpacing/>
    </w:pPr>
  </w:style>
  <w:style w:type="paragraph" w:styleId="ListBullet2">
    <w:name w:val="List Bullet 2"/>
    <w:basedOn w:val="ListBullet"/>
    <w:qFormat/>
    <w:rsid w:val="001353D5"/>
    <w:pPr>
      <w:ind w:left="851" w:hanging="284"/>
    </w:pPr>
    <w:rPr>
      <w:rFonts w:eastAsiaTheme="minorEastAsia"/>
    </w:rPr>
  </w:style>
  <w:style w:type="character" w:customStyle="1" w:styleId="B1Char1">
    <w:name w:val="B1 Char1"/>
    <w:qFormat/>
    <w:rsid w:val="007461D8"/>
    <w:rPr>
      <w:rFonts w:eastAsia="MS Mincho"/>
      <w:lang w:val="en-GB" w:eastAsia="ja-JP" w:bidi="ar-SA"/>
    </w:rPr>
  </w:style>
  <w:style w:type="character" w:customStyle="1" w:styleId="TAHCar">
    <w:name w:val="TAH Car"/>
    <w:qFormat/>
    <w:locked/>
    <w:rsid w:val="00E74ED9"/>
    <w:rPr>
      <w:rFonts w:ascii="Arial" w:hAnsi="Arial"/>
      <w:b/>
      <w:sz w:val="18"/>
      <w:lang w:val="en-GB" w:eastAsia="en-US"/>
    </w:rPr>
  </w:style>
  <w:style w:type="character" w:customStyle="1" w:styleId="TALCar">
    <w:name w:val="TAL Car"/>
    <w:qFormat/>
    <w:rsid w:val="00E74ED9"/>
    <w:rPr>
      <w:rFonts w:ascii="Arial" w:hAnsi="Arial"/>
      <w:sz w:val="18"/>
      <w:lang w:val="en-GB" w:eastAsia="en-US"/>
    </w:rPr>
  </w:style>
  <w:style w:type="paragraph" w:customStyle="1" w:styleId="StyleTALLeft075cm">
    <w:name w:val="Style TAL + Left:  075 cm"/>
    <w:basedOn w:val="TAL"/>
    <w:rsid w:val="00E74ED9"/>
    <w:pPr>
      <w:ind w:left="425"/>
    </w:pPr>
    <w:rPr>
      <w:rFonts w:eastAsia="SimSun"/>
    </w:rPr>
  </w:style>
  <w:style w:type="paragraph" w:customStyle="1" w:styleId="StyleTALBoldLeft025cm">
    <w:name w:val="Style TAL + Bold Left:  025 cm"/>
    <w:basedOn w:val="TAL"/>
    <w:rsid w:val="00E74ED9"/>
    <w:pPr>
      <w:ind w:left="284"/>
    </w:pPr>
    <w:rPr>
      <w:rFonts w:eastAsia="SimSun"/>
      <w:b/>
      <w:bCs/>
    </w:rPr>
  </w:style>
  <w:style w:type="paragraph" w:customStyle="1" w:styleId="TALLeft0">
    <w:name w:val="TAL + Left: 0"/>
    <w:aliases w:val="75 cm"/>
    <w:basedOn w:val="Normal"/>
    <w:rsid w:val="00E74ED9"/>
    <w:pPr>
      <w:keepNext/>
      <w:keepLines/>
      <w:spacing w:after="0" w:line="0" w:lineRule="atLeast"/>
      <w:ind w:left="425"/>
    </w:pPr>
    <w:rPr>
      <w:rFonts w:ascii="Arial" w:eastAsia="SimSun" w:hAnsi="Arial"/>
      <w:sz w:val="18"/>
      <w:lang w:eastAsia="en-GB"/>
    </w:rPr>
  </w:style>
  <w:style w:type="paragraph" w:customStyle="1" w:styleId="CRCoverPage">
    <w:name w:val="CR Cover Page"/>
    <w:link w:val="CRCoverPageZchn"/>
    <w:qFormat/>
    <w:rsid w:val="003E7CDF"/>
    <w:pPr>
      <w:spacing w:after="120"/>
    </w:pPr>
    <w:rPr>
      <w:rFonts w:ascii="Arial" w:eastAsia="MS Mincho" w:hAnsi="Arial"/>
      <w:lang w:eastAsia="en-US"/>
    </w:rPr>
  </w:style>
  <w:style w:type="character" w:customStyle="1" w:styleId="CRCoverPageZchn">
    <w:name w:val="CR Cover Page Zchn"/>
    <w:link w:val="CRCoverPage"/>
    <w:qFormat/>
    <w:rsid w:val="003E7CD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C55ED-7445-4344-A603-607C87B7E00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EE8C03E1-6F1E-456E-98DA-C3687B11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customXml/itemProps4.xml><?xml version="1.0" encoding="utf-8"?>
<ds:datastoreItem xmlns:ds="http://schemas.openxmlformats.org/officeDocument/2006/customXml" ds:itemID="{5A90FF43-9F25-4266-8EF8-AE8F98DD2D2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75</Pages>
  <Words>29501</Words>
  <Characters>168157</Characters>
  <Application>Microsoft Office Word</Application>
  <DocSecurity>0</DocSecurity>
  <Lines>1401</Lines>
  <Paragraphs>394</Paragraphs>
  <ScaleCrop>false</ScaleCrop>
  <Manager/>
  <Company/>
  <LinksUpToDate>false</LinksUpToDate>
  <CharactersWithSpaces>197264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cp:lastModifiedBy>
  <cp:revision>3</cp:revision>
  <cp:lastPrinted>2017-12-03T16:24:00Z</cp:lastPrinted>
  <dcterms:created xsi:type="dcterms:W3CDTF">2025-03-27T15:39:00Z</dcterms:created>
  <dcterms:modified xsi:type="dcterms:W3CDTF">2025-03-27T15:40:00Z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(3)ZQVxIiHTgDQseM65ylRevG0LXDq0PkC2v1NXbneQ2T3fyrrFr0DvnUbjgj1sJPe6NJajXz82
wWXwUZ5v/asur1172hrkHzhxK3waPMXgF2fQu+iglLVIZ2y4l8h2dTXuzkm39gaDGil3EAjY
cIJ475EVmwDOeub740H67uVEyGC/JQeOkQkkS91ICmy2PCsHNe5aJEhQC2ls1mU/ET4gSDWP
MHzT1DXsdZ712l8Ql4</vt:lpwstr>
  </property>
  <property fmtid="{D5CDD505-2E9C-101B-9397-08002B2CF9AE}" pid="3" name="_2015_ms_pID_725343_00">
    <vt:lpwstr>_2015_ms_pID_725343</vt:lpwstr>
  </property>
  <property fmtid="{D5CDD505-2E9C-101B-9397-08002B2CF9AE}" pid="4" name="_2015_ms_pID_7253431">
    <vt:lpwstr>Jdomj+Kn9O9h6tXeKlJJGrD4z3fgwE3d6kdK00ulCb9a/W6KTKs2bj
C2hwLM5AK7A1uWYmxRRnqAKxoa0AmM1T0uQwZbWxhLrTyQWG0t0/HS/GFrL6SPhhs2d2OZzG
FO7/jrA6Ot6MYeeM+F3ZiFI3+hcHx8sjxc2W8aK74LS3ge2RauLESfvuKcwAgrE5ZdyjXLMd
buGSrixi6f/SrSsTjJgoz72+htArOtfvZhjY</vt:lpwstr>
  </property>
  <property fmtid="{D5CDD505-2E9C-101B-9397-08002B2CF9AE}" pid="5" name="_2015_ms_pID_7253431_00">
    <vt:lpwstr>_2015_ms_pID_7253431</vt:lpwstr>
  </property>
  <property fmtid="{D5CDD505-2E9C-101B-9397-08002B2CF9AE}" pid="6" name="_2015_ms_pID_7253432">
    <vt:lpwstr>UntwQY+s3s+z58p5Xqe/p1Q=</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1732605412</vt:lpwstr>
  </property>
  <property fmtid="{D5CDD505-2E9C-101B-9397-08002B2CF9AE}" pid="25" name="ContentTypeId">
    <vt:lpwstr>0x010100355BA82B5DE81B4ABC29AD3C0ACCD961</vt:lpwstr>
  </property>
  <property fmtid="{D5CDD505-2E9C-101B-9397-08002B2CF9AE}" pid="26" name="MediaServiceImageTags">
    <vt:lpwstr/>
  </property>
</Properties>
</file>